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E71E5" w14:textId="74055E0A" w:rsidR="00676910" w:rsidRPr="00CE11ED" w:rsidRDefault="00676910" w:rsidP="00676910">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CE11ED">
        <w:rPr>
          <w:rFonts w:ascii="Arial" w:eastAsia="SimSun" w:hAnsi="Arial"/>
          <w:b/>
          <w:bCs/>
          <w:sz w:val="24"/>
          <w:szCs w:val="24"/>
          <w:lang w:val="en-US"/>
        </w:rPr>
        <w:t>3GPP TSG RAN WG2 #121</w:t>
      </w:r>
      <w:r>
        <w:rPr>
          <w:rFonts w:ascii="Arial" w:eastAsia="SimSun" w:hAnsi="Arial"/>
          <w:b/>
          <w:bCs/>
          <w:sz w:val="24"/>
          <w:szCs w:val="24"/>
          <w:lang w:val="en-US"/>
        </w:rPr>
        <w:t>-bis-e</w:t>
      </w:r>
      <w:r w:rsidRPr="00CE11ED">
        <w:rPr>
          <w:rFonts w:ascii="Arial" w:eastAsia="SimSun" w:hAnsi="Arial"/>
          <w:b/>
          <w:bCs/>
          <w:sz w:val="24"/>
          <w:szCs w:val="24"/>
          <w:lang w:val="en-US"/>
        </w:rPr>
        <w:tab/>
      </w:r>
      <w:r w:rsidR="00940F39" w:rsidRPr="00940F39">
        <w:rPr>
          <w:rFonts w:ascii="Arial" w:eastAsia="SimSun" w:hAnsi="Arial"/>
          <w:b/>
          <w:bCs/>
          <w:sz w:val="24"/>
          <w:szCs w:val="24"/>
          <w:lang w:val="en-US"/>
        </w:rPr>
        <w:t>R2-2303033</w:t>
      </w:r>
    </w:p>
    <w:p w14:paraId="26A4431F" w14:textId="77777777" w:rsidR="00676910" w:rsidRPr="00CE11ED" w:rsidRDefault="00676910" w:rsidP="00676910">
      <w:pPr>
        <w:widowControl w:val="0"/>
        <w:overflowPunct w:val="0"/>
        <w:autoSpaceDE w:val="0"/>
        <w:autoSpaceDN w:val="0"/>
        <w:adjustRightInd w:val="0"/>
        <w:spacing w:after="0"/>
        <w:textAlignment w:val="baseline"/>
        <w:rPr>
          <w:rFonts w:ascii="Arial" w:eastAsia="SimSun" w:hAnsi="Arial"/>
          <w:b/>
          <w:bCs/>
          <w:sz w:val="24"/>
          <w:szCs w:val="24"/>
          <w:lang w:val="en-US"/>
        </w:rPr>
      </w:pPr>
      <w:r>
        <w:rPr>
          <w:rFonts w:ascii="Arial" w:eastAsia="SimSun" w:hAnsi="Arial"/>
          <w:b/>
          <w:bCs/>
          <w:sz w:val="24"/>
          <w:szCs w:val="24"/>
          <w:lang w:val="en-US"/>
        </w:rPr>
        <w:t>Online,</w:t>
      </w:r>
      <w:r w:rsidRPr="00CE11ED">
        <w:rPr>
          <w:rFonts w:ascii="Arial" w:eastAsia="SimSun" w:hAnsi="Arial"/>
          <w:b/>
          <w:bCs/>
          <w:sz w:val="24"/>
          <w:szCs w:val="24"/>
          <w:lang w:val="en-US"/>
        </w:rPr>
        <w:t xml:space="preserve"> </w:t>
      </w:r>
      <w:r>
        <w:rPr>
          <w:rFonts w:ascii="Arial" w:eastAsia="SimSun" w:hAnsi="Arial"/>
          <w:b/>
          <w:bCs/>
          <w:sz w:val="24"/>
          <w:szCs w:val="24"/>
          <w:lang w:val="en-US"/>
        </w:rPr>
        <w:t>17 – 26 April</w:t>
      </w:r>
      <w:r w:rsidRPr="00CE11ED">
        <w:rPr>
          <w:rFonts w:ascii="Arial" w:eastAsia="SimSun" w:hAnsi="Arial"/>
          <w:b/>
          <w:bCs/>
          <w:sz w:val="24"/>
          <w:szCs w:val="24"/>
          <w:lang w:val="en-US"/>
        </w:rPr>
        <w:t>, 202</w:t>
      </w:r>
      <w:r>
        <w:rPr>
          <w:rFonts w:ascii="Arial" w:eastAsia="SimSun" w:hAnsi="Arial"/>
          <w:b/>
          <w:bCs/>
          <w:sz w:val="24"/>
          <w:szCs w:val="24"/>
          <w:lang w:val="en-US"/>
        </w:rPr>
        <w:t>3</w:t>
      </w:r>
    </w:p>
    <w:bookmarkEnd w:id="0"/>
    <w:p w14:paraId="06AFC984" w14:textId="77777777" w:rsidR="00676910" w:rsidRPr="00CE11ED" w:rsidRDefault="00676910" w:rsidP="00676910">
      <w:pPr>
        <w:widowControl w:val="0"/>
        <w:overflowPunct w:val="0"/>
        <w:autoSpaceDE w:val="0"/>
        <w:autoSpaceDN w:val="0"/>
        <w:adjustRightInd w:val="0"/>
        <w:spacing w:after="0"/>
        <w:textAlignment w:val="baseline"/>
        <w:rPr>
          <w:rFonts w:ascii="Arial" w:eastAsia="SimSun" w:hAnsi="Arial"/>
          <w:b/>
          <w:bCs/>
          <w:sz w:val="24"/>
          <w:lang w:val="en-US" w:eastAsia="ja-JP"/>
        </w:rPr>
      </w:pPr>
    </w:p>
    <w:p w14:paraId="20D28AD9" w14:textId="6AB390DC" w:rsidR="00676910" w:rsidRPr="00CE11ED" w:rsidRDefault="00676910" w:rsidP="00676910">
      <w:pPr>
        <w:spacing w:after="120"/>
        <w:rPr>
          <w:rFonts w:ascii="Arial" w:eastAsia="MS Mincho" w:hAnsi="Arial" w:cs="Arial"/>
          <w:b/>
          <w:bCs/>
          <w:sz w:val="24"/>
          <w:szCs w:val="24"/>
          <w:lang w:val="en-US" w:eastAsia="ja-JP"/>
        </w:rPr>
      </w:pPr>
      <w:bookmarkStart w:id="9" w:name="_Hlk131075682"/>
      <w:r w:rsidRPr="00CE11ED">
        <w:rPr>
          <w:rFonts w:ascii="Arial" w:eastAsia="MS Mincho" w:hAnsi="Arial" w:cs="Arial"/>
          <w:b/>
          <w:bCs/>
          <w:sz w:val="24"/>
          <w:szCs w:val="24"/>
          <w:lang w:val="en-US"/>
        </w:rPr>
        <w:t>Agenda item:</w:t>
      </w:r>
      <w:r w:rsidRPr="00CE11ED">
        <w:rPr>
          <w:rFonts w:ascii="Arial" w:eastAsia="MS Mincho" w:hAnsi="Arial" w:cs="Arial"/>
          <w:b/>
          <w:bCs/>
          <w:sz w:val="24"/>
          <w:lang w:val="en-US"/>
        </w:rPr>
        <w:tab/>
      </w:r>
      <w:r w:rsidRPr="00CE11ED">
        <w:rPr>
          <w:rFonts w:ascii="Arial" w:eastAsia="MS Mincho" w:hAnsi="Arial" w:cs="Arial"/>
          <w:b/>
          <w:bCs/>
          <w:sz w:val="24"/>
          <w:lang w:val="en-US"/>
        </w:rPr>
        <w:tab/>
      </w:r>
      <w:r>
        <w:rPr>
          <w:rFonts w:ascii="Arial" w:eastAsia="MS Mincho" w:hAnsi="Arial" w:cs="Arial"/>
          <w:b/>
          <w:bCs/>
          <w:sz w:val="24"/>
          <w:szCs w:val="24"/>
          <w:lang w:val="en-US"/>
        </w:rPr>
        <w:t>7.24.2</w:t>
      </w:r>
    </w:p>
    <w:p w14:paraId="48255BA8" w14:textId="77777777" w:rsidR="00676910" w:rsidRPr="00CE11ED" w:rsidRDefault="00676910" w:rsidP="00676910">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Source:</w:t>
      </w:r>
      <w:r w:rsidRPr="00CE11ED">
        <w:rPr>
          <w:rFonts w:ascii="Arial" w:eastAsia="SimSun" w:hAnsi="Arial" w:cs="Arial"/>
          <w:b/>
          <w:bCs/>
          <w:sz w:val="24"/>
          <w:lang w:val="en-US"/>
        </w:rPr>
        <w:tab/>
      </w:r>
      <w:r w:rsidRPr="00CE11ED">
        <w:rPr>
          <w:rFonts w:ascii="Arial" w:eastAsia="SimSun" w:hAnsi="Arial" w:cs="Arial"/>
          <w:b/>
          <w:bCs/>
          <w:sz w:val="24"/>
          <w:szCs w:val="24"/>
          <w:lang w:val="en-US"/>
        </w:rPr>
        <w:t>Swift Navigation</w:t>
      </w:r>
    </w:p>
    <w:p w14:paraId="5C3A180B" w14:textId="32F74927" w:rsidR="00676910" w:rsidRPr="00CE11ED" w:rsidRDefault="00676910" w:rsidP="00676910">
      <w:pPr>
        <w:overflowPunct w:val="0"/>
        <w:autoSpaceDE w:val="0"/>
        <w:autoSpaceDN w:val="0"/>
        <w:adjustRightInd w:val="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Title:</w:t>
      </w:r>
      <w:r w:rsidRPr="00CE11ED">
        <w:rPr>
          <w:rFonts w:ascii="Arial" w:eastAsia="SimSun" w:hAnsi="Arial" w:cs="Arial"/>
          <w:b/>
          <w:bCs/>
          <w:sz w:val="24"/>
          <w:lang w:val="en-US"/>
        </w:rPr>
        <w:tab/>
      </w:r>
      <w:bookmarkStart w:id="10" w:name="_Hlk131591720"/>
      <w:r>
        <w:rPr>
          <w:rFonts w:ascii="Arial" w:eastAsia="SimSun" w:hAnsi="Arial" w:cs="Arial"/>
          <w:b/>
          <w:bCs/>
          <w:sz w:val="24"/>
          <w:lang w:val="en-US"/>
        </w:rPr>
        <w:t>Update</w:t>
      </w:r>
      <w:r w:rsidR="00CF04F3">
        <w:rPr>
          <w:rFonts w:ascii="Arial" w:eastAsia="SimSun" w:hAnsi="Arial" w:cs="Arial"/>
          <w:b/>
          <w:bCs/>
          <w:sz w:val="24"/>
          <w:lang w:val="en-US"/>
        </w:rPr>
        <w:t>d proposal</w:t>
      </w:r>
      <w:r>
        <w:rPr>
          <w:rFonts w:ascii="Arial" w:eastAsia="SimSun" w:hAnsi="Arial" w:cs="Arial"/>
          <w:b/>
          <w:bCs/>
          <w:sz w:val="24"/>
          <w:lang w:val="en-US"/>
        </w:rPr>
        <w:t xml:space="preserve"> on Yaw and APC extensions</w:t>
      </w:r>
      <w:bookmarkEnd w:id="10"/>
    </w:p>
    <w:p w14:paraId="3BB939EF" w14:textId="77777777" w:rsidR="00676910" w:rsidRPr="00CE11ED" w:rsidRDefault="00676910" w:rsidP="00676910">
      <w:pPr>
        <w:overflowPunct w:val="0"/>
        <w:autoSpaceDE w:val="0"/>
        <w:autoSpaceDN w:val="0"/>
        <w:adjustRightInd w:val="0"/>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Document for:</w:t>
      </w:r>
      <w:r w:rsidRPr="00CE11ED">
        <w:rPr>
          <w:rFonts w:ascii="Arial" w:eastAsia="SimSun" w:hAnsi="Arial" w:cs="Arial"/>
          <w:b/>
          <w:bCs/>
          <w:sz w:val="24"/>
          <w:lang w:val="en-US"/>
        </w:rPr>
        <w:tab/>
      </w:r>
      <w:r w:rsidRPr="00CE11ED">
        <w:rPr>
          <w:rFonts w:ascii="Arial" w:eastAsia="SimSun" w:hAnsi="Arial" w:cs="Arial"/>
          <w:b/>
          <w:bCs/>
          <w:sz w:val="24"/>
          <w:lang w:val="en-US"/>
        </w:rPr>
        <w:tab/>
      </w:r>
      <w:r w:rsidRPr="00CE11ED">
        <w:rPr>
          <w:rFonts w:ascii="Arial" w:eastAsia="SimSun" w:hAnsi="Arial" w:cs="Arial"/>
          <w:b/>
          <w:bCs/>
          <w:sz w:val="24"/>
          <w:szCs w:val="24"/>
          <w:lang w:val="en-US"/>
        </w:rPr>
        <w:t>Discussion and Approval</w:t>
      </w:r>
    </w:p>
    <w:bookmarkEnd w:id="9"/>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59F2E2DF" w14:textId="77777777" w:rsidR="00CF04F3" w:rsidRPr="00CE11ED" w:rsidRDefault="00CF04F3" w:rsidP="00CF04F3">
      <w:pPr>
        <w:overflowPunct w:val="0"/>
        <w:autoSpaceDE w:val="0"/>
        <w:autoSpaceDN w:val="0"/>
        <w:adjustRightInd w:val="0"/>
        <w:spacing w:before="240" w:after="0"/>
        <w:textAlignment w:val="baseline"/>
        <w:rPr>
          <w:rFonts w:eastAsia="SimSun"/>
          <w:color w:val="000000"/>
          <w:lang w:val="en-US"/>
        </w:rPr>
      </w:pPr>
      <w:bookmarkStart w:id="11" w:name="_Hlk117748718"/>
      <w:bookmarkStart w:id="12" w:name="_Hlk510705081"/>
      <w:r>
        <w:rPr>
          <w:rFonts w:eastAsia="SimSun"/>
          <w:color w:val="000000"/>
          <w:lang w:val="en-US"/>
        </w:rPr>
        <w:t xml:space="preserve">The </w:t>
      </w:r>
      <w:r w:rsidRPr="00CE11ED">
        <w:rPr>
          <w:rFonts w:eastAsia="SimSun"/>
          <w:color w:val="000000"/>
          <w:lang w:val="en-US"/>
        </w:rPr>
        <w:t>following agreement</w:t>
      </w:r>
      <w:r>
        <w:rPr>
          <w:rFonts w:eastAsia="SimSun"/>
          <w:color w:val="000000"/>
          <w:lang w:val="en-US"/>
        </w:rPr>
        <w:t>s were</w:t>
      </w:r>
      <w:r w:rsidRPr="00CE11ED">
        <w:rPr>
          <w:rFonts w:eastAsia="SimSun"/>
          <w:color w:val="000000"/>
          <w:lang w:val="en-US"/>
        </w:rPr>
        <w:t xml:space="preserve"> made </w:t>
      </w:r>
      <w:r>
        <w:rPr>
          <w:rFonts w:eastAsia="SimSun"/>
          <w:color w:val="000000"/>
          <w:lang w:val="en-US"/>
        </w:rPr>
        <w:t xml:space="preserve">at </w:t>
      </w:r>
      <w:r w:rsidRPr="00CE11ED">
        <w:rPr>
          <w:rFonts w:eastAsia="SimSun"/>
          <w:color w:val="000000"/>
          <w:lang w:val="en-US"/>
        </w:rPr>
        <w:t>RAN2#12</w:t>
      </w:r>
      <w:r>
        <w:rPr>
          <w:rFonts w:eastAsia="SimSun"/>
          <w:color w:val="000000"/>
          <w:lang w:val="en-US"/>
        </w:rPr>
        <w:t>1</w:t>
      </w:r>
      <w:r w:rsidRPr="00CE11ED">
        <w:rPr>
          <w:rFonts w:eastAsia="SimSun"/>
          <w:color w:val="000000"/>
          <w:lang w:val="en-US"/>
        </w:rPr>
        <w:t xml:space="preserve"> under </w:t>
      </w:r>
      <w:r>
        <w:rPr>
          <w:rFonts w:eastAsia="SimSun"/>
          <w:color w:val="000000"/>
          <w:lang w:val="en-US"/>
        </w:rPr>
        <w:t>8.20.2</w:t>
      </w:r>
      <w:r w:rsidRPr="00CE11ED">
        <w:rPr>
          <w:rFonts w:eastAsia="SimSun"/>
          <w:color w:val="000000"/>
          <w:lang w:val="en-US"/>
        </w:rPr>
        <w:t xml:space="preserve"> [1</w:t>
      </w:r>
      <w:r>
        <w:rPr>
          <w:rFonts w:eastAsia="SimSun"/>
          <w:color w:val="000000"/>
          <w:lang w:val="en-US"/>
        </w:rPr>
        <w:t>]:</w:t>
      </w:r>
    </w:p>
    <w:p w14:paraId="55F65EC6" w14:textId="77777777" w:rsidR="00CF04F3" w:rsidRPr="00CE11ED" w:rsidRDefault="00CF04F3" w:rsidP="00CF04F3">
      <w:pPr>
        <w:tabs>
          <w:tab w:val="left" w:pos="1622"/>
        </w:tabs>
        <w:spacing w:after="0"/>
        <w:ind w:left="1622" w:hanging="363"/>
        <w:rPr>
          <w:rFonts w:ascii="Arial" w:eastAsia="MS Mincho" w:hAnsi="Arial"/>
          <w:szCs w:val="24"/>
          <w:lang w:eastAsia="en-GB"/>
        </w:rPr>
      </w:pPr>
    </w:p>
    <w:p w14:paraId="679EC2FF"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Agreements:</w:t>
      </w:r>
    </w:p>
    <w:p w14:paraId="50AB8E26"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RAN2 to investigate if there are clarifications needed to the specification as to how the Yaw and APC (and associated parameters) are currently handled.</w:t>
      </w:r>
    </w:p>
    <w:p w14:paraId="607915A7"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RAN2 to continue discussing if additional parameters are needed to address the APC and Yaw.</w:t>
      </w:r>
    </w:p>
    <w:p w14:paraId="20409D4F" w14:textId="77777777" w:rsidR="00CF04F3" w:rsidRPr="00CF04F3" w:rsidRDefault="00CF04F3" w:rsidP="00CF04F3">
      <w:pPr>
        <w:spacing w:before="40" w:after="0"/>
        <w:rPr>
          <w:rFonts w:ascii="Arial" w:eastAsia="MS Mincho" w:hAnsi="Arial" w:cs="Arial"/>
          <w:i/>
          <w:noProof/>
          <w:sz w:val="18"/>
          <w:szCs w:val="24"/>
          <w:lang w:val="en-US"/>
        </w:rPr>
      </w:pPr>
    </w:p>
    <w:p w14:paraId="76030E66" w14:textId="7AB07A89" w:rsidR="00952B27" w:rsidRDefault="00333157" w:rsidP="00952B27">
      <w:pPr>
        <w:overflowPunct w:val="0"/>
        <w:autoSpaceDE w:val="0"/>
        <w:autoSpaceDN w:val="0"/>
        <w:adjustRightInd w:val="0"/>
        <w:textAlignment w:val="baseline"/>
        <w:rPr>
          <w:rFonts w:eastAsia="SimSun"/>
          <w:color w:val="000000"/>
          <w:lang w:val="en-US"/>
        </w:rPr>
      </w:pPr>
      <w:r>
        <w:rPr>
          <w:rFonts w:eastAsia="SimSun"/>
          <w:color w:val="000000"/>
          <w:lang w:val="en-US"/>
        </w:rPr>
        <w:t>For the</w:t>
      </w:r>
      <w:r w:rsidR="004738A6">
        <w:rPr>
          <w:rFonts w:eastAsia="SimSun"/>
          <w:color w:val="000000"/>
          <w:lang w:val="en-US"/>
        </w:rPr>
        <w:t xml:space="preserve"> first objective a </w:t>
      </w:r>
      <w:r w:rsidR="00BE373B">
        <w:rPr>
          <w:rFonts w:eastAsia="SimSun"/>
          <w:color w:val="000000"/>
          <w:lang w:val="en-US"/>
        </w:rPr>
        <w:t xml:space="preserve">separate </w:t>
      </w:r>
      <w:r w:rsidR="00B3329F">
        <w:rPr>
          <w:rFonts w:eastAsia="SimSun"/>
          <w:color w:val="000000"/>
          <w:lang w:val="en-US"/>
        </w:rPr>
        <w:t xml:space="preserve">discussion </w:t>
      </w:r>
      <w:r w:rsidR="004738A6">
        <w:rPr>
          <w:rFonts w:eastAsia="SimSun"/>
          <w:color w:val="000000"/>
          <w:lang w:val="en-US"/>
        </w:rPr>
        <w:t xml:space="preserve">paper has been submitted </w:t>
      </w:r>
      <w:r w:rsidR="00B3329F">
        <w:rPr>
          <w:rFonts w:eastAsia="SimSun"/>
          <w:color w:val="000000"/>
          <w:lang w:val="en-US"/>
        </w:rPr>
        <w:t xml:space="preserve">under AI </w:t>
      </w:r>
      <w:r w:rsidR="00673BC7">
        <w:rPr>
          <w:rFonts w:eastAsia="SimSun"/>
          <w:color w:val="000000"/>
          <w:lang w:val="en-US"/>
        </w:rPr>
        <w:t>5.3.1</w:t>
      </w:r>
      <w:r w:rsidR="00B3329F">
        <w:rPr>
          <w:rFonts w:eastAsia="SimSun"/>
          <w:color w:val="000000"/>
          <w:lang w:val="en-US"/>
        </w:rPr>
        <w:t xml:space="preserve"> </w:t>
      </w:r>
      <w:r w:rsidR="00952B27">
        <w:rPr>
          <w:rFonts w:eastAsia="SimSun"/>
          <w:color w:val="000000"/>
          <w:lang w:val="en-US"/>
        </w:rPr>
        <w:t xml:space="preserve">to </w:t>
      </w:r>
      <w:r w:rsidR="007E265E">
        <w:rPr>
          <w:rFonts w:eastAsia="SimSun"/>
          <w:color w:val="000000"/>
          <w:lang w:val="en-US"/>
        </w:rPr>
        <w:t>determine if</w:t>
      </w:r>
      <w:r w:rsidR="00952B27">
        <w:rPr>
          <w:rFonts w:eastAsia="SimSun"/>
          <w:color w:val="000000"/>
          <w:lang w:val="en-US"/>
        </w:rPr>
        <w:t xml:space="preserve"> </w:t>
      </w:r>
      <w:r w:rsidR="00CF04F3" w:rsidRPr="00CF04F3">
        <w:rPr>
          <w:rFonts w:eastAsia="SimSun"/>
          <w:color w:val="000000"/>
          <w:lang w:val="en-US"/>
        </w:rPr>
        <w:t xml:space="preserve">clarifications are needed on how the </w:t>
      </w:r>
      <w:r w:rsidR="00952B27">
        <w:rPr>
          <w:rFonts w:eastAsia="SimSun"/>
          <w:color w:val="000000"/>
          <w:lang w:val="en-US"/>
        </w:rPr>
        <w:t>Y</w:t>
      </w:r>
      <w:r w:rsidR="00CF04F3" w:rsidRPr="00CF04F3">
        <w:rPr>
          <w:rFonts w:eastAsia="SimSun"/>
          <w:color w:val="000000"/>
          <w:lang w:val="en-US"/>
        </w:rPr>
        <w:t>aw and APC are currently handled in the specifications.</w:t>
      </w:r>
      <w:r w:rsidR="00952B27">
        <w:rPr>
          <w:rFonts w:eastAsia="SimSun"/>
          <w:color w:val="000000"/>
          <w:lang w:val="en-US"/>
        </w:rPr>
        <w:t xml:space="preserve"> </w:t>
      </w:r>
    </w:p>
    <w:p w14:paraId="2D51FA05" w14:textId="089F045F" w:rsidR="00E51DDB" w:rsidRDefault="00F65DF0" w:rsidP="00952B27">
      <w:pPr>
        <w:overflowPunct w:val="0"/>
        <w:autoSpaceDE w:val="0"/>
        <w:autoSpaceDN w:val="0"/>
        <w:adjustRightInd w:val="0"/>
        <w:textAlignment w:val="baseline"/>
        <w:rPr>
          <w:rFonts w:eastAsia="SimSun"/>
          <w:lang w:val="en-US"/>
        </w:rPr>
      </w:pPr>
      <w:r>
        <w:rPr>
          <w:rFonts w:eastAsia="SimSun"/>
          <w:color w:val="000000"/>
          <w:lang w:val="en-US"/>
        </w:rPr>
        <w:t xml:space="preserve">For the </w:t>
      </w:r>
      <w:r w:rsidR="00BE373B">
        <w:rPr>
          <w:rFonts w:eastAsia="SimSun"/>
          <w:color w:val="000000"/>
          <w:lang w:val="en-US"/>
        </w:rPr>
        <w:t>second</w:t>
      </w:r>
      <w:r w:rsidR="00CF04F3" w:rsidRPr="00CF04F3">
        <w:rPr>
          <w:rFonts w:eastAsia="SimSun"/>
          <w:color w:val="000000"/>
          <w:lang w:val="en-US"/>
        </w:rPr>
        <w:t xml:space="preserve"> objective </w:t>
      </w:r>
      <w:bookmarkEnd w:id="11"/>
      <w:bookmarkEnd w:id="12"/>
      <w:r>
        <w:rPr>
          <w:rFonts w:eastAsia="SimSun"/>
          <w:color w:val="000000"/>
          <w:lang w:val="en-US"/>
        </w:rPr>
        <w:t>we have</w:t>
      </w:r>
      <w:r w:rsidR="004738A6">
        <w:rPr>
          <w:rFonts w:eastAsia="SimSun"/>
          <w:color w:val="000000"/>
          <w:lang w:val="en-US"/>
        </w:rPr>
        <w:t xml:space="preserve"> capture</w:t>
      </w:r>
      <w:r>
        <w:rPr>
          <w:rFonts w:eastAsia="SimSun"/>
          <w:color w:val="000000"/>
          <w:lang w:val="en-US"/>
        </w:rPr>
        <w:t>d</w:t>
      </w:r>
      <w:r w:rsidR="004738A6">
        <w:rPr>
          <w:rFonts w:eastAsia="SimSun"/>
          <w:color w:val="000000"/>
          <w:lang w:val="en-US"/>
        </w:rPr>
        <w:t xml:space="preserve"> the latest version of the</w:t>
      </w:r>
      <w:r w:rsidR="00952B27">
        <w:rPr>
          <w:rFonts w:eastAsia="SimSun"/>
          <w:lang w:val="en-US"/>
        </w:rPr>
        <w:t xml:space="preserve"> proposed Yaw and APC extensions</w:t>
      </w:r>
      <w:r>
        <w:rPr>
          <w:rFonts w:eastAsia="SimSun"/>
          <w:lang w:val="en-US"/>
        </w:rPr>
        <w:t xml:space="preserve"> below</w:t>
      </w:r>
      <w:r w:rsidR="004738A6">
        <w:rPr>
          <w:rFonts w:eastAsia="SimSun"/>
          <w:lang w:val="en-US"/>
        </w:rPr>
        <w:t xml:space="preserve">, </w:t>
      </w:r>
      <w:r>
        <w:rPr>
          <w:rFonts w:eastAsia="SimSun"/>
          <w:lang w:val="en-US"/>
        </w:rPr>
        <w:t>with the intention of discussing these proposals in detail</w:t>
      </w:r>
      <w:r w:rsidR="004738A6">
        <w:rPr>
          <w:rFonts w:eastAsia="SimSun"/>
          <w:lang w:val="en-US"/>
        </w:rPr>
        <w:t xml:space="preserve"> at</w:t>
      </w:r>
      <w:r w:rsidR="00BE373B">
        <w:rPr>
          <w:rFonts w:eastAsia="SimSun"/>
          <w:lang w:val="en-US"/>
        </w:rPr>
        <w:t xml:space="preserve"> </w:t>
      </w:r>
      <w:r>
        <w:rPr>
          <w:rFonts w:eastAsia="SimSun"/>
          <w:lang w:val="en-US"/>
        </w:rPr>
        <w:t xml:space="preserve">the following meeting, </w:t>
      </w:r>
      <w:r w:rsidR="00BE373B">
        <w:rPr>
          <w:rFonts w:eastAsia="SimSun"/>
          <w:lang w:val="en-US"/>
        </w:rPr>
        <w:t xml:space="preserve">RAN2#122 (TEI18). </w:t>
      </w:r>
    </w:p>
    <w:p w14:paraId="080E20C1" w14:textId="24119320" w:rsidR="00952B27" w:rsidRPr="00CE11ED" w:rsidRDefault="00952B27" w:rsidP="00952B27">
      <w:pPr>
        <w:pStyle w:val="Heading1"/>
        <w:numPr>
          <w:ilvl w:val="0"/>
          <w:numId w:val="12"/>
        </w:numPr>
        <w:rPr>
          <w:rFonts w:eastAsia="SimSun"/>
          <w:lang w:val="en-US"/>
        </w:rPr>
      </w:pPr>
      <w:r>
        <w:rPr>
          <w:rFonts w:eastAsia="SimSun"/>
          <w:lang w:val="en-US"/>
        </w:rPr>
        <w:t>Discussion</w:t>
      </w:r>
    </w:p>
    <w:p w14:paraId="210B4E0D" w14:textId="661BD924" w:rsidR="00952B27" w:rsidRDefault="00952B27" w:rsidP="00952B27">
      <w:pPr>
        <w:overflowPunct w:val="0"/>
        <w:autoSpaceDE w:val="0"/>
        <w:autoSpaceDN w:val="0"/>
        <w:adjustRightInd w:val="0"/>
        <w:textAlignment w:val="baseline"/>
        <w:rPr>
          <w:rFonts w:eastAsia="SimSun"/>
          <w:lang w:val="en-US"/>
        </w:rPr>
      </w:pPr>
      <w:r>
        <w:rPr>
          <w:rFonts w:eastAsia="SimSun"/>
          <w:lang w:val="en-US"/>
        </w:rPr>
        <w:t>The latest proposal includes the following changes relative to the prior submission [</w:t>
      </w:r>
      <w:r w:rsidR="005824CF">
        <w:rPr>
          <w:rFonts w:eastAsia="SimSun"/>
          <w:lang w:val="en-US"/>
        </w:rPr>
        <w:t>2</w:t>
      </w:r>
      <w:r>
        <w:rPr>
          <w:rFonts w:eastAsia="SimSun"/>
          <w:lang w:val="en-US"/>
        </w:rPr>
        <w:t>]:</w:t>
      </w:r>
    </w:p>
    <w:p w14:paraId="6A956569" w14:textId="68434B0E" w:rsidR="00EA5DBB" w:rsidRDefault="00EA5DBB" w:rsidP="00EA5DBB">
      <w:pPr>
        <w:pStyle w:val="ListParagraph"/>
        <w:numPr>
          <w:ilvl w:val="0"/>
          <w:numId w:val="16"/>
        </w:numPr>
        <w:rPr>
          <w:rFonts w:ascii="Times New Roman" w:eastAsia="SimSun" w:hAnsi="Times New Roman"/>
          <w:bCs/>
          <w:iCs/>
          <w:noProof/>
          <w:sz w:val="20"/>
          <w:szCs w:val="20"/>
          <w:lang w:val="en-US"/>
        </w:rPr>
      </w:pPr>
      <w:r w:rsidRPr="00EA5DBB">
        <w:rPr>
          <w:rFonts w:ascii="Times New Roman" w:eastAsia="SimSun" w:hAnsi="Times New Roman"/>
          <w:bCs/>
          <w:iCs/>
          <w:noProof/>
          <w:sz w:val="20"/>
          <w:szCs w:val="20"/>
          <w:lang w:val="en-US"/>
        </w:rPr>
        <w:t xml:space="preserve">The azimuth variation option has been removed as per the suggestion from ESA and others given the maximum variation is likely to be millimetre-level in the azimuthal direction. Removing this field can save bandwidth without any major impact </w:t>
      </w:r>
      <w:r>
        <w:rPr>
          <w:rFonts w:ascii="Times New Roman" w:eastAsia="SimSun" w:hAnsi="Times New Roman"/>
          <w:bCs/>
          <w:iCs/>
          <w:noProof/>
          <w:sz w:val="20"/>
          <w:szCs w:val="20"/>
          <w:lang w:val="en-US"/>
        </w:rPr>
        <w:t>on</w:t>
      </w:r>
      <w:r w:rsidRPr="00EA5DBB">
        <w:rPr>
          <w:rFonts w:ascii="Times New Roman" w:eastAsia="SimSun" w:hAnsi="Times New Roman"/>
          <w:bCs/>
          <w:iCs/>
          <w:noProof/>
          <w:sz w:val="20"/>
          <w:szCs w:val="20"/>
          <w:lang w:val="en-US"/>
        </w:rPr>
        <w:t xml:space="preserve"> performance.</w:t>
      </w:r>
    </w:p>
    <w:p w14:paraId="2A1656C7" w14:textId="3514F1AD" w:rsidR="00A67EFB" w:rsidRPr="00EA5DBB" w:rsidRDefault="00A67EFB" w:rsidP="00EA5DBB">
      <w:pPr>
        <w:pStyle w:val="ListParagraph"/>
        <w:numPr>
          <w:ilvl w:val="0"/>
          <w:numId w:val="16"/>
        </w:numPr>
        <w:rPr>
          <w:rFonts w:ascii="Times New Roman" w:eastAsia="SimSun" w:hAnsi="Times New Roman"/>
          <w:bCs/>
          <w:iCs/>
          <w:noProof/>
          <w:sz w:val="20"/>
          <w:szCs w:val="20"/>
          <w:lang w:val="en-US"/>
        </w:rPr>
      </w:pPr>
      <w:r>
        <w:rPr>
          <w:rFonts w:ascii="Times New Roman" w:eastAsia="SimSun" w:hAnsi="Times New Roman"/>
          <w:bCs/>
          <w:iCs/>
          <w:noProof/>
          <w:sz w:val="20"/>
          <w:szCs w:val="20"/>
          <w:lang w:val="en-US"/>
        </w:rPr>
        <w:t xml:space="preserve">The </w:t>
      </w:r>
      <w:r w:rsidR="00673BC7" w:rsidRPr="00673BC7">
        <w:rPr>
          <w:rFonts w:ascii="Times New Roman" w:eastAsia="SimSun" w:hAnsi="Times New Roman"/>
          <w:bCs/>
          <w:iCs/>
          <w:noProof/>
          <w:sz w:val="20"/>
          <w:szCs w:val="20"/>
          <w:lang w:val="en-US"/>
        </w:rPr>
        <w:t>nadirStepSize</w:t>
      </w:r>
      <w:r w:rsidR="00673BC7">
        <w:rPr>
          <w:rFonts w:ascii="Times New Roman" w:eastAsia="SimSun" w:hAnsi="Times New Roman"/>
          <w:bCs/>
          <w:iCs/>
          <w:noProof/>
          <w:sz w:val="20"/>
          <w:szCs w:val="20"/>
          <w:lang w:val="en-US"/>
        </w:rPr>
        <w:t xml:space="preserve"> units were changed from 0.1 degrees to 0.5 degrees.</w:t>
      </w:r>
    </w:p>
    <w:p w14:paraId="281B3ECE" w14:textId="5FBA37F5" w:rsidR="008E6063" w:rsidRPr="008E6063" w:rsidRDefault="00EA5DBB" w:rsidP="00952B27">
      <w:pPr>
        <w:pStyle w:val="ListParagraph"/>
        <w:numPr>
          <w:ilvl w:val="0"/>
          <w:numId w:val="16"/>
        </w:numPr>
        <w:overflowPunct w:val="0"/>
        <w:autoSpaceDE w:val="0"/>
        <w:autoSpaceDN w:val="0"/>
        <w:adjustRightInd w:val="0"/>
        <w:textAlignment w:val="baseline"/>
        <w:rPr>
          <w:rFonts w:eastAsia="SimSun"/>
          <w:bCs/>
          <w:iCs/>
          <w:noProof/>
          <w:lang w:val="en-US"/>
        </w:rPr>
      </w:pPr>
      <w:r>
        <w:rPr>
          <w:rFonts w:ascii="Times New Roman" w:eastAsia="SimSun" w:hAnsi="Times New Roman"/>
          <w:bCs/>
          <w:iCs/>
          <w:noProof/>
          <w:sz w:val="20"/>
          <w:szCs w:val="20"/>
          <w:lang w:val="en-US"/>
        </w:rPr>
        <w:t xml:space="preserve">Stage 2 </w:t>
      </w:r>
      <w:r w:rsidR="008E6063">
        <w:rPr>
          <w:rFonts w:ascii="Times New Roman" w:eastAsia="SimSun" w:hAnsi="Times New Roman"/>
          <w:bCs/>
          <w:iCs/>
          <w:noProof/>
          <w:sz w:val="20"/>
          <w:szCs w:val="20"/>
          <w:lang w:val="en-US"/>
        </w:rPr>
        <w:t>SSR Orbit Corrections (8.1.2.1.21)</w:t>
      </w:r>
      <w:r w:rsidR="00673BC7">
        <w:rPr>
          <w:rFonts w:ascii="Times New Roman" w:eastAsia="SimSun" w:hAnsi="Times New Roman"/>
          <w:bCs/>
          <w:iCs/>
          <w:noProof/>
          <w:sz w:val="20"/>
          <w:szCs w:val="20"/>
          <w:lang w:val="en-US"/>
        </w:rPr>
        <w:t xml:space="preserve"> includes</w:t>
      </w:r>
      <w:r w:rsidR="008E6063">
        <w:rPr>
          <w:rFonts w:ascii="Times New Roman" w:eastAsia="SimSun" w:hAnsi="Times New Roman"/>
          <w:bCs/>
          <w:iCs/>
          <w:noProof/>
          <w:sz w:val="20"/>
          <w:szCs w:val="20"/>
          <w:lang w:val="en-US"/>
        </w:rPr>
        <w:t xml:space="preserve"> further clarification (to accommodate the APC assistance data</w:t>
      </w:r>
      <w:r w:rsidR="005824CF">
        <w:rPr>
          <w:rFonts w:ascii="Times New Roman" w:eastAsia="SimSun" w:hAnsi="Times New Roman"/>
          <w:bCs/>
          <w:iCs/>
          <w:noProof/>
          <w:sz w:val="20"/>
          <w:szCs w:val="20"/>
          <w:lang w:val="en-US"/>
        </w:rPr>
        <w:t xml:space="preserve"> element</w:t>
      </w:r>
      <w:r w:rsidR="008E6063">
        <w:rPr>
          <w:rFonts w:ascii="Times New Roman" w:eastAsia="SimSun" w:hAnsi="Times New Roman"/>
          <w:bCs/>
          <w:iCs/>
          <w:noProof/>
          <w:sz w:val="20"/>
          <w:szCs w:val="20"/>
          <w:lang w:val="en-US"/>
        </w:rPr>
        <w:t>) in addition to the changes proposed for R16 SSR at this meeting (</w:t>
      </w:r>
      <w:r w:rsidR="003A727D" w:rsidRPr="003A727D">
        <w:rPr>
          <w:rFonts w:ascii="Times New Roman" w:eastAsia="SimSun" w:hAnsi="Times New Roman"/>
          <w:bCs/>
          <w:iCs/>
          <w:noProof/>
          <w:sz w:val="20"/>
          <w:szCs w:val="20"/>
          <w:lang w:val="en-US"/>
        </w:rPr>
        <w:t xml:space="preserve">R2-2303030 </w:t>
      </w:r>
      <w:r w:rsidR="005824CF">
        <w:rPr>
          <w:rFonts w:ascii="Times New Roman" w:eastAsia="SimSun" w:hAnsi="Times New Roman"/>
          <w:bCs/>
          <w:iCs/>
          <w:noProof/>
          <w:sz w:val="20"/>
          <w:szCs w:val="20"/>
          <w:lang w:val="en-US"/>
        </w:rPr>
        <w:t>[3]</w:t>
      </w:r>
      <w:r w:rsidR="008E6063">
        <w:rPr>
          <w:rFonts w:ascii="Times New Roman" w:eastAsia="SimSun" w:hAnsi="Times New Roman"/>
          <w:bCs/>
          <w:iCs/>
          <w:noProof/>
          <w:sz w:val="20"/>
          <w:szCs w:val="20"/>
          <w:lang w:val="en-US"/>
        </w:rPr>
        <w:t>).</w:t>
      </w:r>
    </w:p>
    <w:p w14:paraId="7838AFFE" w14:textId="77777777" w:rsidR="00952B27" w:rsidRDefault="00952B27" w:rsidP="00952B27">
      <w:pPr>
        <w:overflowPunct w:val="0"/>
        <w:autoSpaceDE w:val="0"/>
        <w:autoSpaceDN w:val="0"/>
        <w:adjustRightInd w:val="0"/>
        <w:textAlignment w:val="baseline"/>
        <w:rPr>
          <w:rFonts w:eastAsia="SimSun"/>
          <w:bCs/>
          <w:iCs/>
          <w:noProof/>
          <w:highlight w:val="yellow"/>
          <w:lang w:val="en-US"/>
        </w:rPr>
      </w:pPr>
    </w:p>
    <w:p w14:paraId="1C3AC78F" w14:textId="3279FDD9" w:rsidR="00952B27" w:rsidRPr="005824CF" w:rsidRDefault="00952B27" w:rsidP="005824CF">
      <w:pPr>
        <w:rPr>
          <w:rFonts w:ascii="Arial" w:eastAsia="SimSun" w:hAnsi="Arial" w:cs="Arial"/>
          <w:b/>
          <w:bCs/>
          <w:lang w:val="en-US" w:eastAsia="ja-JP"/>
        </w:rPr>
      </w:pPr>
      <w:r w:rsidRPr="00952B27">
        <w:rPr>
          <w:rFonts w:ascii="Arial" w:eastAsia="SimSun" w:hAnsi="Arial" w:cs="Arial"/>
          <w:b/>
          <w:bCs/>
          <w:lang w:val="en-US" w:eastAsia="ja-JP"/>
        </w:rPr>
        <w:t xml:space="preserve">Proposal 1: </w:t>
      </w:r>
      <w:r>
        <w:rPr>
          <w:rFonts w:ascii="Arial" w:eastAsia="SimSun" w:hAnsi="Arial" w:cs="Arial"/>
          <w:b/>
          <w:bCs/>
          <w:lang w:val="en-US" w:eastAsia="ja-JP"/>
        </w:rPr>
        <w:t>RAN2 notes the updated proposal for the Yaw and APC extensions in LPP.</w:t>
      </w:r>
    </w:p>
    <w:p w14:paraId="581BB12D" w14:textId="77777777" w:rsidR="00E51DDB" w:rsidRPr="00CE11ED" w:rsidRDefault="00E51DDB" w:rsidP="00E51DDB">
      <w:pPr>
        <w:pStyle w:val="Heading1"/>
        <w:numPr>
          <w:ilvl w:val="0"/>
          <w:numId w:val="12"/>
        </w:numPr>
        <w:rPr>
          <w:rFonts w:eastAsia="SimSun"/>
          <w:lang w:val="en-US"/>
        </w:rPr>
      </w:pPr>
      <w:r w:rsidRPr="00CE11ED">
        <w:rPr>
          <w:rFonts w:eastAsia="SimSun"/>
          <w:lang w:val="en-US"/>
        </w:rPr>
        <w:t>Conclusion</w:t>
      </w:r>
    </w:p>
    <w:p w14:paraId="3968FC57" w14:textId="77777777" w:rsidR="00E51DDB" w:rsidRDefault="00E51DDB" w:rsidP="00E51DDB">
      <w:pPr>
        <w:overflowPunct w:val="0"/>
        <w:autoSpaceDE w:val="0"/>
        <w:autoSpaceDN w:val="0"/>
        <w:adjustRightInd w:val="0"/>
        <w:textAlignment w:val="baseline"/>
        <w:rPr>
          <w:rFonts w:eastAsia="SimSun"/>
          <w:lang w:val="en-US"/>
        </w:rPr>
      </w:pPr>
      <w:r w:rsidRPr="00CE11ED">
        <w:rPr>
          <w:rFonts w:eastAsia="SimSun"/>
          <w:lang w:val="en-US"/>
        </w:rPr>
        <w:t xml:space="preserve">In this contribution we make the following proposals: </w:t>
      </w:r>
    </w:p>
    <w:p w14:paraId="6CF48627" w14:textId="35B66CD5" w:rsidR="00952B27" w:rsidRPr="005824CF" w:rsidRDefault="00952B27" w:rsidP="005824CF">
      <w:pPr>
        <w:rPr>
          <w:rFonts w:ascii="Arial" w:eastAsia="SimSun" w:hAnsi="Arial" w:cs="Arial"/>
          <w:b/>
          <w:bCs/>
          <w:lang w:val="en-US" w:eastAsia="ja-JP"/>
        </w:rPr>
      </w:pPr>
      <w:r w:rsidRPr="00952B27">
        <w:rPr>
          <w:rFonts w:ascii="Arial" w:eastAsia="SimSun" w:hAnsi="Arial" w:cs="Arial"/>
          <w:b/>
          <w:bCs/>
          <w:lang w:val="en-US" w:eastAsia="ja-JP"/>
        </w:rPr>
        <w:t xml:space="preserve">Proposal 1: </w:t>
      </w:r>
      <w:r>
        <w:rPr>
          <w:rFonts w:ascii="Arial" w:eastAsia="SimSun" w:hAnsi="Arial" w:cs="Arial"/>
          <w:b/>
          <w:bCs/>
          <w:lang w:val="en-US" w:eastAsia="ja-JP"/>
        </w:rPr>
        <w:t>RAN2 notes the updated proposal for the Yaw and APC extensions in LPP.</w:t>
      </w:r>
    </w:p>
    <w:p w14:paraId="7151AFE7" w14:textId="68DE6D99" w:rsidR="00E51DDB" w:rsidRPr="009F61B2" w:rsidRDefault="00003743" w:rsidP="00E51DDB">
      <w:pPr>
        <w:pStyle w:val="ListParagraph"/>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rPr>
      </w:pPr>
      <w:r>
        <w:rPr>
          <w:rFonts w:ascii="Arial" w:eastAsia="SimSun" w:hAnsi="Arial"/>
          <w:sz w:val="36"/>
          <w:lang w:val="en-US"/>
        </w:rPr>
        <w:t>R</w:t>
      </w:r>
      <w:r w:rsidR="00E51DDB" w:rsidRPr="009F61B2">
        <w:rPr>
          <w:rFonts w:ascii="Arial" w:eastAsia="SimSun" w:hAnsi="Arial"/>
          <w:sz w:val="36"/>
          <w:lang w:val="en-US"/>
        </w:rPr>
        <w:t>eferences</w:t>
      </w:r>
    </w:p>
    <w:p w14:paraId="63B50689" w14:textId="77777777" w:rsidR="005824CF" w:rsidRDefault="005824CF" w:rsidP="005824CF">
      <w:pPr>
        <w:overflowPunct w:val="0"/>
        <w:autoSpaceDE w:val="0"/>
        <w:autoSpaceDN w:val="0"/>
        <w:adjustRightInd w:val="0"/>
        <w:spacing w:after="0"/>
        <w:textAlignment w:val="baseline"/>
        <w:rPr>
          <w:rFonts w:eastAsia="SimSun"/>
          <w:lang w:val="en-US"/>
        </w:rPr>
      </w:pPr>
    </w:p>
    <w:p w14:paraId="301E0AF2" w14:textId="524ADD27" w:rsidR="005824CF" w:rsidRDefault="005824CF" w:rsidP="005824CF">
      <w:pPr>
        <w:numPr>
          <w:ilvl w:val="0"/>
          <w:numId w:val="8"/>
        </w:numPr>
        <w:overflowPunct w:val="0"/>
        <w:autoSpaceDE w:val="0"/>
        <w:autoSpaceDN w:val="0"/>
        <w:adjustRightInd w:val="0"/>
        <w:spacing w:after="0"/>
        <w:contextualSpacing/>
        <w:textAlignment w:val="baseline"/>
        <w:rPr>
          <w:rFonts w:eastAsia="SimSun"/>
          <w:lang w:val="en-US"/>
        </w:rPr>
      </w:pPr>
      <w:r w:rsidRPr="005824CF">
        <w:rPr>
          <w:rFonts w:eastAsia="SimSun"/>
          <w:lang w:val="en-US"/>
        </w:rPr>
        <w:t>R2-2301904, “Report from session on positioning and sidelink relay”, Session Chair (MediaTek), RAN2#121.</w:t>
      </w:r>
    </w:p>
    <w:p w14:paraId="1627342B" w14:textId="7A1FC6E4" w:rsidR="005824CF" w:rsidRDefault="005824CF" w:rsidP="005824CF">
      <w:pPr>
        <w:numPr>
          <w:ilvl w:val="0"/>
          <w:numId w:val="8"/>
        </w:numPr>
        <w:overflowPunct w:val="0"/>
        <w:autoSpaceDE w:val="0"/>
        <w:autoSpaceDN w:val="0"/>
        <w:adjustRightInd w:val="0"/>
        <w:spacing w:after="0"/>
        <w:contextualSpacing/>
        <w:textAlignment w:val="baseline"/>
        <w:rPr>
          <w:rFonts w:eastAsia="SimSun"/>
          <w:lang w:val="en-US"/>
        </w:rPr>
      </w:pPr>
      <w:r w:rsidRPr="00196630">
        <w:rPr>
          <w:rFonts w:eastAsia="SimSun"/>
          <w:lang w:val="en-US"/>
        </w:rPr>
        <w:t>R2-2301645</w:t>
      </w:r>
      <w:r>
        <w:rPr>
          <w:rFonts w:eastAsia="SimSun"/>
          <w:lang w:val="en-US"/>
        </w:rPr>
        <w:t>, “</w:t>
      </w:r>
      <w:r w:rsidRPr="00196630">
        <w:rPr>
          <w:rFonts w:eastAsia="SimSun"/>
          <w:lang w:val="en-US"/>
        </w:rPr>
        <w:t>Support for GNSS Satellite APC</w:t>
      </w:r>
      <w:r>
        <w:rPr>
          <w:rFonts w:eastAsia="SimSun"/>
          <w:lang w:val="en-US"/>
        </w:rPr>
        <w:t xml:space="preserve">”, </w:t>
      </w:r>
      <w:r w:rsidRPr="00196630">
        <w:rPr>
          <w:rFonts w:eastAsia="SimSun"/>
          <w:lang w:val="en-US"/>
        </w:rPr>
        <w:t>Swift Navigation, Intel Corporation, InterDigital, CATT</w:t>
      </w:r>
      <w:r>
        <w:rPr>
          <w:rFonts w:eastAsia="SimSun"/>
          <w:lang w:val="en-US"/>
        </w:rPr>
        <w:t>, RAN2#120.</w:t>
      </w:r>
    </w:p>
    <w:p w14:paraId="1F658EE2" w14:textId="638CEEDF" w:rsidR="005824CF" w:rsidRPr="005824CF" w:rsidRDefault="003A727D" w:rsidP="009515E2">
      <w:pPr>
        <w:pStyle w:val="ListParagraph"/>
        <w:numPr>
          <w:ilvl w:val="0"/>
          <w:numId w:val="8"/>
        </w:numPr>
        <w:overflowPunct w:val="0"/>
        <w:autoSpaceDE w:val="0"/>
        <w:autoSpaceDN w:val="0"/>
        <w:adjustRightInd w:val="0"/>
        <w:textAlignment w:val="baseline"/>
        <w:rPr>
          <w:rFonts w:eastAsia="SimSun"/>
          <w:bCs/>
          <w:iCs/>
          <w:noProof/>
          <w:lang w:val="en-US"/>
        </w:rPr>
      </w:pPr>
      <w:r w:rsidRPr="003A727D">
        <w:rPr>
          <w:rFonts w:ascii="Times New Roman" w:eastAsia="SimSun" w:hAnsi="Times New Roman"/>
          <w:sz w:val="20"/>
          <w:szCs w:val="20"/>
          <w:lang w:val="en-US" w:eastAsia="en-US"/>
        </w:rPr>
        <w:t>R2-2303030</w:t>
      </w:r>
      <w:r w:rsidR="005824CF" w:rsidRPr="003A727D">
        <w:rPr>
          <w:rFonts w:ascii="Times New Roman" w:eastAsia="SimSun" w:hAnsi="Times New Roman"/>
          <w:sz w:val="20"/>
          <w:szCs w:val="20"/>
          <w:lang w:val="en-US" w:eastAsia="en-US"/>
        </w:rPr>
        <w:t>, “Yaw and APC clarifications for SSR positioning”, Swift Navigation, RAN2#121-bis-e.</w:t>
      </w:r>
    </w:p>
    <w:p w14:paraId="22473C9E" w14:textId="5DF9E68E" w:rsidR="00E51DDB" w:rsidRPr="00153416" w:rsidRDefault="00E51DDB" w:rsidP="00E51DDB">
      <w:pPr>
        <w:pStyle w:val="Heading1"/>
        <w:rPr>
          <w:rFonts w:eastAsia="SimSun"/>
          <w:lang w:val="en-US" w:eastAsia="en-US"/>
        </w:rPr>
      </w:pPr>
      <w:r>
        <w:rPr>
          <w:rFonts w:eastAsia="SimSun"/>
          <w:lang w:val="en-US" w:eastAsia="en-US"/>
        </w:rPr>
        <w:lastRenderedPageBreak/>
        <w:t xml:space="preserve">Appendix 1 </w:t>
      </w:r>
      <w:r w:rsidR="00731BF3">
        <w:rPr>
          <w:rFonts w:eastAsia="SimSun"/>
          <w:lang w:val="en-US" w:eastAsia="en-US"/>
        </w:rPr>
        <w:t>–</w:t>
      </w:r>
      <w:r>
        <w:rPr>
          <w:rFonts w:eastAsia="SimSun"/>
          <w:lang w:val="en-US" w:eastAsia="en-US"/>
        </w:rPr>
        <w:t xml:space="preserve"> </w:t>
      </w:r>
      <w:r w:rsidR="00731BF3">
        <w:rPr>
          <w:rFonts w:eastAsia="SimSun"/>
          <w:lang w:val="en-US" w:eastAsia="en-US"/>
        </w:rPr>
        <w:t>Yaw and APC extensions to</w:t>
      </w:r>
      <w:r w:rsidRPr="00B77727">
        <w:rPr>
          <w:rFonts w:eastAsia="SimSun"/>
          <w:lang w:val="en-US" w:eastAsia="en-US"/>
        </w:rPr>
        <w:t xml:space="preserve"> TS 36/38.305</w:t>
      </w:r>
    </w:p>
    <w:p w14:paraId="04FAD873" w14:textId="77777777" w:rsidR="00E91B45"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64E69E1" w14:textId="77777777" w:rsidR="00E91B45" w:rsidRDefault="00E91B45" w:rsidP="00E91B45"/>
    <w:p w14:paraId="294095C3" w14:textId="77777777" w:rsidR="00E91B45" w:rsidRDefault="00E91B45" w:rsidP="00E91B45">
      <w:pPr>
        <w:rPr>
          <w:b/>
          <w:bCs/>
          <w:color w:val="FF0000"/>
          <w:sz w:val="28"/>
          <w:szCs w:val="28"/>
        </w:rPr>
      </w:pPr>
      <w:r>
        <w:rPr>
          <w:b/>
          <w:bCs/>
          <w:color w:val="FF0000"/>
          <w:sz w:val="28"/>
          <w:szCs w:val="28"/>
          <w:highlight w:val="yellow"/>
        </w:rPr>
        <w:t>/**Skip unmodified parts**/</w:t>
      </w:r>
    </w:p>
    <w:p w14:paraId="2DBE1615" w14:textId="77777777" w:rsidR="00E91B45" w:rsidRPr="00F51BA6" w:rsidRDefault="00E91B45" w:rsidP="00E91B45">
      <w:pPr>
        <w:pStyle w:val="Heading3"/>
      </w:pPr>
      <w:bookmarkStart w:id="13" w:name="_Toc109049820"/>
      <w:r w:rsidRPr="00F51BA6">
        <w:t>8.1.2</w:t>
      </w:r>
      <w:r w:rsidRPr="00F51BA6">
        <w:tab/>
        <w:t>Information to be transferred between NG-RAN/5GC Elements</w:t>
      </w:r>
      <w:bookmarkEnd w:id="13"/>
    </w:p>
    <w:p w14:paraId="7061FEF7" w14:textId="77777777" w:rsidR="00E91B45" w:rsidRPr="00F51BA6" w:rsidRDefault="00E91B45" w:rsidP="00E91B45">
      <w:r w:rsidRPr="00F51BA6">
        <w:t>This clause defines the information that may be transferred between LMF and UE.</w:t>
      </w:r>
    </w:p>
    <w:p w14:paraId="7A7F33AD" w14:textId="77777777" w:rsidR="00E91B45" w:rsidRPr="00F51BA6" w:rsidRDefault="00E91B45" w:rsidP="00E91B45">
      <w:pPr>
        <w:pStyle w:val="Heading4"/>
      </w:pPr>
      <w:bookmarkStart w:id="14" w:name="_Toc12632662"/>
      <w:bookmarkStart w:id="15" w:name="_Toc29305356"/>
      <w:bookmarkStart w:id="16" w:name="_Toc37338174"/>
      <w:bookmarkStart w:id="17" w:name="_Toc46489017"/>
      <w:bookmarkStart w:id="18" w:name="_Toc52567370"/>
      <w:bookmarkStart w:id="19" w:name="_Toc109049821"/>
      <w:r w:rsidRPr="00F51BA6">
        <w:t>8.1.2.1</w:t>
      </w:r>
      <w:r w:rsidRPr="00F51BA6">
        <w:tab/>
        <w:t>Information that may be transferred from the LMF to UE</w:t>
      </w:r>
      <w:bookmarkEnd w:id="14"/>
      <w:bookmarkEnd w:id="15"/>
      <w:bookmarkEnd w:id="16"/>
      <w:bookmarkEnd w:id="17"/>
      <w:bookmarkEnd w:id="18"/>
      <w:bookmarkEnd w:id="19"/>
    </w:p>
    <w:p w14:paraId="7CEE6E0D" w14:textId="77777777" w:rsidR="00E91B45" w:rsidRPr="00F51BA6" w:rsidRDefault="00E91B45" w:rsidP="00E91B45">
      <w:r w:rsidRPr="00F51BA6">
        <w:t>Table 8.1.2.1-1 lists assistance data for both UE-assisted and UE-based modes that may be sent from the LMF to the UE.</w:t>
      </w:r>
    </w:p>
    <w:p w14:paraId="6200F2D0" w14:textId="77777777" w:rsidR="00E91B45" w:rsidRPr="00F51BA6" w:rsidRDefault="00E91B45" w:rsidP="00E91B45">
      <w:pPr>
        <w:pStyle w:val="NO"/>
      </w:pPr>
      <w:r w:rsidRPr="00F51BA6">
        <w:t>NOTE:</w:t>
      </w:r>
      <w:r w:rsidRPr="00F51BA6">
        <w:tab/>
        <w:t>The provision of these assistance data elements and the usage of these elements by the UE depend on the NG-RAN/5GC and UE capabilities, respectively.</w:t>
      </w:r>
    </w:p>
    <w:p w14:paraId="59700CC6" w14:textId="77777777" w:rsidR="00E91B45" w:rsidRPr="00F51BA6" w:rsidRDefault="00E91B45" w:rsidP="00E91B45">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F21B4E3" w14:textId="77777777" w:rsidTr="00307ADE">
        <w:trPr>
          <w:jc w:val="center"/>
        </w:trPr>
        <w:tc>
          <w:tcPr>
            <w:tcW w:w="3496" w:type="dxa"/>
          </w:tcPr>
          <w:p w14:paraId="3AA6E165" w14:textId="77777777" w:rsidR="00E91B45" w:rsidRPr="00F51BA6" w:rsidRDefault="00E91B45" w:rsidP="00307ADE">
            <w:pPr>
              <w:pStyle w:val="TAH"/>
            </w:pPr>
            <w:r w:rsidRPr="00F51BA6">
              <w:t xml:space="preserve">Assistance Data </w:t>
            </w:r>
          </w:p>
        </w:tc>
      </w:tr>
      <w:tr w:rsidR="00E91B45" w:rsidRPr="00F51BA6" w14:paraId="1CB2FB70" w14:textId="77777777" w:rsidTr="00307ADE">
        <w:trPr>
          <w:jc w:val="center"/>
        </w:trPr>
        <w:tc>
          <w:tcPr>
            <w:tcW w:w="3496" w:type="dxa"/>
          </w:tcPr>
          <w:p w14:paraId="3B253019" w14:textId="77777777" w:rsidR="00E91B45" w:rsidRPr="00F51BA6" w:rsidRDefault="00E91B45" w:rsidP="00307ADE">
            <w:pPr>
              <w:pStyle w:val="TAL"/>
            </w:pPr>
            <w:r w:rsidRPr="00F51BA6">
              <w:t>Reference Time</w:t>
            </w:r>
          </w:p>
        </w:tc>
      </w:tr>
      <w:tr w:rsidR="00E91B45" w:rsidRPr="00F51BA6" w14:paraId="468E55DA" w14:textId="77777777" w:rsidTr="00307ADE">
        <w:trPr>
          <w:jc w:val="center"/>
        </w:trPr>
        <w:tc>
          <w:tcPr>
            <w:tcW w:w="3496" w:type="dxa"/>
          </w:tcPr>
          <w:p w14:paraId="1964AEB0" w14:textId="77777777" w:rsidR="00E91B45" w:rsidRPr="00F51BA6" w:rsidRDefault="00E91B45" w:rsidP="00307ADE">
            <w:pPr>
              <w:pStyle w:val="TAL"/>
            </w:pPr>
            <w:r w:rsidRPr="00F51BA6">
              <w:t>Reference Location</w:t>
            </w:r>
          </w:p>
        </w:tc>
      </w:tr>
      <w:tr w:rsidR="00E91B45" w:rsidRPr="00F51BA6" w14:paraId="217E1CF4" w14:textId="77777777" w:rsidTr="00307ADE">
        <w:trPr>
          <w:jc w:val="center"/>
        </w:trPr>
        <w:tc>
          <w:tcPr>
            <w:tcW w:w="3496" w:type="dxa"/>
          </w:tcPr>
          <w:p w14:paraId="5D8063B6" w14:textId="77777777" w:rsidR="00E91B45" w:rsidRPr="00F51BA6" w:rsidRDefault="00E91B45" w:rsidP="00307ADE">
            <w:pPr>
              <w:pStyle w:val="TAL"/>
            </w:pPr>
            <w:r w:rsidRPr="00F51BA6">
              <w:t>Ionospheric Models</w:t>
            </w:r>
          </w:p>
        </w:tc>
      </w:tr>
      <w:tr w:rsidR="00E91B45" w:rsidRPr="00F51BA6" w14:paraId="18938B7E" w14:textId="77777777" w:rsidTr="00307ADE">
        <w:trPr>
          <w:jc w:val="center"/>
        </w:trPr>
        <w:tc>
          <w:tcPr>
            <w:tcW w:w="3496" w:type="dxa"/>
          </w:tcPr>
          <w:p w14:paraId="7E297C54" w14:textId="77777777" w:rsidR="00E91B45" w:rsidRPr="00F51BA6" w:rsidRDefault="00E91B45" w:rsidP="00307ADE">
            <w:pPr>
              <w:pStyle w:val="TAL"/>
            </w:pPr>
            <w:r w:rsidRPr="00F51BA6">
              <w:t>Earth Orientation Parameters</w:t>
            </w:r>
          </w:p>
        </w:tc>
      </w:tr>
      <w:tr w:rsidR="00E91B45" w:rsidRPr="00F51BA6" w14:paraId="16E7CD1C" w14:textId="77777777" w:rsidTr="00307ADE">
        <w:trPr>
          <w:jc w:val="center"/>
        </w:trPr>
        <w:tc>
          <w:tcPr>
            <w:tcW w:w="3496" w:type="dxa"/>
          </w:tcPr>
          <w:p w14:paraId="6F5B26AE" w14:textId="77777777" w:rsidR="00E91B45" w:rsidRPr="00F51BA6" w:rsidRDefault="00E91B45" w:rsidP="00307ADE">
            <w:pPr>
              <w:pStyle w:val="TAL"/>
            </w:pPr>
            <w:r w:rsidRPr="00F51BA6">
              <w:t>GNSS-GNSS Time Offsets</w:t>
            </w:r>
          </w:p>
        </w:tc>
      </w:tr>
      <w:tr w:rsidR="00E91B45" w:rsidRPr="00F51BA6" w14:paraId="06DBB2BC" w14:textId="77777777" w:rsidTr="00307ADE">
        <w:trPr>
          <w:jc w:val="center"/>
        </w:trPr>
        <w:tc>
          <w:tcPr>
            <w:tcW w:w="3496" w:type="dxa"/>
          </w:tcPr>
          <w:p w14:paraId="55B4743A" w14:textId="77777777" w:rsidR="00E91B45" w:rsidRPr="00F51BA6" w:rsidRDefault="00E91B45" w:rsidP="00307ADE">
            <w:pPr>
              <w:pStyle w:val="TAL"/>
            </w:pPr>
            <w:r w:rsidRPr="00F51BA6">
              <w:t>Differential GNSS Corrections</w:t>
            </w:r>
          </w:p>
        </w:tc>
      </w:tr>
      <w:tr w:rsidR="00E91B45" w:rsidRPr="00F51BA6" w14:paraId="6D50FF3D" w14:textId="77777777" w:rsidTr="00307ADE">
        <w:trPr>
          <w:jc w:val="center"/>
        </w:trPr>
        <w:tc>
          <w:tcPr>
            <w:tcW w:w="3496" w:type="dxa"/>
          </w:tcPr>
          <w:p w14:paraId="35648BB9" w14:textId="77777777" w:rsidR="00E91B45" w:rsidRPr="00F51BA6" w:rsidRDefault="00E91B45" w:rsidP="00307ADE">
            <w:pPr>
              <w:pStyle w:val="TAL"/>
            </w:pPr>
            <w:r w:rsidRPr="00F51BA6">
              <w:t>Ephemeris and Clock Models</w:t>
            </w:r>
          </w:p>
        </w:tc>
      </w:tr>
      <w:tr w:rsidR="00E91B45" w:rsidRPr="00F51BA6" w14:paraId="18B8C1D1" w14:textId="77777777" w:rsidTr="00307ADE">
        <w:trPr>
          <w:jc w:val="center"/>
        </w:trPr>
        <w:tc>
          <w:tcPr>
            <w:tcW w:w="3496" w:type="dxa"/>
          </w:tcPr>
          <w:p w14:paraId="575CA87E" w14:textId="77777777" w:rsidR="00E91B45" w:rsidRPr="00F51BA6" w:rsidRDefault="00E91B45" w:rsidP="00307ADE">
            <w:pPr>
              <w:pStyle w:val="TAL"/>
            </w:pPr>
            <w:r w:rsidRPr="00F51BA6">
              <w:t>Real-Time Integrity</w:t>
            </w:r>
          </w:p>
        </w:tc>
      </w:tr>
      <w:tr w:rsidR="00E91B45" w:rsidRPr="00F51BA6" w14:paraId="53DA1EC4" w14:textId="77777777" w:rsidTr="00307ADE">
        <w:trPr>
          <w:jc w:val="center"/>
        </w:trPr>
        <w:tc>
          <w:tcPr>
            <w:tcW w:w="3496" w:type="dxa"/>
          </w:tcPr>
          <w:p w14:paraId="02F032D1" w14:textId="77777777" w:rsidR="00E91B45" w:rsidRPr="00F51BA6" w:rsidRDefault="00E91B45" w:rsidP="00307ADE">
            <w:pPr>
              <w:pStyle w:val="TAL"/>
            </w:pPr>
            <w:r w:rsidRPr="00F51BA6">
              <w:t>Data Bit Assistance</w:t>
            </w:r>
          </w:p>
        </w:tc>
      </w:tr>
      <w:tr w:rsidR="00E91B45" w:rsidRPr="00F51BA6" w14:paraId="00EC1306" w14:textId="77777777" w:rsidTr="00307ADE">
        <w:trPr>
          <w:jc w:val="center"/>
        </w:trPr>
        <w:tc>
          <w:tcPr>
            <w:tcW w:w="3496" w:type="dxa"/>
          </w:tcPr>
          <w:p w14:paraId="71DB30CD" w14:textId="77777777" w:rsidR="00E91B45" w:rsidRPr="00F51BA6" w:rsidRDefault="00E91B45" w:rsidP="00307ADE">
            <w:pPr>
              <w:pStyle w:val="TAL"/>
            </w:pPr>
            <w:r w:rsidRPr="00F51BA6">
              <w:t>Acquisition Assistance</w:t>
            </w:r>
          </w:p>
        </w:tc>
      </w:tr>
      <w:tr w:rsidR="00E91B45" w:rsidRPr="00F51BA6" w14:paraId="25E36B0C" w14:textId="77777777" w:rsidTr="00307ADE">
        <w:trPr>
          <w:jc w:val="center"/>
        </w:trPr>
        <w:tc>
          <w:tcPr>
            <w:tcW w:w="3496" w:type="dxa"/>
          </w:tcPr>
          <w:p w14:paraId="7BA28C0B" w14:textId="77777777" w:rsidR="00E91B45" w:rsidRPr="00F51BA6" w:rsidRDefault="00E91B45" w:rsidP="00307ADE">
            <w:pPr>
              <w:pStyle w:val="TAL"/>
            </w:pPr>
            <w:r w:rsidRPr="00F51BA6">
              <w:t>Almanac</w:t>
            </w:r>
          </w:p>
        </w:tc>
      </w:tr>
      <w:tr w:rsidR="00E91B45" w:rsidRPr="00F51BA6" w14:paraId="165F49CA" w14:textId="77777777" w:rsidTr="00307ADE">
        <w:trPr>
          <w:jc w:val="center"/>
        </w:trPr>
        <w:tc>
          <w:tcPr>
            <w:tcW w:w="3496" w:type="dxa"/>
          </w:tcPr>
          <w:p w14:paraId="208E83B4" w14:textId="77777777" w:rsidR="00E91B45" w:rsidRPr="00F51BA6" w:rsidRDefault="00E91B45" w:rsidP="00307ADE">
            <w:pPr>
              <w:pStyle w:val="TAL"/>
            </w:pPr>
            <w:r w:rsidRPr="00F51BA6">
              <w:t xml:space="preserve">UTC Models </w:t>
            </w:r>
          </w:p>
        </w:tc>
      </w:tr>
      <w:tr w:rsidR="00E91B45" w:rsidRPr="00F51BA6" w14:paraId="3C18698B" w14:textId="77777777" w:rsidTr="00307ADE">
        <w:trPr>
          <w:jc w:val="center"/>
        </w:trPr>
        <w:tc>
          <w:tcPr>
            <w:tcW w:w="3496" w:type="dxa"/>
          </w:tcPr>
          <w:p w14:paraId="609E831A" w14:textId="77777777" w:rsidR="00E91B45" w:rsidRPr="00F51BA6" w:rsidRDefault="00E91B45" w:rsidP="00307ADE">
            <w:pPr>
              <w:pStyle w:val="TAL"/>
            </w:pPr>
            <w:r w:rsidRPr="00F51BA6">
              <w:t>RTK Reference Station Information</w:t>
            </w:r>
          </w:p>
        </w:tc>
      </w:tr>
      <w:tr w:rsidR="00E91B45" w:rsidRPr="00F51BA6" w14:paraId="7ECB7F16" w14:textId="77777777" w:rsidTr="00307ADE">
        <w:trPr>
          <w:jc w:val="center"/>
        </w:trPr>
        <w:tc>
          <w:tcPr>
            <w:tcW w:w="3496" w:type="dxa"/>
          </w:tcPr>
          <w:p w14:paraId="0F95BEF5" w14:textId="77777777" w:rsidR="00E91B45" w:rsidRPr="00F51BA6" w:rsidRDefault="00E91B45" w:rsidP="00307ADE">
            <w:pPr>
              <w:pStyle w:val="TAL"/>
            </w:pPr>
            <w:r w:rsidRPr="00F51BA6">
              <w:t>RTK Auxiliary Station Data</w:t>
            </w:r>
          </w:p>
        </w:tc>
      </w:tr>
      <w:tr w:rsidR="00E91B45" w:rsidRPr="00F51BA6" w14:paraId="68025533" w14:textId="77777777" w:rsidTr="00307ADE">
        <w:trPr>
          <w:jc w:val="center"/>
        </w:trPr>
        <w:tc>
          <w:tcPr>
            <w:tcW w:w="3496" w:type="dxa"/>
          </w:tcPr>
          <w:p w14:paraId="5FD77723" w14:textId="77777777" w:rsidR="00E91B45" w:rsidRPr="00F51BA6" w:rsidRDefault="00E91B45" w:rsidP="00307ADE">
            <w:pPr>
              <w:pStyle w:val="TAL"/>
            </w:pPr>
            <w:r w:rsidRPr="00F51BA6">
              <w:t>RTK Observations</w:t>
            </w:r>
          </w:p>
        </w:tc>
      </w:tr>
      <w:tr w:rsidR="00E91B45" w:rsidRPr="00F51BA6" w14:paraId="4E5716F6" w14:textId="77777777" w:rsidTr="00307ADE">
        <w:trPr>
          <w:jc w:val="center"/>
        </w:trPr>
        <w:tc>
          <w:tcPr>
            <w:tcW w:w="3496" w:type="dxa"/>
          </w:tcPr>
          <w:p w14:paraId="3C8B7D6A" w14:textId="77777777" w:rsidR="00E91B45" w:rsidRPr="00F51BA6" w:rsidRDefault="00E91B45" w:rsidP="00307ADE">
            <w:pPr>
              <w:pStyle w:val="TAL"/>
            </w:pPr>
            <w:r w:rsidRPr="00F51BA6">
              <w:t>RTK Common Observation Information</w:t>
            </w:r>
          </w:p>
        </w:tc>
      </w:tr>
      <w:tr w:rsidR="00E91B45" w:rsidRPr="00F51BA6" w14:paraId="146B29C0" w14:textId="77777777" w:rsidTr="00307ADE">
        <w:trPr>
          <w:jc w:val="center"/>
        </w:trPr>
        <w:tc>
          <w:tcPr>
            <w:tcW w:w="3496" w:type="dxa"/>
          </w:tcPr>
          <w:p w14:paraId="7E18B1D5" w14:textId="77777777" w:rsidR="00E91B45" w:rsidRPr="00F51BA6" w:rsidRDefault="00E91B45" w:rsidP="00307ADE">
            <w:pPr>
              <w:pStyle w:val="TAL"/>
            </w:pPr>
            <w:r w:rsidRPr="00F51BA6">
              <w:t>GLONASS RTK Bias Information</w:t>
            </w:r>
          </w:p>
        </w:tc>
      </w:tr>
      <w:tr w:rsidR="00E91B45" w:rsidRPr="00F51BA6" w14:paraId="5C81F461" w14:textId="77777777" w:rsidTr="00307ADE">
        <w:trPr>
          <w:jc w:val="center"/>
        </w:trPr>
        <w:tc>
          <w:tcPr>
            <w:tcW w:w="3496" w:type="dxa"/>
          </w:tcPr>
          <w:p w14:paraId="6E2D577B" w14:textId="77777777" w:rsidR="00E91B45" w:rsidRPr="00F51BA6" w:rsidRDefault="00E91B45" w:rsidP="00307ADE">
            <w:pPr>
              <w:pStyle w:val="TAL"/>
            </w:pPr>
            <w:r w:rsidRPr="00F51BA6">
              <w:t>RTK MAC Correction Differences</w:t>
            </w:r>
          </w:p>
        </w:tc>
      </w:tr>
      <w:tr w:rsidR="00E91B45" w:rsidRPr="00F51BA6" w14:paraId="27A7307C" w14:textId="77777777" w:rsidTr="00307ADE">
        <w:trPr>
          <w:jc w:val="center"/>
        </w:trPr>
        <w:tc>
          <w:tcPr>
            <w:tcW w:w="3496" w:type="dxa"/>
          </w:tcPr>
          <w:p w14:paraId="00892042" w14:textId="77777777" w:rsidR="00E91B45" w:rsidRPr="00F51BA6" w:rsidRDefault="00E91B45" w:rsidP="00307ADE">
            <w:pPr>
              <w:pStyle w:val="TAL"/>
            </w:pPr>
            <w:r w:rsidRPr="00F51BA6">
              <w:t>RTK Residuals</w:t>
            </w:r>
          </w:p>
        </w:tc>
      </w:tr>
      <w:tr w:rsidR="00E91B45" w:rsidRPr="00F51BA6" w14:paraId="00074EA0" w14:textId="77777777" w:rsidTr="00307ADE">
        <w:trPr>
          <w:jc w:val="center"/>
        </w:trPr>
        <w:tc>
          <w:tcPr>
            <w:tcW w:w="3496" w:type="dxa"/>
          </w:tcPr>
          <w:p w14:paraId="53FBDAD7" w14:textId="77777777" w:rsidR="00E91B45" w:rsidRPr="00F51BA6" w:rsidRDefault="00E91B45" w:rsidP="00307ADE">
            <w:pPr>
              <w:pStyle w:val="TAL"/>
            </w:pPr>
            <w:r w:rsidRPr="00F51BA6">
              <w:t>RTK FKP Gradients</w:t>
            </w:r>
          </w:p>
        </w:tc>
      </w:tr>
      <w:tr w:rsidR="00E91B45" w:rsidRPr="00F51BA6" w14:paraId="0671115F" w14:textId="77777777" w:rsidTr="00307ADE">
        <w:trPr>
          <w:jc w:val="center"/>
        </w:trPr>
        <w:tc>
          <w:tcPr>
            <w:tcW w:w="3496" w:type="dxa"/>
          </w:tcPr>
          <w:p w14:paraId="33600A1F" w14:textId="77777777" w:rsidR="00E91B45" w:rsidRPr="00F51BA6" w:rsidRDefault="00E91B45" w:rsidP="00307ADE">
            <w:pPr>
              <w:pStyle w:val="TAL"/>
            </w:pPr>
            <w:r w:rsidRPr="00F51BA6">
              <w:t>SSR Orbit Corrections</w:t>
            </w:r>
          </w:p>
        </w:tc>
      </w:tr>
      <w:tr w:rsidR="00E91B45" w:rsidRPr="00F51BA6" w14:paraId="2AC607B7" w14:textId="77777777" w:rsidTr="00307ADE">
        <w:trPr>
          <w:jc w:val="center"/>
        </w:trPr>
        <w:tc>
          <w:tcPr>
            <w:tcW w:w="3496" w:type="dxa"/>
          </w:tcPr>
          <w:p w14:paraId="3AB41CEA" w14:textId="77777777" w:rsidR="00E91B45" w:rsidRPr="00F51BA6" w:rsidRDefault="00E91B45" w:rsidP="00307ADE">
            <w:pPr>
              <w:pStyle w:val="TAL"/>
            </w:pPr>
            <w:r w:rsidRPr="00F51BA6">
              <w:t>SSR Clock Corrections</w:t>
            </w:r>
          </w:p>
        </w:tc>
      </w:tr>
      <w:tr w:rsidR="00E91B45" w:rsidRPr="00F51BA6" w14:paraId="6F922456" w14:textId="77777777" w:rsidTr="00307ADE">
        <w:trPr>
          <w:jc w:val="center"/>
        </w:trPr>
        <w:tc>
          <w:tcPr>
            <w:tcW w:w="3496" w:type="dxa"/>
          </w:tcPr>
          <w:p w14:paraId="0A22AEA2" w14:textId="77777777" w:rsidR="00E91B45" w:rsidRPr="00F51BA6" w:rsidRDefault="00E91B45" w:rsidP="00307ADE">
            <w:pPr>
              <w:pStyle w:val="TAL"/>
            </w:pPr>
            <w:r w:rsidRPr="00F51BA6">
              <w:t>SSR Code Bias</w:t>
            </w:r>
          </w:p>
        </w:tc>
      </w:tr>
      <w:tr w:rsidR="00E91B45" w:rsidRPr="00F51BA6" w14:paraId="23F45479" w14:textId="77777777" w:rsidTr="00307ADE">
        <w:trPr>
          <w:jc w:val="center"/>
        </w:trPr>
        <w:tc>
          <w:tcPr>
            <w:tcW w:w="3496" w:type="dxa"/>
          </w:tcPr>
          <w:p w14:paraId="5488ECE1" w14:textId="77777777" w:rsidR="00E91B45" w:rsidRPr="00F51BA6" w:rsidRDefault="00E91B45" w:rsidP="00307ADE">
            <w:pPr>
              <w:pStyle w:val="TAL"/>
            </w:pPr>
            <w:r w:rsidRPr="00F51BA6">
              <w:t>SSR Phase Bias</w:t>
            </w:r>
          </w:p>
        </w:tc>
      </w:tr>
      <w:tr w:rsidR="00E91B45" w:rsidRPr="00F51BA6" w14:paraId="54A5C804" w14:textId="77777777" w:rsidTr="00307ADE">
        <w:trPr>
          <w:jc w:val="center"/>
        </w:trPr>
        <w:tc>
          <w:tcPr>
            <w:tcW w:w="3496" w:type="dxa"/>
          </w:tcPr>
          <w:p w14:paraId="6F596C89" w14:textId="77777777" w:rsidR="00E91B45" w:rsidRPr="00F51BA6" w:rsidRDefault="00E91B45" w:rsidP="00307ADE">
            <w:pPr>
              <w:pStyle w:val="TAL"/>
            </w:pPr>
            <w:r w:rsidRPr="00F51BA6">
              <w:t>SSR STEC Corrections</w:t>
            </w:r>
          </w:p>
        </w:tc>
      </w:tr>
      <w:tr w:rsidR="00E91B45" w:rsidRPr="00F51BA6" w14:paraId="044E7659" w14:textId="77777777" w:rsidTr="00307ADE">
        <w:trPr>
          <w:jc w:val="center"/>
        </w:trPr>
        <w:tc>
          <w:tcPr>
            <w:tcW w:w="3496" w:type="dxa"/>
          </w:tcPr>
          <w:p w14:paraId="76F73238" w14:textId="77777777" w:rsidR="00E91B45" w:rsidRPr="00F51BA6" w:rsidRDefault="00E91B45" w:rsidP="00307ADE">
            <w:pPr>
              <w:pStyle w:val="TAL"/>
            </w:pPr>
            <w:r w:rsidRPr="00F51BA6">
              <w:t>SSR Gridded Correction</w:t>
            </w:r>
          </w:p>
        </w:tc>
      </w:tr>
      <w:tr w:rsidR="00E91B45" w:rsidRPr="00F51BA6" w14:paraId="2A5C3A1D" w14:textId="77777777" w:rsidTr="00307ADE">
        <w:trPr>
          <w:jc w:val="center"/>
        </w:trPr>
        <w:tc>
          <w:tcPr>
            <w:tcW w:w="3496" w:type="dxa"/>
          </w:tcPr>
          <w:p w14:paraId="511EEC4E" w14:textId="77777777" w:rsidR="00E91B45" w:rsidRPr="00F51BA6" w:rsidRDefault="00E91B45" w:rsidP="00307ADE">
            <w:pPr>
              <w:pStyle w:val="TAL"/>
            </w:pPr>
            <w:r w:rsidRPr="00F51BA6">
              <w:t>SSR URA</w:t>
            </w:r>
          </w:p>
        </w:tc>
      </w:tr>
      <w:tr w:rsidR="00E91B45" w:rsidRPr="00F51BA6" w14:paraId="1A6146D0" w14:textId="77777777" w:rsidTr="00307ADE">
        <w:trPr>
          <w:jc w:val="center"/>
        </w:trPr>
        <w:tc>
          <w:tcPr>
            <w:tcW w:w="3496" w:type="dxa"/>
          </w:tcPr>
          <w:p w14:paraId="2F2E32D8" w14:textId="77777777" w:rsidR="00E91B45" w:rsidRPr="00F51BA6" w:rsidRDefault="00E91B45" w:rsidP="00307ADE">
            <w:pPr>
              <w:pStyle w:val="TAL"/>
            </w:pPr>
            <w:r w:rsidRPr="00F51BA6">
              <w:t>SSR Correction Points</w:t>
            </w:r>
          </w:p>
        </w:tc>
      </w:tr>
      <w:tr w:rsidR="00E91B45" w:rsidRPr="00F51BA6" w14:paraId="3EDE4207"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20E651D6" w14:textId="77777777" w:rsidR="00E91B45" w:rsidRPr="00F51BA6" w:rsidRDefault="00E91B45" w:rsidP="00307ADE">
            <w:pPr>
              <w:pStyle w:val="TAL"/>
            </w:pPr>
            <w:r w:rsidRPr="00F51BA6">
              <w:t>Integrity Service Parameters</w:t>
            </w:r>
          </w:p>
        </w:tc>
      </w:tr>
      <w:tr w:rsidR="00E91B45" w:rsidRPr="00F51BA6" w14:paraId="312E99C6"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F97E4BA" w14:textId="77777777" w:rsidR="00E91B45" w:rsidRPr="00F51BA6" w:rsidRDefault="00E91B45" w:rsidP="00307ADE">
            <w:pPr>
              <w:pStyle w:val="TAL"/>
            </w:pPr>
            <w:r w:rsidRPr="00F51BA6">
              <w:t>Integrity Alerts</w:t>
            </w:r>
          </w:p>
        </w:tc>
      </w:tr>
      <w:tr w:rsidR="00731BF3" w:rsidRPr="00F51BA6" w14:paraId="7417A6D9" w14:textId="77777777" w:rsidTr="00307ADE">
        <w:trPr>
          <w:jc w:val="center"/>
          <w:ins w:id="20" w:author="Grant Hausler" w:date="2023-03-31T14:15:00Z"/>
        </w:trPr>
        <w:tc>
          <w:tcPr>
            <w:tcW w:w="3496" w:type="dxa"/>
            <w:tcBorders>
              <w:top w:val="single" w:sz="4" w:space="0" w:color="auto"/>
              <w:left w:val="single" w:sz="4" w:space="0" w:color="auto"/>
              <w:bottom w:val="single" w:sz="4" w:space="0" w:color="auto"/>
              <w:right w:val="single" w:sz="4" w:space="0" w:color="auto"/>
            </w:tcBorders>
          </w:tcPr>
          <w:p w14:paraId="520DBCFA" w14:textId="666223EC" w:rsidR="00731BF3" w:rsidRDefault="00731BF3" w:rsidP="00731BF3">
            <w:pPr>
              <w:pStyle w:val="TAL"/>
              <w:rPr>
                <w:ins w:id="21" w:author="Grant Hausler" w:date="2023-03-31T14:15:00Z"/>
              </w:rPr>
            </w:pPr>
            <w:ins w:id="22" w:author="Grant Hausler" w:date="2023-03-31T14:15:00Z">
              <w:r>
                <w:t>SSR Phase Bias with Yaw</w:t>
              </w:r>
            </w:ins>
          </w:p>
        </w:tc>
      </w:tr>
      <w:tr w:rsidR="00731BF3" w:rsidRPr="00F51BA6" w14:paraId="73815946" w14:textId="77777777" w:rsidTr="00307ADE">
        <w:trPr>
          <w:jc w:val="center"/>
          <w:ins w:id="23"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63CE117A" w14:textId="77777777" w:rsidR="00731BF3" w:rsidRPr="00F51BA6" w:rsidRDefault="00731BF3" w:rsidP="00731BF3">
            <w:pPr>
              <w:pStyle w:val="TAL"/>
              <w:rPr>
                <w:ins w:id="24" w:author="Grant Hausler" w:date="2023-02-15T20:21:00Z"/>
              </w:rPr>
            </w:pPr>
            <w:ins w:id="25" w:author="Grant Hausler" w:date="2023-02-15T20:21:00Z">
              <w:r>
                <w:t>SSR Satellite A</w:t>
              </w:r>
            </w:ins>
            <w:ins w:id="26" w:author="Grant Hausler" w:date="2023-02-15T20:22:00Z">
              <w:r>
                <w:t>PC Corrections</w:t>
              </w:r>
            </w:ins>
          </w:p>
        </w:tc>
      </w:tr>
    </w:tbl>
    <w:p w14:paraId="634EB507" w14:textId="77777777" w:rsidR="00B62087" w:rsidRDefault="00B62087" w:rsidP="00BE364B"/>
    <w:p w14:paraId="38F292DF" w14:textId="77777777" w:rsidR="00BE364B" w:rsidRDefault="00BE364B" w:rsidP="00BE364B">
      <w:pPr>
        <w:rPr>
          <w:b/>
          <w:bCs/>
          <w:color w:val="FF0000"/>
          <w:sz w:val="28"/>
          <w:szCs w:val="28"/>
        </w:rPr>
      </w:pPr>
      <w:r>
        <w:rPr>
          <w:b/>
          <w:bCs/>
          <w:color w:val="FF0000"/>
          <w:sz w:val="28"/>
          <w:szCs w:val="28"/>
          <w:highlight w:val="yellow"/>
        </w:rPr>
        <w:t>/**Skip unmodified parts**/</w:t>
      </w:r>
    </w:p>
    <w:p w14:paraId="197005E7" w14:textId="77777777" w:rsidR="00BE364B" w:rsidRPr="00F51BA6" w:rsidRDefault="00BE364B" w:rsidP="00BE364B">
      <w:pPr>
        <w:pStyle w:val="Heading5"/>
      </w:pPr>
      <w:bookmarkStart w:id="27" w:name="_Toc12632683"/>
      <w:bookmarkStart w:id="28" w:name="_Toc29305377"/>
      <w:bookmarkStart w:id="29" w:name="_Toc37338195"/>
      <w:bookmarkStart w:id="30" w:name="_Toc46489038"/>
      <w:bookmarkStart w:id="31" w:name="_Toc52567391"/>
      <w:bookmarkStart w:id="32" w:name="_Toc109049842"/>
      <w:r w:rsidRPr="00F51BA6">
        <w:lastRenderedPageBreak/>
        <w:t>8.1.2.1.21</w:t>
      </w:r>
      <w:r w:rsidRPr="00F51BA6">
        <w:tab/>
        <w:t>SSR Orbit Corrections</w:t>
      </w:r>
      <w:bookmarkEnd w:id="27"/>
      <w:bookmarkEnd w:id="28"/>
      <w:bookmarkEnd w:id="29"/>
      <w:bookmarkEnd w:id="30"/>
      <w:bookmarkEnd w:id="31"/>
      <w:bookmarkEnd w:id="32"/>
    </w:p>
    <w:p w14:paraId="799F24DD" w14:textId="77777777" w:rsidR="00BE364B" w:rsidRDefault="00BE364B" w:rsidP="00BE364B">
      <w:pPr>
        <w:rPr>
          <w:ins w:id="33" w:author="Grant Hausler" w:date="2023-04-05T10:37:00Z"/>
        </w:rPr>
      </w:pPr>
      <w:r w:rsidRPr="00F51BA6">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F51BA6">
        <w:rPr>
          <w:vertAlign w:val="superscript"/>
        </w:rPr>
        <w:softHyphen/>
      </w:r>
      <w:r w:rsidRPr="00F51BA6">
        <w:t>calculated from broadcast ephemeris (see clause 8.1.2.1.7).</w:t>
      </w:r>
    </w:p>
    <w:p w14:paraId="0B2FC1AC" w14:textId="77777777" w:rsidR="00BE364B" w:rsidRDefault="00BE364B" w:rsidP="00BE364B">
      <w:pPr>
        <w:rPr>
          <w:ins w:id="34" w:author="Grant Hausler" w:date="2023-04-05T10:37:00Z"/>
        </w:rPr>
      </w:pPr>
      <w:ins w:id="35" w:author="Grant Hausler" w:date="2023-04-05T10:37:00Z">
        <w:r w:rsidRPr="00906899">
          <w:t>The orbit corrections define an offset between the broadcast</w:t>
        </w:r>
        <w:r>
          <w:t xml:space="preserve"> ephemeris</w:t>
        </w:r>
        <w:r w:rsidRPr="00906899">
          <w:t xml:space="preserve"> orbit and a </w:t>
        </w:r>
        <w:r>
          <w:t xml:space="preserve">satellite antenna </w:t>
        </w:r>
        <w:r w:rsidRPr="00906899">
          <w:t>reference point</w:t>
        </w:r>
        <w:r>
          <w:t xml:space="preserve"> (ARP)</w:t>
        </w:r>
        <w:r w:rsidRPr="00906899">
          <w:t xml:space="preserve"> to which the other corrections refer. The exact definition of the reference point along the </w:t>
        </w:r>
        <w:r>
          <w:t xml:space="preserve">satellite </w:t>
        </w:r>
        <w:r w:rsidRPr="00906899">
          <w:t xml:space="preserve">antenna is </w:t>
        </w:r>
        <w:r>
          <w:t>implementation-defined by</w:t>
        </w:r>
        <w:r w:rsidRPr="00906899">
          <w:t xml:space="preserve"> the service provider</w:t>
        </w:r>
        <w:r>
          <w:t xml:space="preserve"> and u</w:t>
        </w:r>
        <w:r w:rsidRPr="00906899">
          <w:t>se of all corrections together</w:t>
        </w:r>
        <w:r>
          <w:t xml:space="preserve"> </w:t>
        </w:r>
        <w:r w:rsidRPr="00906899">
          <w:t>shall yield a consistent solution</w:t>
        </w:r>
        <w:r>
          <w:t>.</w:t>
        </w:r>
      </w:ins>
    </w:p>
    <w:p w14:paraId="02EF6929" w14:textId="736F63DA" w:rsidR="00BE364B" w:rsidRPr="00F51BA6" w:rsidRDefault="00BE364B" w:rsidP="00BE364B">
      <w:ins w:id="36" w:author="Grant Hausler" w:date="2023-04-05T10:37:00Z">
        <w:r>
          <w:t xml:space="preserve">The UE should apply the Satellite Antenna Phase Center (APC) </w:t>
        </w:r>
      </w:ins>
      <w:ins w:id="37" w:author="Grant Hausler" w:date="2023-04-05T12:58:00Z">
        <w:r w:rsidR="00C70629">
          <w:t>C</w:t>
        </w:r>
      </w:ins>
      <w:ins w:id="38" w:author="Grant Hausler" w:date="2023-04-05T10:37:00Z">
        <w:r>
          <w:t>orrection</w:t>
        </w:r>
      </w:ins>
      <w:ins w:id="39" w:author="Grant Hausler" w:date="2023-04-05T12:58:00Z">
        <w:r w:rsidR="00C70629">
          <w:t>s</w:t>
        </w:r>
      </w:ins>
      <w:ins w:id="40" w:author="Grant Hausler" w:date="2023-04-05T10:37:00Z">
        <w:r>
          <w:t xml:space="preserve"> (see 8.1.2.1.3</w:t>
        </w:r>
      </w:ins>
      <w:ins w:id="41" w:author="Grant Hausler" w:date="2023-04-05T10:38:00Z">
        <w:r>
          <w:t>y</w:t>
        </w:r>
      </w:ins>
      <w:ins w:id="42" w:author="Grant Hausler" w:date="2023-04-05T10:37:00Z">
        <w:r>
          <w:t>) if provided by the network, otherwise no other Phase Center Offset (PCO) or Phase Center Variation (PCV) corrections should be applied. The service provider may form the SSR corrections to minimise the impact of Satellite APC effects on the UE.</w:t>
        </w:r>
      </w:ins>
    </w:p>
    <w:p w14:paraId="69562A18" w14:textId="77777777" w:rsidR="00BE364B" w:rsidRPr="00F51BA6" w:rsidRDefault="00BE364B" w:rsidP="00BE364B">
      <w:r w:rsidRPr="00F51BA6">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2999C5A5" w14:textId="77777777" w:rsidR="00BE364B" w:rsidRPr="00F51BA6" w:rsidRDefault="00BE364B" w:rsidP="00BE364B">
      <w:r w:rsidRPr="00F51BA6">
        <w:t>When applying the integrity bounds as per 8.1.1a, the mean and stdDev must be calculated by projecting the Orbit error mean and variance along the line-of-sight vector between the satellite and the user, according to the following formula:</w:t>
      </w:r>
    </w:p>
    <w:p w14:paraId="0B400623" w14:textId="77777777" w:rsidR="00BE364B" w:rsidRPr="00F51BA6" w:rsidRDefault="00BE364B" w:rsidP="00BE364B">
      <w:pPr>
        <w:spacing w:after="60"/>
        <w:ind w:left="852" w:firstLine="132"/>
        <w:jc w:val="both"/>
        <w:rPr>
          <w:b/>
          <w:bCs/>
          <w:lang w:eastAsia="en-GB"/>
        </w:rPr>
      </w:pPr>
      <w:r w:rsidRPr="00F51BA6">
        <w:rPr>
          <w:i/>
          <w:iCs/>
          <w:lang w:eastAsia="en-GB"/>
        </w:rPr>
        <w:t>stdDev</w:t>
      </w:r>
      <w:r w:rsidRPr="00F51BA6">
        <w:rPr>
          <w:i/>
          <w:iCs/>
          <w:vertAlign w:val="subscript"/>
          <w:lang w:eastAsia="en-GB"/>
        </w:rPr>
        <w:t>orbit</w:t>
      </w:r>
      <w:r w:rsidRPr="00F51BA6">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lang w:eastAsia="en-GB"/>
        </w:rPr>
        <w:t>(Equation 8.1.2.1.21-1)</w:t>
      </w:r>
    </w:p>
    <w:p w14:paraId="32383339" w14:textId="77777777" w:rsidR="00BE364B" w:rsidRPr="00F51BA6" w:rsidRDefault="00BE364B" w:rsidP="00BE364B">
      <w:pPr>
        <w:spacing w:after="60"/>
        <w:ind w:left="852" w:firstLine="132"/>
        <w:jc w:val="both"/>
        <w:rPr>
          <w:i/>
          <w:iCs/>
          <w:lang w:eastAsia="en-GB"/>
        </w:rPr>
      </w:pPr>
      <w:r w:rsidRPr="00F51BA6">
        <w:rPr>
          <w:i/>
          <w:iCs/>
          <w:lang w:eastAsia="en-GB"/>
        </w:rPr>
        <w:t>mean</w:t>
      </w:r>
      <w:r w:rsidRPr="00F51BA6">
        <w:rPr>
          <w:i/>
          <w:iCs/>
          <w:vertAlign w:val="subscript"/>
          <w:lang w:eastAsia="en-GB"/>
        </w:rPr>
        <w:t>orbit</w:t>
      </w:r>
      <w:r w:rsidRPr="00F51BA6">
        <w:rPr>
          <w:i/>
          <w:iCs/>
          <w:lang w:eastAsia="en-GB"/>
        </w:rPr>
        <w:t xml:space="preserve"> = </w:t>
      </w:r>
      <m:oMath>
        <m:r>
          <w:rPr>
            <w:rFonts w:ascii="Cambria Math" w:hAnsi="Cambria Math"/>
            <w:lang w:eastAsia="en-GB"/>
          </w:rPr>
          <m:t>R μ∙I</m:t>
        </m:r>
      </m:oMath>
    </w:p>
    <w:p w14:paraId="3111E8A0" w14:textId="77777777" w:rsidR="00BE364B" w:rsidRPr="00F51BA6" w:rsidRDefault="00BE364B" w:rsidP="00BE364B">
      <w:pPr>
        <w:tabs>
          <w:tab w:val="left" w:pos="1134"/>
        </w:tabs>
        <w:spacing w:after="0"/>
        <w:rPr>
          <w:i/>
          <w:iCs/>
          <w:lang w:eastAsia="en-GB"/>
        </w:rPr>
      </w:pPr>
    </w:p>
    <w:p w14:paraId="17161094" w14:textId="77777777" w:rsidR="00BE364B" w:rsidRPr="00F51BA6" w:rsidRDefault="00BE364B" w:rsidP="00BE364B">
      <w:pPr>
        <w:tabs>
          <w:tab w:val="left" w:pos="1134"/>
        </w:tabs>
        <w:spacing w:after="0"/>
      </w:pPr>
      <w:r w:rsidRPr="00F51BA6">
        <w:t>where:</w:t>
      </w:r>
      <w:r w:rsidRPr="00F51BA6">
        <w:tab/>
      </w:r>
      <w:r w:rsidRPr="00F51BA6">
        <w:rPr>
          <w:i/>
          <w:iCs/>
        </w:rPr>
        <w:t>I</w:t>
      </w:r>
      <w:r w:rsidRPr="00F51BA6">
        <w:t>: 3-D line of sight vector from the user to the satellite in the WGS-84 ECEF coordinate frame.</w:t>
      </w:r>
    </w:p>
    <w:p w14:paraId="4486B80F" w14:textId="77777777" w:rsidR="00BE364B" w:rsidRPr="00F51BA6" w:rsidRDefault="00BE364B" w:rsidP="00BE364B">
      <w:pPr>
        <w:tabs>
          <w:tab w:val="left" w:pos="1134"/>
        </w:tabs>
        <w:spacing w:after="0"/>
        <w:ind w:left="1134"/>
      </w:pPr>
      <w:r w:rsidRPr="00F51BA6">
        <w:t>R: the rotation matrix from satellite along-track, cross-track and radial coordinates into the WGS-84 ECEF coordinate frame.</w:t>
      </w:r>
    </w:p>
    <w:p w14:paraId="7F4FFD6C" w14:textId="77777777" w:rsidR="00BE364B" w:rsidRPr="00F51BA6" w:rsidRDefault="00BE364B" w:rsidP="00BE364B">
      <w:pPr>
        <w:tabs>
          <w:tab w:val="left" w:pos="1134"/>
        </w:tabs>
        <w:spacing w:after="0"/>
        <w:ind w:left="1134"/>
      </w:pPr>
      <w:r w:rsidRPr="00F51BA6">
        <w:rPr>
          <w:i/>
          <w:iCs/>
        </w:rPr>
        <w:t>v</w:t>
      </w:r>
      <w:r w:rsidRPr="00F51BA6">
        <w:t>: the 3-D Orbit error variance vector expressed in satellite along-track, cross-track and radial coordinates.</w:t>
      </w:r>
    </w:p>
    <w:p w14:paraId="3ABA209B" w14:textId="77777777" w:rsidR="00BE364B" w:rsidRPr="00F51BA6" w:rsidRDefault="00BE364B" w:rsidP="00BE364B">
      <w:pPr>
        <w:tabs>
          <w:tab w:val="left" w:pos="1134"/>
        </w:tabs>
        <w:spacing w:after="0"/>
        <w:ind w:left="1134"/>
      </w:pPr>
      <w:r w:rsidRPr="00F51BA6">
        <w:rPr>
          <w:i/>
          <w:iCs/>
        </w:rPr>
        <w:sym w:font="Symbol" w:char="F06D"/>
      </w:r>
      <w:r w:rsidRPr="00F51BA6">
        <w:t>: the Mean Orbit Error vector expressed in satellite along-track, cross-track and radial coordinates.</w:t>
      </w:r>
    </w:p>
    <w:p w14:paraId="1181A444" w14:textId="77777777" w:rsidR="00BE364B" w:rsidRPr="00F51BA6" w:rsidRDefault="00BE364B" w:rsidP="00BE364B">
      <w:pPr>
        <w:tabs>
          <w:tab w:val="left" w:pos="1134"/>
        </w:tabs>
        <w:spacing w:after="0"/>
        <w:ind w:left="1134"/>
      </w:pPr>
    </w:p>
    <w:p w14:paraId="358782E5" w14:textId="77777777" w:rsidR="00BE364B" w:rsidRPr="00F51BA6" w:rsidRDefault="00BE364B" w:rsidP="00BE364B">
      <w:r w:rsidRPr="00F51BA6">
        <w:t>The vector v is expressed in the SSR Orbit Corrections as the three elements in the Variance Orbit Residual Error Vector.</w:t>
      </w:r>
    </w:p>
    <w:p w14:paraId="0E899C04" w14:textId="77777777" w:rsidR="00BE364B" w:rsidRDefault="00BE364B" w:rsidP="00BE364B">
      <w:pPr>
        <w:rPr>
          <w:b/>
          <w:bCs/>
          <w:color w:val="FF0000"/>
          <w:sz w:val="28"/>
          <w:szCs w:val="28"/>
        </w:rPr>
      </w:pPr>
      <w:r>
        <w:rPr>
          <w:b/>
          <w:bCs/>
          <w:color w:val="FF0000"/>
          <w:sz w:val="28"/>
          <w:szCs w:val="28"/>
          <w:highlight w:val="yellow"/>
        </w:rPr>
        <w:t>/**Skip unmodified parts**/</w:t>
      </w:r>
    </w:p>
    <w:p w14:paraId="0012241A" w14:textId="57221459" w:rsidR="00B62087" w:rsidRPr="00D27EE8" w:rsidRDefault="00B62087" w:rsidP="00B62087">
      <w:pPr>
        <w:pStyle w:val="Heading5"/>
        <w:rPr>
          <w:ins w:id="43" w:author="Grant Hausler" w:date="2023-03-31T14:17:00Z"/>
        </w:rPr>
      </w:pPr>
      <w:ins w:id="44" w:author="Grant Hausler" w:date="2023-03-31T14:17:00Z">
        <w:r w:rsidRPr="00D27EE8">
          <w:t>8.1.2.1.</w:t>
        </w:r>
        <w:r>
          <w:t>3x</w:t>
        </w:r>
        <w:r w:rsidRPr="00D27EE8">
          <w:tab/>
          <w:t>SSR Phase Bias</w:t>
        </w:r>
        <w:r>
          <w:t xml:space="preserve"> with Yaw</w:t>
        </w:r>
      </w:ins>
    </w:p>
    <w:p w14:paraId="52FF9D56" w14:textId="77777777" w:rsidR="00B62087" w:rsidRPr="00D27EE8" w:rsidRDefault="00B62087" w:rsidP="00B62087">
      <w:pPr>
        <w:rPr>
          <w:ins w:id="45" w:author="Grant Hausler" w:date="2023-03-31T14:17:00Z"/>
        </w:rPr>
      </w:pPr>
      <w:ins w:id="46" w:author="Grant Hausler" w:date="2023-03-31T14:17:00Z">
        <w:r w:rsidRPr="00D27EE8">
          <w:t xml:space="preserve">SSR Phase Bias </w:t>
        </w:r>
        <w:r>
          <w:t xml:space="preserve">with Yaw </w:t>
        </w:r>
        <w:r w:rsidRPr="00D27EE8">
          <w:t>provides the GNSS receiver with the GNSS signal phase bias</w:t>
        </w:r>
        <w:r>
          <w:t xml:space="preserve"> and yaw information</w:t>
        </w:r>
        <w:r w:rsidRPr="00D27EE8">
          <w:t xml:space="preserve"> that are </w:t>
        </w:r>
        <w:r>
          <w:t>used to adjust the</w:t>
        </w:r>
        <w:r w:rsidRPr="00D27EE8">
          <w:t xml:space="preserv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3343C64F" w14:textId="77777777" w:rsidR="00B62087" w:rsidRPr="00D27EE8" w:rsidRDefault="00B62087" w:rsidP="00B62087">
      <w:pPr>
        <w:pStyle w:val="NO"/>
        <w:rPr>
          <w:ins w:id="47" w:author="Grant Hausler" w:date="2023-03-31T14:17:00Z"/>
        </w:rPr>
      </w:pPr>
      <w:ins w:id="48" w:author="Grant Hausler" w:date="2023-03-31T14:17:00Z">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ins>
    </w:p>
    <w:p w14:paraId="4A1B928D" w14:textId="77777777" w:rsidR="00B62087" w:rsidRDefault="00B62087" w:rsidP="00B62087">
      <w:pPr>
        <w:pStyle w:val="NO"/>
        <w:rPr>
          <w:ins w:id="49" w:author="Grant Hausler" w:date="2023-03-31T14:17:00Z"/>
        </w:rPr>
      </w:pPr>
      <w:ins w:id="50" w:author="Grant Hausler" w:date="2023-03-31T14:17:00Z">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1ED1FA80" w14:textId="77777777" w:rsidR="00B62087" w:rsidRDefault="00B62087" w:rsidP="00B62087">
      <w:pPr>
        <w:rPr>
          <w:ins w:id="51" w:author="Grant Hausler" w:date="2023-03-31T14:17:00Z"/>
        </w:rPr>
      </w:pPr>
      <w:ins w:id="52" w:author="Grant Hausler" w:date="2023-03-31T14:17:00Z">
        <w:r w:rsidRPr="00D27EE8">
          <w:t xml:space="preserve">For integrity purposes, SSR Phase Bias </w:t>
        </w:r>
        <w:r>
          <w:t xml:space="preserve">with Yaw </w:t>
        </w:r>
        <w:r w:rsidRPr="00D27EE8">
          <w:t>also provides the mean and standard deviation that bounds the residual Phase Bias Error and its associated error rate.</w:t>
        </w:r>
      </w:ins>
    </w:p>
    <w:p w14:paraId="0185D062" w14:textId="7F1CC95B" w:rsidR="00E91B45" w:rsidRPr="00F51BA6" w:rsidRDefault="00E91B45" w:rsidP="00E91B45">
      <w:pPr>
        <w:pStyle w:val="Heading5"/>
        <w:ind w:left="1008" w:hanging="1008"/>
        <w:rPr>
          <w:ins w:id="53" w:author="Grant Hausler" w:date="2023-01-31T16:22:00Z"/>
        </w:rPr>
      </w:pPr>
      <w:ins w:id="54" w:author="Grant Hausler" w:date="2023-01-31T16:22:00Z">
        <w:r w:rsidRPr="00F51BA6">
          <w:t>8.1.2.1.</w:t>
        </w:r>
        <w:r>
          <w:t>3</w:t>
        </w:r>
      </w:ins>
      <w:ins w:id="55" w:author="Grant Hausler" w:date="2023-04-05T10:38:00Z">
        <w:r w:rsidR="00BE364B">
          <w:t>y</w:t>
        </w:r>
      </w:ins>
      <w:ins w:id="56" w:author="Grant Hausler" w:date="2023-01-31T16:22:00Z">
        <w:r w:rsidRPr="00F51BA6">
          <w:tab/>
        </w:r>
        <w:r>
          <w:tab/>
        </w:r>
        <w:r w:rsidRPr="00F51BA6">
          <w:t xml:space="preserve">SSR </w:t>
        </w:r>
      </w:ins>
      <w:ins w:id="57" w:author="Grant Hausler" w:date="2023-01-31T16:23:00Z">
        <w:r>
          <w:t xml:space="preserve">Satellite </w:t>
        </w:r>
      </w:ins>
      <w:ins w:id="58" w:author="Grant Hausler" w:date="2023-02-15T20:22:00Z">
        <w:r>
          <w:t>APC</w:t>
        </w:r>
      </w:ins>
      <w:ins w:id="59" w:author="Grant Hausler" w:date="2023-01-31T16:22:00Z">
        <w:r>
          <w:t xml:space="preserve"> Corrections</w:t>
        </w:r>
      </w:ins>
    </w:p>
    <w:p w14:paraId="0597FAA6" w14:textId="6B9C471D" w:rsidR="00E91B45" w:rsidRDefault="00E91B45" w:rsidP="00E91B45">
      <w:pPr>
        <w:rPr>
          <w:ins w:id="60" w:author="Grant Hausler" w:date="2023-03-31T13:58:00Z"/>
        </w:rPr>
      </w:pPr>
      <w:ins w:id="61" w:author="Grant Hausler" w:date="2023-01-31T16:22:00Z">
        <w:r w:rsidRPr="00F51BA6">
          <w:t xml:space="preserve">SSR </w:t>
        </w:r>
      </w:ins>
      <w:ins w:id="62" w:author="Grant Hausler" w:date="2023-01-31T16:23:00Z">
        <w:r>
          <w:t xml:space="preserve">Satellite </w:t>
        </w:r>
      </w:ins>
      <w:ins w:id="63" w:author="Grant Hausler" w:date="2023-01-31T16:22:00Z">
        <w:r>
          <w:t>Antenna Phase Center</w:t>
        </w:r>
      </w:ins>
      <w:ins w:id="64" w:author="Grant Hausler" w:date="2023-02-15T20:22:00Z">
        <w:r>
          <w:t xml:space="preserve"> (APC)</w:t>
        </w:r>
      </w:ins>
      <w:ins w:id="65" w:author="Grant Hausler" w:date="2023-01-31T16:22:00Z">
        <w:r>
          <w:t xml:space="preserve"> Corrections</w:t>
        </w:r>
        <w:r w:rsidRPr="00F51BA6">
          <w:t xml:space="preserve"> provide the GNSS receiver with the </w:t>
        </w:r>
        <w:r>
          <w:t>satellite antenna</w:t>
        </w:r>
        <w:r w:rsidRPr="00F51BA6">
          <w:t xml:space="preserve"> </w:t>
        </w:r>
      </w:ins>
      <w:ins w:id="66" w:author="Grant Hausler" w:date="2023-03-31T13:56:00Z">
        <w:r w:rsidR="00A45981">
          <w:t>P</w:t>
        </w:r>
      </w:ins>
      <w:ins w:id="67" w:author="Grant Hausler" w:date="2023-01-31T16:22:00Z">
        <w:r w:rsidRPr="00F51BA6">
          <w:t xml:space="preserve">hase </w:t>
        </w:r>
      </w:ins>
      <w:ins w:id="68" w:author="Grant Hausler" w:date="2023-03-31T13:56:00Z">
        <w:r w:rsidR="00A45981">
          <w:t>C</w:t>
        </w:r>
      </w:ins>
      <w:ins w:id="69" w:author="Grant Hausler" w:date="2023-01-31T16:22:00Z">
        <w:r>
          <w:t xml:space="preserve">enter </w:t>
        </w:r>
      </w:ins>
      <w:ins w:id="70" w:author="Grant Hausler" w:date="2023-03-31T13:56:00Z">
        <w:r w:rsidR="00A45981">
          <w:t>O</w:t>
        </w:r>
      </w:ins>
      <w:ins w:id="71" w:author="Grant Hausler" w:date="2023-01-31T16:22:00Z">
        <w:r>
          <w:t xml:space="preserve">ffsets </w:t>
        </w:r>
      </w:ins>
      <w:ins w:id="72" w:author="Grant Hausler" w:date="2023-03-31T13:56:00Z">
        <w:r w:rsidR="00A45981">
          <w:t xml:space="preserve">(PCO) </w:t>
        </w:r>
      </w:ins>
      <w:ins w:id="73" w:author="Grant Hausler" w:date="2023-01-31T16:22:00Z">
        <w:r>
          <w:t xml:space="preserve">and </w:t>
        </w:r>
      </w:ins>
      <w:ins w:id="74" w:author="Grant Hausler" w:date="2023-03-31T13:56:00Z">
        <w:r w:rsidR="00A45981">
          <w:t>P</w:t>
        </w:r>
      </w:ins>
      <w:ins w:id="75" w:author="Grant Hausler" w:date="2023-01-31T16:22:00Z">
        <w:r>
          <w:t xml:space="preserve">hase </w:t>
        </w:r>
      </w:ins>
      <w:ins w:id="76" w:author="Grant Hausler" w:date="2023-03-31T13:56:00Z">
        <w:r w:rsidR="00A45981">
          <w:t>C</w:t>
        </w:r>
      </w:ins>
      <w:ins w:id="77" w:author="Grant Hausler" w:date="2023-01-31T16:22:00Z">
        <w:r>
          <w:t xml:space="preserve">enter </w:t>
        </w:r>
      </w:ins>
      <w:ins w:id="78" w:author="Grant Hausler" w:date="2023-03-31T13:56:00Z">
        <w:r w:rsidR="00A45981">
          <w:t>V</w:t>
        </w:r>
      </w:ins>
      <w:ins w:id="79" w:author="Grant Hausler" w:date="2023-01-31T16:22:00Z">
        <w:r>
          <w:t xml:space="preserve">ariations </w:t>
        </w:r>
      </w:ins>
      <w:ins w:id="80" w:author="Grant Hausler" w:date="2023-03-31T13:56:00Z">
        <w:r w:rsidR="00A45981">
          <w:t xml:space="preserve">(PCV) </w:t>
        </w:r>
      </w:ins>
      <w:ins w:id="81" w:author="Grant Hausler" w:date="2023-01-31T16:22:00Z">
        <w:r>
          <w:t>that are used to correct the carrier phase measurements of the corresponding signal to determine the location of</w:t>
        </w:r>
        <w:r w:rsidRPr="00D824E3">
          <w:t xml:space="preserve"> the effective center of the </w:t>
        </w:r>
        <w:r>
          <w:t xml:space="preserve">satellite </w:t>
        </w:r>
        <w:r w:rsidRPr="00D824E3">
          <w:t xml:space="preserve">antenna for a particular signal </w:t>
        </w:r>
        <w:r w:rsidRPr="00D824E3">
          <w:lastRenderedPageBreak/>
          <w:t>frequency</w:t>
        </w:r>
        <w:r>
          <w:t xml:space="preserve"> and direction</w:t>
        </w:r>
        <w:r w:rsidRPr="00D824E3">
          <w:t>.</w:t>
        </w:r>
      </w:ins>
      <w:ins w:id="82" w:author="Grant Hausler" w:date="2023-03-31T13:57:00Z">
        <w:r w:rsidR="00A45981">
          <w:t xml:space="preserve"> The PCO and PCV are provided relative to the satellite Antenna Reference Point (ARP)</w:t>
        </w:r>
      </w:ins>
      <w:ins w:id="83" w:author="Grant Hausler" w:date="2023-03-31T13:58:00Z">
        <w:r w:rsidR="00A45981">
          <w:t xml:space="preserve"> for consistency with the other corrections.</w:t>
        </w:r>
      </w:ins>
    </w:p>
    <w:p w14:paraId="32776AE1" w14:textId="77777777" w:rsidR="00E91B45" w:rsidRPr="00F51BA6" w:rsidRDefault="00E91B45" w:rsidP="00E91B45">
      <w:pPr>
        <w:pStyle w:val="Heading4"/>
      </w:pPr>
      <w:bookmarkStart w:id="84" w:name="_Toc109049852"/>
      <w:r w:rsidRPr="00F51BA6">
        <w:t>8.1.2.1a</w:t>
      </w:r>
      <w:r w:rsidRPr="00F51BA6">
        <w:tab/>
        <w:t>Recommendations for grouping of assistance data to support different RTK service levels</w:t>
      </w:r>
      <w:bookmarkEnd w:id="84"/>
    </w:p>
    <w:p w14:paraId="2A4BFE08" w14:textId="77777777" w:rsidR="00E91B45" w:rsidRPr="00F51BA6" w:rsidRDefault="00E91B45" w:rsidP="00E91B45">
      <w:r w:rsidRPr="00F51BA6">
        <w:t xml:space="preserve">This clause provides recommendations for the different high-accuracy GNSS service levels: </w:t>
      </w:r>
      <w:r w:rsidRPr="00F51BA6">
        <w:rPr>
          <w:noProof/>
        </w:rPr>
        <w:t>RTK, N-RTK, PPP and PPP-RTK.</w:t>
      </w:r>
    </w:p>
    <w:p w14:paraId="405D4D9D" w14:textId="77777777" w:rsidR="00E91B45" w:rsidRPr="00F51BA6" w:rsidRDefault="00E91B45" w:rsidP="00E91B45">
      <w:r w:rsidRPr="00F51BA6">
        <w:t>The high-accuracy GNSS methods can be classified as:</w:t>
      </w:r>
    </w:p>
    <w:p w14:paraId="567753EB" w14:textId="77777777" w:rsidR="00E91B45" w:rsidRPr="00F51BA6" w:rsidRDefault="00E91B45" w:rsidP="00E91B45">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3ADB324B" w14:textId="77777777" w:rsidR="00E91B45" w:rsidRPr="00F51BA6" w:rsidRDefault="00E91B45" w:rsidP="00E91B45">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B02DFE9" w14:textId="77777777" w:rsidTr="00307ADE">
        <w:trPr>
          <w:jc w:val="center"/>
        </w:trPr>
        <w:tc>
          <w:tcPr>
            <w:tcW w:w="3496" w:type="dxa"/>
          </w:tcPr>
          <w:p w14:paraId="06252B82" w14:textId="77777777" w:rsidR="00E91B45" w:rsidRPr="00F51BA6" w:rsidRDefault="00E91B45" w:rsidP="00307ADE">
            <w:pPr>
              <w:pStyle w:val="TAH"/>
            </w:pPr>
            <w:r w:rsidRPr="00F51BA6">
              <w:t xml:space="preserve">Assistance Data </w:t>
            </w:r>
          </w:p>
        </w:tc>
      </w:tr>
      <w:tr w:rsidR="00E91B45" w:rsidRPr="00F51BA6" w14:paraId="070876A3" w14:textId="77777777" w:rsidTr="00307ADE">
        <w:trPr>
          <w:jc w:val="center"/>
        </w:trPr>
        <w:tc>
          <w:tcPr>
            <w:tcW w:w="3496" w:type="dxa"/>
          </w:tcPr>
          <w:p w14:paraId="1854C4A4" w14:textId="77777777" w:rsidR="00E91B45" w:rsidRPr="00F51BA6" w:rsidRDefault="00E91B45" w:rsidP="00307ADE">
            <w:pPr>
              <w:pStyle w:val="TAL"/>
            </w:pPr>
            <w:r w:rsidRPr="00F51BA6">
              <w:t>RTK Reference Station Information</w:t>
            </w:r>
          </w:p>
        </w:tc>
      </w:tr>
      <w:tr w:rsidR="00E91B45" w:rsidRPr="00F51BA6" w14:paraId="498E1951" w14:textId="77777777" w:rsidTr="00307ADE">
        <w:trPr>
          <w:jc w:val="center"/>
        </w:trPr>
        <w:tc>
          <w:tcPr>
            <w:tcW w:w="3496" w:type="dxa"/>
          </w:tcPr>
          <w:p w14:paraId="6ABC0163" w14:textId="77777777" w:rsidR="00E91B45" w:rsidRPr="00F51BA6" w:rsidRDefault="00E91B45" w:rsidP="00307ADE">
            <w:pPr>
              <w:pStyle w:val="TAL"/>
            </w:pPr>
            <w:r w:rsidRPr="00F51BA6">
              <w:t>RTK Observations</w:t>
            </w:r>
          </w:p>
        </w:tc>
      </w:tr>
      <w:tr w:rsidR="00E91B45" w:rsidRPr="00F51BA6" w14:paraId="7971C45B" w14:textId="77777777" w:rsidTr="00307ADE">
        <w:trPr>
          <w:jc w:val="center"/>
        </w:trPr>
        <w:tc>
          <w:tcPr>
            <w:tcW w:w="3496" w:type="dxa"/>
          </w:tcPr>
          <w:p w14:paraId="6B6E16E8" w14:textId="77777777" w:rsidR="00E91B45" w:rsidRPr="00F51BA6" w:rsidRDefault="00E91B45" w:rsidP="00307ADE">
            <w:pPr>
              <w:pStyle w:val="TAL"/>
            </w:pPr>
            <w:r w:rsidRPr="00F51BA6">
              <w:t>RTK Common Observation Information</w:t>
            </w:r>
          </w:p>
        </w:tc>
      </w:tr>
      <w:tr w:rsidR="00E91B45" w:rsidRPr="00F51BA6" w14:paraId="78202392" w14:textId="77777777" w:rsidTr="00307ADE">
        <w:trPr>
          <w:jc w:val="center"/>
        </w:trPr>
        <w:tc>
          <w:tcPr>
            <w:tcW w:w="3496" w:type="dxa"/>
          </w:tcPr>
          <w:p w14:paraId="1C86BD7D" w14:textId="77777777" w:rsidR="00E91B45" w:rsidRPr="00F51BA6" w:rsidRDefault="00E91B45" w:rsidP="00307ADE">
            <w:pPr>
              <w:pStyle w:val="TAL"/>
            </w:pPr>
            <w:r w:rsidRPr="00F51BA6">
              <w:t>GLONASS RTK Bias Information (if GLONASS data is transmitted)</w:t>
            </w:r>
          </w:p>
        </w:tc>
      </w:tr>
      <w:tr w:rsidR="00E91B45" w:rsidRPr="00F51BA6" w14:paraId="4CEF6C32" w14:textId="77777777" w:rsidTr="00307ADE">
        <w:trPr>
          <w:jc w:val="center"/>
        </w:trPr>
        <w:tc>
          <w:tcPr>
            <w:tcW w:w="3496" w:type="dxa"/>
          </w:tcPr>
          <w:p w14:paraId="04019CF7" w14:textId="77777777" w:rsidR="00E91B45" w:rsidRPr="00F51BA6" w:rsidRDefault="00E91B45" w:rsidP="00307ADE">
            <w:pPr>
              <w:pStyle w:val="TAL"/>
            </w:pPr>
            <w:r w:rsidRPr="00F51BA6">
              <w:t>Ephemeris and Clock (if UE did not acquire the navigation message)</w:t>
            </w:r>
          </w:p>
        </w:tc>
      </w:tr>
    </w:tbl>
    <w:p w14:paraId="1816AA69" w14:textId="77777777" w:rsidR="00E91B45" w:rsidRPr="00F51BA6" w:rsidRDefault="00E91B45" w:rsidP="00E91B45"/>
    <w:p w14:paraId="3894355E" w14:textId="77777777" w:rsidR="00E91B45" w:rsidRPr="00F51BA6" w:rsidRDefault="00E91B45" w:rsidP="00E91B45">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28D02BF8" w14:textId="77777777" w:rsidR="00E91B45" w:rsidRPr="00F51BA6" w:rsidRDefault="00E91B45" w:rsidP="00E91B45">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6CB15D8" w14:textId="77777777" w:rsidTr="00307ADE">
        <w:trPr>
          <w:jc w:val="center"/>
        </w:trPr>
        <w:tc>
          <w:tcPr>
            <w:tcW w:w="3496" w:type="dxa"/>
          </w:tcPr>
          <w:p w14:paraId="5533943F" w14:textId="77777777" w:rsidR="00E91B45" w:rsidRPr="00F51BA6" w:rsidRDefault="00E91B45" w:rsidP="00307ADE">
            <w:pPr>
              <w:pStyle w:val="TAH"/>
            </w:pPr>
            <w:r w:rsidRPr="00F51BA6">
              <w:t xml:space="preserve">Assistance Data </w:t>
            </w:r>
          </w:p>
        </w:tc>
      </w:tr>
      <w:tr w:rsidR="00E91B45" w:rsidRPr="00F51BA6" w14:paraId="5009BA86" w14:textId="77777777" w:rsidTr="00307ADE">
        <w:trPr>
          <w:jc w:val="center"/>
        </w:trPr>
        <w:tc>
          <w:tcPr>
            <w:tcW w:w="3496" w:type="dxa"/>
          </w:tcPr>
          <w:p w14:paraId="2811DAF5" w14:textId="77777777" w:rsidR="00E91B45" w:rsidRPr="00F51BA6" w:rsidRDefault="00E91B45" w:rsidP="00307ADE">
            <w:pPr>
              <w:pStyle w:val="TAL"/>
            </w:pPr>
            <w:r w:rsidRPr="00F51BA6">
              <w:t>RTK Reference Station Information</w:t>
            </w:r>
          </w:p>
        </w:tc>
      </w:tr>
      <w:tr w:rsidR="00E91B45" w:rsidRPr="00F51BA6" w14:paraId="28F8169B" w14:textId="77777777" w:rsidTr="00307ADE">
        <w:trPr>
          <w:jc w:val="center"/>
        </w:trPr>
        <w:tc>
          <w:tcPr>
            <w:tcW w:w="3496" w:type="dxa"/>
          </w:tcPr>
          <w:p w14:paraId="2045987F" w14:textId="77777777" w:rsidR="00E91B45" w:rsidRPr="00F51BA6" w:rsidRDefault="00E91B45" w:rsidP="00307ADE">
            <w:pPr>
              <w:pStyle w:val="TAL"/>
            </w:pPr>
            <w:r w:rsidRPr="00F51BA6">
              <w:t>RTK Observations</w:t>
            </w:r>
          </w:p>
        </w:tc>
      </w:tr>
      <w:tr w:rsidR="00E91B45" w:rsidRPr="00F51BA6" w14:paraId="0CF3E716" w14:textId="77777777" w:rsidTr="00307ADE">
        <w:trPr>
          <w:jc w:val="center"/>
        </w:trPr>
        <w:tc>
          <w:tcPr>
            <w:tcW w:w="3496" w:type="dxa"/>
          </w:tcPr>
          <w:p w14:paraId="50880350" w14:textId="77777777" w:rsidR="00E91B45" w:rsidRPr="00F51BA6" w:rsidRDefault="00E91B45" w:rsidP="00307ADE">
            <w:pPr>
              <w:pStyle w:val="TAL"/>
            </w:pPr>
            <w:r w:rsidRPr="00F51BA6">
              <w:t>RTK Common Observation Information</w:t>
            </w:r>
          </w:p>
        </w:tc>
      </w:tr>
      <w:tr w:rsidR="00E91B45" w:rsidRPr="00F51BA6" w14:paraId="674F3E31" w14:textId="77777777" w:rsidTr="00307ADE">
        <w:trPr>
          <w:jc w:val="center"/>
        </w:trPr>
        <w:tc>
          <w:tcPr>
            <w:tcW w:w="3496" w:type="dxa"/>
          </w:tcPr>
          <w:p w14:paraId="03F4F45D" w14:textId="77777777" w:rsidR="00E91B45" w:rsidRPr="00F51BA6" w:rsidRDefault="00E91B45" w:rsidP="00307ADE">
            <w:pPr>
              <w:pStyle w:val="TAL"/>
            </w:pPr>
            <w:r w:rsidRPr="00F51BA6">
              <w:t>GLONASS RTK Bias Information (if GLONASS data is transmitted)</w:t>
            </w:r>
          </w:p>
        </w:tc>
      </w:tr>
      <w:tr w:rsidR="00E91B45" w:rsidRPr="00F51BA6" w14:paraId="5564EAB5" w14:textId="77777777" w:rsidTr="00307ADE">
        <w:trPr>
          <w:jc w:val="center"/>
        </w:trPr>
        <w:tc>
          <w:tcPr>
            <w:tcW w:w="3496" w:type="dxa"/>
          </w:tcPr>
          <w:p w14:paraId="6611D6A8" w14:textId="77777777" w:rsidR="00E91B45" w:rsidRPr="00F51BA6" w:rsidRDefault="00E91B45" w:rsidP="00307ADE">
            <w:pPr>
              <w:pStyle w:val="TAL"/>
              <w:rPr>
                <w:strike/>
              </w:rPr>
            </w:pPr>
            <w:r w:rsidRPr="00F51BA6">
              <w:t>RTK Residuals</w:t>
            </w:r>
          </w:p>
        </w:tc>
      </w:tr>
      <w:tr w:rsidR="00E91B45" w:rsidRPr="00F51BA6" w14:paraId="0D93A5C1" w14:textId="77777777" w:rsidTr="00307ADE">
        <w:trPr>
          <w:jc w:val="center"/>
        </w:trPr>
        <w:tc>
          <w:tcPr>
            <w:tcW w:w="3496" w:type="dxa"/>
          </w:tcPr>
          <w:p w14:paraId="1B8D0F60" w14:textId="77777777" w:rsidR="00E91B45" w:rsidRPr="00F51BA6" w:rsidRDefault="00E91B45" w:rsidP="00307ADE">
            <w:pPr>
              <w:pStyle w:val="TAL"/>
              <w:rPr>
                <w:strike/>
              </w:rPr>
            </w:pPr>
            <w:r w:rsidRPr="00F51BA6">
              <w:t>RTK FKP Gradients</w:t>
            </w:r>
          </w:p>
        </w:tc>
      </w:tr>
      <w:tr w:rsidR="00E91B45" w:rsidRPr="00F51BA6" w14:paraId="69779B19" w14:textId="77777777" w:rsidTr="00307ADE">
        <w:trPr>
          <w:jc w:val="center"/>
        </w:trPr>
        <w:tc>
          <w:tcPr>
            <w:tcW w:w="3496" w:type="dxa"/>
          </w:tcPr>
          <w:p w14:paraId="744A825A" w14:textId="77777777" w:rsidR="00E91B45" w:rsidRPr="00F51BA6" w:rsidRDefault="00E91B45" w:rsidP="00307ADE">
            <w:pPr>
              <w:pStyle w:val="TAL"/>
            </w:pPr>
            <w:r w:rsidRPr="00F51BA6">
              <w:t>Ephemeris and Clock (if UE did not acquire the navigation message)</w:t>
            </w:r>
          </w:p>
        </w:tc>
      </w:tr>
    </w:tbl>
    <w:p w14:paraId="2C85F735" w14:textId="77777777" w:rsidR="00E91B45" w:rsidRPr="00F51BA6" w:rsidRDefault="00E91B45" w:rsidP="00E91B45"/>
    <w:p w14:paraId="2A698006" w14:textId="77777777" w:rsidR="00E91B45" w:rsidRPr="00F51BA6" w:rsidRDefault="00E91B45" w:rsidP="00E91B45">
      <w:pPr>
        <w:pStyle w:val="B1"/>
      </w:pPr>
      <w:r w:rsidRPr="00F51BA6">
        <w:t>-</w:t>
      </w:r>
      <w:r w:rsidRPr="00F51BA6">
        <w:tab/>
      </w:r>
      <w:r w:rsidRPr="00F51BA6">
        <w:rPr>
          <w:i/>
        </w:rPr>
        <w:t>MAC Network RTK service</w:t>
      </w:r>
      <w:r w:rsidRPr="00F51BA6">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w:t>
      </w:r>
      <w:r w:rsidRPr="00F51BA6">
        <w:lastRenderedPageBreak/>
        <w:t>assistance data can be broadcast to all UEs located in the assigned sub-network. More details on the usage of subnetworks can be found in [31].</w:t>
      </w:r>
    </w:p>
    <w:p w14:paraId="2C6142DE" w14:textId="77777777" w:rsidR="00E91B45" w:rsidRPr="00F51BA6" w:rsidRDefault="00E91B45" w:rsidP="00E91B45">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5A239A5" w14:textId="77777777" w:rsidTr="00307ADE">
        <w:trPr>
          <w:jc w:val="center"/>
        </w:trPr>
        <w:tc>
          <w:tcPr>
            <w:tcW w:w="3496" w:type="dxa"/>
          </w:tcPr>
          <w:p w14:paraId="2A4F0C93" w14:textId="77777777" w:rsidR="00E91B45" w:rsidRPr="00F51BA6" w:rsidRDefault="00E91B45" w:rsidP="00307ADE">
            <w:pPr>
              <w:pStyle w:val="TAH"/>
            </w:pPr>
            <w:r w:rsidRPr="00F51BA6">
              <w:t xml:space="preserve">Assistance Data </w:t>
            </w:r>
          </w:p>
        </w:tc>
      </w:tr>
      <w:tr w:rsidR="00E91B45" w:rsidRPr="00F51BA6" w14:paraId="737B8DCD" w14:textId="77777777" w:rsidTr="00307ADE">
        <w:trPr>
          <w:jc w:val="center"/>
        </w:trPr>
        <w:tc>
          <w:tcPr>
            <w:tcW w:w="3496" w:type="dxa"/>
          </w:tcPr>
          <w:p w14:paraId="2B8A4B68" w14:textId="77777777" w:rsidR="00E91B45" w:rsidRPr="00F51BA6" w:rsidRDefault="00E91B45" w:rsidP="00307ADE">
            <w:pPr>
              <w:pStyle w:val="TAL"/>
            </w:pPr>
            <w:r w:rsidRPr="00F51BA6">
              <w:t>RTK Reference Station Information</w:t>
            </w:r>
          </w:p>
        </w:tc>
      </w:tr>
      <w:tr w:rsidR="00E91B45" w:rsidRPr="00F51BA6" w14:paraId="0903DE9B" w14:textId="77777777" w:rsidTr="00307ADE">
        <w:trPr>
          <w:jc w:val="center"/>
        </w:trPr>
        <w:tc>
          <w:tcPr>
            <w:tcW w:w="3496" w:type="dxa"/>
          </w:tcPr>
          <w:p w14:paraId="65FBD414" w14:textId="77777777" w:rsidR="00E91B45" w:rsidRPr="00F51BA6" w:rsidRDefault="00E91B45" w:rsidP="00307ADE">
            <w:pPr>
              <w:pStyle w:val="TAL"/>
            </w:pPr>
            <w:r w:rsidRPr="00F51BA6">
              <w:t>RTK Auxiliary Station Data</w:t>
            </w:r>
          </w:p>
        </w:tc>
      </w:tr>
      <w:tr w:rsidR="00E91B45" w:rsidRPr="00F51BA6" w14:paraId="5FBF5BE2" w14:textId="77777777" w:rsidTr="00307ADE">
        <w:trPr>
          <w:jc w:val="center"/>
        </w:trPr>
        <w:tc>
          <w:tcPr>
            <w:tcW w:w="3496" w:type="dxa"/>
          </w:tcPr>
          <w:p w14:paraId="747FA3E4" w14:textId="77777777" w:rsidR="00E91B45" w:rsidRPr="00F51BA6" w:rsidRDefault="00E91B45" w:rsidP="00307ADE">
            <w:pPr>
              <w:pStyle w:val="TAL"/>
            </w:pPr>
            <w:r w:rsidRPr="00F51BA6">
              <w:t>RTK Observations</w:t>
            </w:r>
          </w:p>
        </w:tc>
      </w:tr>
      <w:tr w:rsidR="00E91B45" w:rsidRPr="00F51BA6" w14:paraId="47E561FE" w14:textId="77777777" w:rsidTr="00307ADE">
        <w:trPr>
          <w:jc w:val="center"/>
        </w:trPr>
        <w:tc>
          <w:tcPr>
            <w:tcW w:w="3496" w:type="dxa"/>
          </w:tcPr>
          <w:p w14:paraId="4B34E942" w14:textId="77777777" w:rsidR="00E91B45" w:rsidRPr="00F51BA6" w:rsidRDefault="00E91B45" w:rsidP="00307ADE">
            <w:pPr>
              <w:pStyle w:val="TAL"/>
            </w:pPr>
            <w:r w:rsidRPr="00F51BA6">
              <w:t>RTK Common Observation Information</w:t>
            </w:r>
          </w:p>
        </w:tc>
      </w:tr>
      <w:tr w:rsidR="00E91B45" w:rsidRPr="00F51BA6" w14:paraId="34CBE32D" w14:textId="77777777" w:rsidTr="00307ADE">
        <w:trPr>
          <w:jc w:val="center"/>
        </w:trPr>
        <w:tc>
          <w:tcPr>
            <w:tcW w:w="3496" w:type="dxa"/>
          </w:tcPr>
          <w:p w14:paraId="45ED1F05" w14:textId="77777777" w:rsidR="00E91B45" w:rsidRPr="00F51BA6" w:rsidRDefault="00E91B45" w:rsidP="00307ADE">
            <w:pPr>
              <w:pStyle w:val="TAL"/>
            </w:pPr>
            <w:r w:rsidRPr="00F51BA6">
              <w:t>GLONASS RTK Bias Information (if GLONASS data is transmitted)</w:t>
            </w:r>
          </w:p>
        </w:tc>
      </w:tr>
      <w:tr w:rsidR="00E91B45" w:rsidRPr="00F51BA6" w14:paraId="2F12D145" w14:textId="77777777" w:rsidTr="00307ADE">
        <w:trPr>
          <w:jc w:val="center"/>
        </w:trPr>
        <w:tc>
          <w:tcPr>
            <w:tcW w:w="3496" w:type="dxa"/>
          </w:tcPr>
          <w:p w14:paraId="0CD6FF75" w14:textId="77777777" w:rsidR="00E91B45" w:rsidRPr="00F51BA6" w:rsidRDefault="00E91B45" w:rsidP="00307ADE">
            <w:pPr>
              <w:pStyle w:val="TAL"/>
            </w:pPr>
            <w:r w:rsidRPr="00F51BA6">
              <w:t>RTK MAC Correction Differences</w:t>
            </w:r>
          </w:p>
        </w:tc>
      </w:tr>
      <w:tr w:rsidR="00E91B45" w:rsidRPr="00F51BA6" w14:paraId="2A343CF5" w14:textId="77777777" w:rsidTr="00307ADE">
        <w:trPr>
          <w:jc w:val="center"/>
        </w:trPr>
        <w:tc>
          <w:tcPr>
            <w:tcW w:w="3496" w:type="dxa"/>
          </w:tcPr>
          <w:p w14:paraId="7FF30C85" w14:textId="77777777" w:rsidR="00E91B45" w:rsidRPr="00F51BA6" w:rsidRDefault="00E91B45" w:rsidP="00307ADE">
            <w:pPr>
              <w:pStyle w:val="TAL"/>
              <w:rPr>
                <w:vertAlign w:val="superscript"/>
              </w:rPr>
            </w:pPr>
            <w:r w:rsidRPr="00F51BA6">
              <w:t>RTK Residuals</w:t>
            </w:r>
          </w:p>
        </w:tc>
      </w:tr>
      <w:tr w:rsidR="00E91B45" w:rsidRPr="00F51BA6" w14:paraId="4E5F21D5" w14:textId="77777777" w:rsidTr="00307ADE">
        <w:trPr>
          <w:jc w:val="center"/>
        </w:trPr>
        <w:tc>
          <w:tcPr>
            <w:tcW w:w="3496" w:type="dxa"/>
          </w:tcPr>
          <w:p w14:paraId="3113598C" w14:textId="77777777" w:rsidR="00E91B45" w:rsidRPr="00F51BA6" w:rsidRDefault="00E91B45" w:rsidP="00307ADE">
            <w:pPr>
              <w:pStyle w:val="TAL"/>
            </w:pPr>
            <w:r w:rsidRPr="00F51BA6">
              <w:t>Ephemeris and Clock (if UE did not acquire the navigation message)</w:t>
            </w:r>
          </w:p>
        </w:tc>
      </w:tr>
    </w:tbl>
    <w:p w14:paraId="32A1B748" w14:textId="77777777" w:rsidR="00E91B45" w:rsidRPr="00F51BA6" w:rsidRDefault="00E91B45" w:rsidP="00E91B45"/>
    <w:p w14:paraId="010102E7" w14:textId="77777777" w:rsidR="00E91B45" w:rsidRPr="00F51BA6" w:rsidRDefault="00E91B45" w:rsidP="00E91B45">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1ED8FECF" w14:textId="77777777" w:rsidR="00E91B45" w:rsidRPr="00F51BA6" w:rsidRDefault="00E91B45" w:rsidP="00E91B45">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66CD9E0B" w14:textId="77777777" w:rsidTr="00307ADE">
        <w:trPr>
          <w:jc w:val="center"/>
        </w:trPr>
        <w:tc>
          <w:tcPr>
            <w:tcW w:w="3496" w:type="dxa"/>
          </w:tcPr>
          <w:p w14:paraId="05B40918" w14:textId="77777777" w:rsidR="00E91B45" w:rsidRPr="00F51BA6" w:rsidRDefault="00E91B45" w:rsidP="00307ADE">
            <w:pPr>
              <w:pStyle w:val="TAH"/>
            </w:pPr>
            <w:r w:rsidRPr="00F51BA6">
              <w:t xml:space="preserve">Assistance Data </w:t>
            </w:r>
          </w:p>
        </w:tc>
      </w:tr>
      <w:tr w:rsidR="00E91B45" w:rsidRPr="00F51BA6" w14:paraId="7FE76757" w14:textId="77777777" w:rsidTr="00307ADE">
        <w:trPr>
          <w:jc w:val="center"/>
        </w:trPr>
        <w:tc>
          <w:tcPr>
            <w:tcW w:w="3496" w:type="dxa"/>
          </w:tcPr>
          <w:p w14:paraId="7934F6A7" w14:textId="77777777" w:rsidR="00E91B45" w:rsidRPr="00F51BA6" w:rsidRDefault="00E91B45" w:rsidP="00307ADE">
            <w:pPr>
              <w:pStyle w:val="TAL"/>
            </w:pPr>
            <w:r w:rsidRPr="00F51BA6">
              <w:t>RTK Reference Station Information</w:t>
            </w:r>
          </w:p>
        </w:tc>
      </w:tr>
      <w:tr w:rsidR="00E91B45" w:rsidRPr="00F51BA6" w14:paraId="6C70096E" w14:textId="77777777" w:rsidTr="00307ADE">
        <w:trPr>
          <w:jc w:val="center"/>
        </w:trPr>
        <w:tc>
          <w:tcPr>
            <w:tcW w:w="3496" w:type="dxa"/>
          </w:tcPr>
          <w:p w14:paraId="6B746C6A" w14:textId="77777777" w:rsidR="00E91B45" w:rsidRPr="00F51BA6" w:rsidRDefault="00E91B45" w:rsidP="00307ADE">
            <w:pPr>
              <w:pStyle w:val="TAL"/>
            </w:pPr>
            <w:r w:rsidRPr="00F51BA6">
              <w:t>RTK Observations</w:t>
            </w:r>
          </w:p>
        </w:tc>
      </w:tr>
      <w:tr w:rsidR="00E91B45" w:rsidRPr="00F51BA6" w14:paraId="62386EC5" w14:textId="77777777" w:rsidTr="00307ADE">
        <w:trPr>
          <w:jc w:val="center"/>
        </w:trPr>
        <w:tc>
          <w:tcPr>
            <w:tcW w:w="3496" w:type="dxa"/>
          </w:tcPr>
          <w:p w14:paraId="2126A298" w14:textId="77777777" w:rsidR="00E91B45" w:rsidRPr="00F51BA6" w:rsidRDefault="00E91B45" w:rsidP="00307ADE">
            <w:pPr>
              <w:pStyle w:val="TAL"/>
            </w:pPr>
            <w:r w:rsidRPr="00F51BA6">
              <w:t>RTK Common Observation Information</w:t>
            </w:r>
          </w:p>
        </w:tc>
      </w:tr>
      <w:tr w:rsidR="00E91B45" w:rsidRPr="00F51BA6" w14:paraId="1D1C6896" w14:textId="77777777" w:rsidTr="00307ADE">
        <w:trPr>
          <w:jc w:val="center"/>
        </w:trPr>
        <w:tc>
          <w:tcPr>
            <w:tcW w:w="3496" w:type="dxa"/>
          </w:tcPr>
          <w:p w14:paraId="29FE5555" w14:textId="77777777" w:rsidR="00E91B45" w:rsidRPr="00F51BA6" w:rsidRDefault="00E91B45" w:rsidP="00307ADE">
            <w:pPr>
              <w:pStyle w:val="TAL"/>
            </w:pPr>
            <w:r w:rsidRPr="00F51BA6">
              <w:t>GLONASS RTK Bias Information (if GLONASS data is transmitted)</w:t>
            </w:r>
          </w:p>
        </w:tc>
      </w:tr>
      <w:tr w:rsidR="00E91B45" w:rsidRPr="00F51BA6" w14:paraId="1C49D66E" w14:textId="77777777" w:rsidTr="00307ADE">
        <w:trPr>
          <w:jc w:val="center"/>
        </w:trPr>
        <w:tc>
          <w:tcPr>
            <w:tcW w:w="3496" w:type="dxa"/>
          </w:tcPr>
          <w:p w14:paraId="65E4F9A3" w14:textId="77777777" w:rsidR="00E91B45" w:rsidRPr="00F51BA6" w:rsidRDefault="00E91B45" w:rsidP="00307ADE">
            <w:pPr>
              <w:pStyle w:val="TAL"/>
            </w:pPr>
            <w:r w:rsidRPr="00F51BA6">
              <w:t>RTK Residuals</w:t>
            </w:r>
          </w:p>
        </w:tc>
      </w:tr>
      <w:tr w:rsidR="00E91B45" w:rsidRPr="00F51BA6" w14:paraId="30D32361" w14:textId="77777777" w:rsidTr="00307ADE">
        <w:trPr>
          <w:jc w:val="center"/>
        </w:trPr>
        <w:tc>
          <w:tcPr>
            <w:tcW w:w="3496" w:type="dxa"/>
          </w:tcPr>
          <w:p w14:paraId="57B4093C" w14:textId="77777777" w:rsidR="00E91B45" w:rsidRPr="00F51BA6" w:rsidRDefault="00E91B45" w:rsidP="00307ADE">
            <w:pPr>
              <w:pStyle w:val="TAL"/>
            </w:pPr>
            <w:r w:rsidRPr="00F51BA6">
              <w:t>RTK FKP Gradients</w:t>
            </w:r>
          </w:p>
        </w:tc>
      </w:tr>
      <w:tr w:rsidR="00E91B45" w:rsidRPr="00F51BA6" w14:paraId="59189A03" w14:textId="77777777" w:rsidTr="00307ADE">
        <w:trPr>
          <w:jc w:val="center"/>
        </w:trPr>
        <w:tc>
          <w:tcPr>
            <w:tcW w:w="3496" w:type="dxa"/>
          </w:tcPr>
          <w:p w14:paraId="2F011F40" w14:textId="77777777" w:rsidR="00E91B45" w:rsidRPr="00F51BA6" w:rsidRDefault="00E91B45" w:rsidP="00307ADE">
            <w:pPr>
              <w:pStyle w:val="TAL"/>
            </w:pPr>
            <w:r w:rsidRPr="00F51BA6">
              <w:t>Ephemeris and Clock (if UE did not acquire the navigation message)</w:t>
            </w:r>
          </w:p>
        </w:tc>
      </w:tr>
    </w:tbl>
    <w:p w14:paraId="1FD95509" w14:textId="77777777" w:rsidR="00E91B45" w:rsidRPr="00F51BA6" w:rsidRDefault="00E91B45" w:rsidP="00E91B45">
      <w:pPr>
        <w:ind w:left="567"/>
      </w:pPr>
    </w:p>
    <w:p w14:paraId="6F9FFBFB" w14:textId="77777777" w:rsidR="00E91B45" w:rsidRPr="00F51BA6" w:rsidRDefault="00E91B45" w:rsidP="00E91B45">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792B17C" w14:textId="77777777" w:rsidR="00E91B45" w:rsidRPr="00F51BA6" w:rsidRDefault="00E91B45" w:rsidP="00E91B45">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11A9EDB" w14:textId="77777777" w:rsidTr="00307ADE">
        <w:trPr>
          <w:jc w:val="center"/>
        </w:trPr>
        <w:tc>
          <w:tcPr>
            <w:tcW w:w="3496" w:type="dxa"/>
          </w:tcPr>
          <w:p w14:paraId="01AFD212" w14:textId="77777777" w:rsidR="00E91B45" w:rsidRPr="00F51BA6" w:rsidRDefault="00E91B45" w:rsidP="00307ADE">
            <w:pPr>
              <w:pStyle w:val="TAH"/>
            </w:pPr>
            <w:r w:rsidRPr="00F51BA6">
              <w:t xml:space="preserve">Assistance Data </w:t>
            </w:r>
          </w:p>
        </w:tc>
      </w:tr>
      <w:tr w:rsidR="00E91B45" w:rsidRPr="00F51BA6" w14:paraId="79BB120D" w14:textId="77777777" w:rsidTr="00307ADE">
        <w:trPr>
          <w:jc w:val="center"/>
        </w:trPr>
        <w:tc>
          <w:tcPr>
            <w:tcW w:w="3496" w:type="dxa"/>
          </w:tcPr>
          <w:p w14:paraId="054D18BF" w14:textId="77777777" w:rsidR="00E91B45" w:rsidRPr="00F51BA6" w:rsidRDefault="00E91B45" w:rsidP="00307ADE">
            <w:pPr>
              <w:pStyle w:val="TAL"/>
            </w:pPr>
            <w:r w:rsidRPr="00F51BA6">
              <w:t>SSR Orbit Corrections</w:t>
            </w:r>
          </w:p>
        </w:tc>
      </w:tr>
      <w:tr w:rsidR="00E91B45" w:rsidRPr="00F51BA6" w14:paraId="46FFF30C" w14:textId="77777777" w:rsidTr="00307ADE">
        <w:trPr>
          <w:jc w:val="center"/>
        </w:trPr>
        <w:tc>
          <w:tcPr>
            <w:tcW w:w="3496" w:type="dxa"/>
          </w:tcPr>
          <w:p w14:paraId="18B0858B" w14:textId="77777777" w:rsidR="00E91B45" w:rsidRPr="00F51BA6" w:rsidRDefault="00E91B45" w:rsidP="00307ADE">
            <w:pPr>
              <w:pStyle w:val="TAL"/>
            </w:pPr>
            <w:r w:rsidRPr="00F51BA6">
              <w:t>SSR Clock corrections</w:t>
            </w:r>
          </w:p>
        </w:tc>
      </w:tr>
      <w:tr w:rsidR="00E91B45" w:rsidRPr="00F51BA6" w14:paraId="1E64AF55" w14:textId="77777777" w:rsidTr="00307ADE">
        <w:trPr>
          <w:jc w:val="center"/>
        </w:trPr>
        <w:tc>
          <w:tcPr>
            <w:tcW w:w="3496" w:type="dxa"/>
          </w:tcPr>
          <w:p w14:paraId="641BED1F" w14:textId="77777777" w:rsidR="00E91B45" w:rsidRPr="00F51BA6" w:rsidRDefault="00E91B45" w:rsidP="00307ADE">
            <w:pPr>
              <w:pStyle w:val="TAL"/>
            </w:pPr>
            <w:r w:rsidRPr="00F51BA6">
              <w:t>SSR Code Bias</w:t>
            </w:r>
          </w:p>
        </w:tc>
      </w:tr>
      <w:tr w:rsidR="00E91B45" w:rsidRPr="00F51BA6" w14:paraId="7DC56564" w14:textId="77777777" w:rsidTr="00307ADE">
        <w:trPr>
          <w:jc w:val="center"/>
        </w:trPr>
        <w:tc>
          <w:tcPr>
            <w:tcW w:w="3496" w:type="dxa"/>
          </w:tcPr>
          <w:p w14:paraId="17A70707" w14:textId="77777777" w:rsidR="00E91B45" w:rsidRPr="00F51BA6" w:rsidRDefault="00E91B45" w:rsidP="00307ADE">
            <w:pPr>
              <w:pStyle w:val="TAL"/>
            </w:pPr>
            <w:r w:rsidRPr="00F51BA6">
              <w:t>Ephemeris and Clock (if UE did not acquire the navigation message)</w:t>
            </w:r>
          </w:p>
        </w:tc>
      </w:tr>
      <w:tr w:rsidR="00E91B45" w:rsidRPr="00F51BA6" w14:paraId="70ABBE76" w14:textId="77777777" w:rsidTr="00307ADE">
        <w:trPr>
          <w:jc w:val="center"/>
          <w:ins w:id="85" w:author="Grant Hausler" w:date="2023-02-15T20:25:00Z"/>
        </w:trPr>
        <w:tc>
          <w:tcPr>
            <w:tcW w:w="3496" w:type="dxa"/>
          </w:tcPr>
          <w:p w14:paraId="18CFA2F8" w14:textId="77777777" w:rsidR="00E91B45" w:rsidRPr="00F51BA6" w:rsidRDefault="00E91B45" w:rsidP="00307ADE">
            <w:pPr>
              <w:pStyle w:val="TAL"/>
              <w:rPr>
                <w:ins w:id="86" w:author="Grant Hausler" w:date="2023-02-15T20:25:00Z"/>
              </w:rPr>
            </w:pPr>
            <w:ins w:id="87" w:author="Grant Hausler" w:date="2023-02-15T20:25:00Z">
              <w:r>
                <w:t>SSR Satellite APC Corrections</w:t>
              </w:r>
            </w:ins>
          </w:p>
        </w:tc>
      </w:tr>
    </w:tbl>
    <w:p w14:paraId="07B6A1D1" w14:textId="77777777" w:rsidR="00E91B45" w:rsidRPr="00F51BA6" w:rsidRDefault="00E91B45" w:rsidP="00E91B45"/>
    <w:p w14:paraId="046A869A" w14:textId="77777777" w:rsidR="00E91B45" w:rsidRPr="00F51BA6" w:rsidRDefault="00E91B45" w:rsidP="00E91B45">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05BA73DA" w14:textId="77777777" w:rsidR="00E91B45" w:rsidRPr="00F51BA6" w:rsidRDefault="00E91B45" w:rsidP="00E91B45">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9B8CAF8" w14:textId="77777777" w:rsidTr="00307ADE">
        <w:trPr>
          <w:jc w:val="center"/>
        </w:trPr>
        <w:tc>
          <w:tcPr>
            <w:tcW w:w="3496" w:type="dxa"/>
          </w:tcPr>
          <w:p w14:paraId="5CFB249F" w14:textId="77777777" w:rsidR="00E91B45" w:rsidRPr="00F51BA6" w:rsidRDefault="00E91B45" w:rsidP="00307ADE">
            <w:pPr>
              <w:pStyle w:val="TAH"/>
            </w:pPr>
            <w:r w:rsidRPr="00F51BA6">
              <w:t xml:space="preserve">Assistance Data </w:t>
            </w:r>
          </w:p>
        </w:tc>
      </w:tr>
      <w:tr w:rsidR="00E91B45" w:rsidRPr="00F51BA6" w14:paraId="4B1AF51F" w14:textId="77777777" w:rsidTr="00307ADE">
        <w:trPr>
          <w:jc w:val="center"/>
        </w:trPr>
        <w:tc>
          <w:tcPr>
            <w:tcW w:w="3496" w:type="dxa"/>
          </w:tcPr>
          <w:p w14:paraId="314F5274" w14:textId="77777777" w:rsidR="00E91B45" w:rsidRPr="00F51BA6" w:rsidRDefault="00E91B45" w:rsidP="00307ADE">
            <w:pPr>
              <w:pStyle w:val="TAL"/>
            </w:pPr>
            <w:r w:rsidRPr="00F51BA6">
              <w:t>SSR Orbit Corrections</w:t>
            </w:r>
          </w:p>
        </w:tc>
      </w:tr>
      <w:tr w:rsidR="00E91B45" w:rsidRPr="00F51BA6" w14:paraId="32D87C8D" w14:textId="77777777" w:rsidTr="00307ADE">
        <w:trPr>
          <w:jc w:val="center"/>
        </w:trPr>
        <w:tc>
          <w:tcPr>
            <w:tcW w:w="3496" w:type="dxa"/>
          </w:tcPr>
          <w:p w14:paraId="643A7CF4" w14:textId="77777777" w:rsidR="00E91B45" w:rsidRPr="00F51BA6" w:rsidRDefault="00E91B45" w:rsidP="00307ADE">
            <w:pPr>
              <w:pStyle w:val="TAL"/>
            </w:pPr>
            <w:r w:rsidRPr="00F51BA6">
              <w:t>SSR Clock corrections</w:t>
            </w:r>
          </w:p>
        </w:tc>
      </w:tr>
      <w:tr w:rsidR="00E91B45" w:rsidRPr="00F51BA6" w14:paraId="424EE398" w14:textId="77777777" w:rsidTr="00307ADE">
        <w:trPr>
          <w:jc w:val="center"/>
        </w:trPr>
        <w:tc>
          <w:tcPr>
            <w:tcW w:w="3496" w:type="dxa"/>
          </w:tcPr>
          <w:p w14:paraId="362EF3E2" w14:textId="77777777" w:rsidR="00E91B45" w:rsidRPr="00F51BA6" w:rsidRDefault="00E91B45" w:rsidP="00307ADE">
            <w:pPr>
              <w:pStyle w:val="TAL"/>
            </w:pPr>
            <w:r w:rsidRPr="00F51BA6">
              <w:t>SSR Code Bias</w:t>
            </w:r>
          </w:p>
        </w:tc>
      </w:tr>
      <w:tr w:rsidR="00E91B45" w:rsidRPr="00F51BA6" w14:paraId="687CAB01" w14:textId="77777777" w:rsidTr="00307ADE">
        <w:trPr>
          <w:jc w:val="center"/>
        </w:trPr>
        <w:tc>
          <w:tcPr>
            <w:tcW w:w="3496" w:type="dxa"/>
          </w:tcPr>
          <w:p w14:paraId="677E046D" w14:textId="77777777" w:rsidR="00E91B45" w:rsidRPr="00F51BA6" w:rsidRDefault="00E91B45" w:rsidP="00307ADE">
            <w:pPr>
              <w:pStyle w:val="TAL"/>
            </w:pPr>
            <w:r w:rsidRPr="00F51BA6">
              <w:t>Ephemeris and Clock (if UE did not acquire the navigation message)</w:t>
            </w:r>
          </w:p>
        </w:tc>
      </w:tr>
      <w:tr w:rsidR="00E91B45" w:rsidRPr="00F51BA6" w14:paraId="06B256C6" w14:textId="77777777" w:rsidTr="00307ADE">
        <w:trPr>
          <w:jc w:val="center"/>
        </w:trPr>
        <w:tc>
          <w:tcPr>
            <w:tcW w:w="3496" w:type="dxa"/>
          </w:tcPr>
          <w:p w14:paraId="11B9244D" w14:textId="77777777" w:rsidR="00E91B45" w:rsidRPr="00F51BA6" w:rsidRDefault="00E91B45" w:rsidP="00307ADE">
            <w:pPr>
              <w:pStyle w:val="TAL"/>
            </w:pPr>
            <w:r w:rsidRPr="00F51BA6">
              <w:t>SSR Phase Bias</w:t>
            </w:r>
          </w:p>
        </w:tc>
      </w:tr>
      <w:tr w:rsidR="00E91B45" w:rsidRPr="00F51BA6" w14:paraId="574CC567" w14:textId="77777777" w:rsidTr="00307ADE">
        <w:trPr>
          <w:jc w:val="center"/>
        </w:trPr>
        <w:tc>
          <w:tcPr>
            <w:tcW w:w="3496" w:type="dxa"/>
          </w:tcPr>
          <w:p w14:paraId="02B79145" w14:textId="77777777" w:rsidR="00E91B45" w:rsidRPr="00F51BA6" w:rsidRDefault="00E91B45" w:rsidP="00307ADE">
            <w:pPr>
              <w:pStyle w:val="TAL"/>
            </w:pPr>
            <w:r w:rsidRPr="00F51BA6">
              <w:t>SSR STEC Corrections</w:t>
            </w:r>
          </w:p>
        </w:tc>
      </w:tr>
      <w:tr w:rsidR="00E91B45" w:rsidRPr="00F51BA6" w14:paraId="5D29E4C9" w14:textId="77777777" w:rsidTr="00307ADE">
        <w:trPr>
          <w:jc w:val="center"/>
        </w:trPr>
        <w:tc>
          <w:tcPr>
            <w:tcW w:w="3496" w:type="dxa"/>
          </w:tcPr>
          <w:p w14:paraId="373DE93F" w14:textId="77777777" w:rsidR="00E91B45" w:rsidRPr="00F51BA6" w:rsidRDefault="00E91B45" w:rsidP="00307ADE">
            <w:pPr>
              <w:pStyle w:val="TAL"/>
            </w:pPr>
            <w:r w:rsidRPr="00F51BA6">
              <w:t>SSR Gridded Correction</w:t>
            </w:r>
          </w:p>
        </w:tc>
      </w:tr>
      <w:tr w:rsidR="00E91B45" w:rsidRPr="00F51BA6" w14:paraId="0B5BB3E1" w14:textId="77777777" w:rsidTr="00307ADE">
        <w:trPr>
          <w:jc w:val="center"/>
        </w:trPr>
        <w:tc>
          <w:tcPr>
            <w:tcW w:w="3496" w:type="dxa"/>
          </w:tcPr>
          <w:p w14:paraId="2B3AD720" w14:textId="77777777" w:rsidR="00E91B45" w:rsidRPr="00F51BA6" w:rsidRDefault="00E91B45" w:rsidP="00307ADE">
            <w:pPr>
              <w:pStyle w:val="TAL"/>
            </w:pPr>
            <w:r w:rsidRPr="00F51BA6">
              <w:t>SSR URA</w:t>
            </w:r>
          </w:p>
        </w:tc>
      </w:tr>
      <w:tr w:rsidR="00E91B45" w:rsidRPr="00F51BA6" w14:paraId="0B8A07AE" w14:textId="77777777" w:rsidTr="00307ADE">
        <w:trPr>
          <w:jc w:val="center"/>
        </w:trPr>
        <w:tc>
          <w:tcPr>
            <w:tcW w:w="3496" w:type="dxa"/>
          </w:tcPr>
          <w:p w14:paraId="58107CA1" w14:textId="77777777" w:rsidR="00E91B45" w:rsidRPr="00F51BA6" w:rsidRDefault="00E91B45" w:rsidP="00307ADE">
            <w:pPr>
              <w:pStyle w:val="TAL"/>
            </w:pPr>
            <w:r w:rsidRPr="00F51BA6">
              <w:t>SSR Correction Points</w:t>
            </w:r>
          </w:p>
        </w:tc>
      </w:tr>
      <w:tr w:rsidR="00B62087" w:rsidRPr="00F51BA6" w14:paraId="637B9720" w14:textId="77777777" w:rsidTr="00307ADE">
        <w:trPr>
          <w:jc w:val="center"/>
          <w:ins w:id="88" w:author="Grant Hausler" w:date="2023-03-31T14:18:00Z"/>
        </w:trPr>
        <w:tc>
          <w:tcPr>
            <w:tcW w:w="3496" w:type="dxa"/>
          </w:tcPr>
          <w:p w14:paraId="276EDF5C" w14:textId="018DE933" w:rsidR="00B62087" w:rsidRDefault="00B62087" w:rsidP="00307ADE">
            <w:pPr>
              <w:pStyle w:val="TAL"/>
              <w:rPr>
                <w:ins w:id="89" w:author="Grant Hausler" w:date="2023-03-31T14:18:00Z"/>
              </w:rPr>
            </w:pPr>
            <w:ins w:id="90" w:author="Grant Hausler" w:date="2023-03-31T14:19:00Z">
              <w:r>
                <w:t>SSR Phase Bias with Yaw</w:t>
              </w:r>
            </w:ins>
          </w:p>
        </w:tc>
      </w:tr>
      <w:tr w:rsidR="00E91B45" w:rsidRPr="00F51BA6" w14:paraId="697EFADB" w14:textId="77777777" w:rsidTr="00307ADE">
        <w:trPr>
          <w:jc w:val="center"/>
          <w:ins w:id="91" w:author="Grant Hausler" w:date="2023-02-15T20:25:00Z"/>
        </w:trPr>
        <w:tc>
          <w:tcPr>
            <w:tcW w:w="3496" w:type="dxa"/>
          </w:tcPr>
          <w:p w14:paraId="495553DC" w14:textId="77777777" w:rsidR="00E91B45" w:rsidRPr="00F51BA6" w:rsidRDefault="00E91B45" w:rsidP="00307ADE">
            <w:pPr>
              <w:pStyle w:val="TAL"/>
              <w:rPr>
                <w:ins w:id="92" w:author="Grant Hausler" w:date="2023-02-15T20:25:00Z"/>
              </w:rPr>
            </w:pPr>
            <w:ins w:id="93" w:author="Grant Hausler" w:date="2023-02-15T20:25:00Z">
              <w:r>
                <w:t xml:space="preserve">SSR Satellite APC </w:t>
              </w:r>
            </w:ins>
            <w:ins w:id="94" w:author="Grant Hausler" w:date="2023-02-15T20:26:00Z">
              <w:r>
                <w:t>Corrections</w:t>
              </w:r>
            </w:ins>
          </w:p>
        </w:tc>
      </w:tr>
    </w:tbl>
    <w:p w14:paraId="476A9EE4" w14:textId="77777777" w:rsidR="00E91B45" w:rsidRDefault="00E91B45" w:rsidP="00E91B45"/>
    <w:p w14:paraId="24955304" w14:textId="77777777" w:rsidR="00B62087" w:rsidRPr="00F51BA6" w:rsidRDefault="00B62087" w:rsidP="00B62087">
      <w:pPr>
        <w:pStyle w:val="Heading4"/>
      </w:pPr>
      <w:bookmarkStart w:id="95" w:name="_Toc109049853"/>
      <w:bookmarkStart w:id="96" w:name="_Hlk90645121"/>
      <w:bookmarkStart w:id="97" w:name="_Hlk93841362"/>
      <w:r w:rsidRPr="00F51BA6">
        <w:t>8.1.2.1b</w:t>
      </w:r>
      <w:r w:rsidRPr="00F51BA6">
        <w:tab/>
        <w:t>Mapping of integrity parameters</w:t>
      </w:r>
      <w:bookmarkEnd w:id="95"/>
    </w:p>
    <w:p w14:paraId="0F9E90DB" w14:textId="77777777" w:rsidR="00B62087" w:rsidRPr="00F51BA6" w:rsidRDefault="00B62087" w:rsidP="00B62087">
      <w:pPr>
        <w:spacing w:after="120"/>
      </w:pPr>
      <w:r w:rsidRPr="00F51BA6">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5127D136" w14:textId="77777777" w:rsidR="00B62087" w:rsidRPr="00F51BA6" w:rsidRDefault="00B62087" w:rsidP="00B62087">
      <w:pPr>
        <w:pStyle w:val="TH"/>
      </w:pPr>
      <w:r w:rsidRPr="00F51BA6">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5"/>
        <w:gridCol w:w="1133"/>
        <w:gridCol w:w="1276"/>
        <w:gridCol w:w="1559"/>
        <w:gridCol w:w="1561"/>
        <w:gridCol w:w="1276"/>
        <w:gridCol w:w="1691"/>
      </w:tblGrid>
      <w:tr w:rsidR="00B62087" w:rsidRPr="00F51BA6" w14:paraId="142AB1F9" w14:textId="77777777" w:rsidTr="002C2480">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F91F289" w14:textId="77777777" w:rsidR="00B62087" w:rsidRPr="00F51BA6" w:rsidRDefault="00B62087" w:rsidP="002C2480">
            <w:pPr>
              <w:pStyle w:val="TAH"/>
              <w:rPr>
                <w:lang w:eastAsia="en-AU"/>
              </w:rPr>
            </w:pPr>
            <w:r w:rsidRPr="00F51BA6">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D125D85" w14:textId="77777777" w:rsidR="00B62087" w:rsidRPr="00F51BA6" w:rsidRDefault="00B62087" w:rsidP="002C2480">
            <w:pPr>
              <w:pStyle w:val="TAH"/>
              <w:rPr>
                <w:lang w:eastAsia="en-AU"/>
              </w:rPr>
            </w:pPr>
            <w:r w:rsidRPr="00F51BA6">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9A7295" w14:textId="77777777" w:rsidR="00B62087" w:rsidRPr="00F51BA6" w:rsidRDefault="00B62087" w:rsidP="002C2480">
            <w:pPr>
              <w:pStyle w:val="TAH"/>
              <w:rPr>
                <w:lang w:eastAsia="en-AU"/>
              </w:rPr>
            </w:pPr>
            <w:r w:rsidRPr="00F51BA6">
              <w:rPr>
                <w:lang w:eastAsia="en-AU"/>
              </w:rPr>
              <w:t>Integrity Fields</w:t>
            </w:r>
          </w:p>
        </w:tc>
      </w:tr>
      <w:tr w:rsidR="00B62087" w:rsidRPr="00F51BA6" w14:paraId="5E777D21" w14:textId="77777777" w:rsidTr="002C2480">
        <w:tc>
          <w:tcPr>
            <w:tcW w:w="584" w:type="pct"/>
            <w:vMerge/>
            <w:tcBorders>
              <w:left w:val="single" w:sz="8" w:space="0" w:color="000000"/>
              <w:right w:val="single" w:sz="8" w:space="0" w:color="000000"/>
            </w:tcBorders>
            <w:tcMar>
              <w:top w:w="100" w:type="dxa"/>
              <w:left w:w="100" w:type="dxa"/>
              <w:bottom w:w="100" w:type="dxa"/>
              <w:right w:w="100" w:type="dxa"/>
            </w:tcMar>
          </w:tcPr>
          <w:p w14:paraId="44FA49E4" w14:textId="77777777" w:rsidR="00B62087" w:rsidRPr="00F51BA6" w:rsidRDefault="00B62087" w:rsidP="002C2480">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50F17EA7" w14:textId="77777777" w:rsidR="00B62087" w:rsidRPr="00F51BA6" w:rsidRDefault="00B62087" w:rsidP="002C2480">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94A9CD" w14:textId="77777777" w:rsidR="00B62087" w:rsidRPr="00F51BA6" w:rsidRDefault="00B62087" w:rsidP="002C2480">
            <w:pPr>
              <w:pStyle w:val="TAH"/>
              <w:rPr>
                <w:sz w:val="24"/>
                <w:szCs w:val="24"/>
                <w:lang w:eastAsia="en-AU"/>
              </w:rPr>
            </w:pPr>
            <w:r w:rsidRPr="00F51BA6">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31535" w14:textId="77777777" w:rsidR="00B62087" w:rsidRPr="00F51BA6" w:rsidRDefault="00B62087" w:rsidP="002C2480">
            <w:pPr>
              <w:pStyle w:val="TAH"/>
              <w:rPr>
                <w:lang w:eastAsia="en-AU"/>
              </w:rPr>
            </w:pPr>
            <w:r w:rsidRPr="00F51BA6">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917622" w14:textId="77777777" w:rsidR="00B62087" w:rsidRPr="00F51BA6" w:rsidRDefault="00B62087" w:rsidP="002C2480">
            <w:pPr>
              <w:pStyle w:val="TAH"/>
              <w:rPr>
                <w:lang w:eastAsia="en-AU"/>
              </w:rPr>
            </w:pPr>
            <w:r w:rsidRPr="00F51BA6">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6DD523" w14:textId="77777777" w:rsidR="00B62087" w:rsidRPr="00F51BA6" w:rsidRDefault="00B62087" w:rsidP="002C2480">
            <w:pPr>
              <w:pStyle w:val="TAH"/>
              <w:rPr>
                <w:sz w:val="24"/>
                <w:szCs w:val="24"/>
                <w:lang w:eastAsia="en-AU"/>
              </w:rPr>
            </w:pPr>
            <w:r w:rsidRPr="00F51BA6">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670F1" w14:textId="77777777" w:rsidR="00B62087" w:rsidRPr="00F51BA6" w:rsidRDefault="00B62087" w:rsidP="002C2480">
            <w:pPr>
              <w:pStyle w:val="TAH"/>
              <w:rPr>
                <w:sz w:val="24"/>
                <w:szCs w:val="24"/>
                <w:lang w:eastAsia="en-AU"/>
              </w:rPr>
            </w:pPr>
            <w:r w:rsidRPr="00F51BA6">
              <w:rPr>
                <w:lang w:eastAsia="en-AU"/>
              </w:rPr>
              <w:t>Integrity Correlation Times</w:t>
            </w:r>
          </w:p>
        </w:tc>
      </w:tr>
      <w:tr w:rsidR="00B62087" w:rsidRPr="00F51BA6" w14:paraId="11CF8F92"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841F1" w14:textId="77777777" w:rsidR="00B62087" w:rsidRPr="00F51BA6" w:rsidRDefault="00B62087" w:rsidP="002C2480">
            <w:pPr>
              <w:pStyle w:val="TAL"/>
              <w:rPr>
                <w:sz w:val="16"/>
                <w:szCs w:val="16"/>
                <w:lang w:eastAsia="en-AU"/>
              </w:rPr>
            </w:pPr>
            <w:r w:rsidRPr="00F51BA6">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6840E" w14:textId="77777777" w:rsidR="00B62087" w:rsidRPr="00F51BA6" w:rsidRDefault="00B62087" w:rsidP="002C2480">
            <w:pPr>
              <w:pStyle w:val="TAL"/>
              <w:rPr>
                <w:sz w:val="16"/>
                <w:szCs w:val="16"/>
                <w:lang w:eastAsia="en-AU"/>
              </w:rPr>
            </w:pPr>
            <w:r w:rsidRPr="00F51BA6">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C94EE32" w14:textId="77777777" w:rsidR="00B62087" w:rsidRPr="00F51BA6" w:rsidRDefault="00B62087" w:rsidP="002C2480">
            <w:pPr>
              <w:pStyle w:val="TAL"/>
              <w:rPr>
                <w:sz w:val="16"/>
                <w:szCs w:val="16"/>
                <w:lang w:eastAsia="en-AU"/>
              </w:rPr>
            </w:pPr>
            <w:r w:rsidRPr="00F51BA6">
              <w:rPr>
                <w:sz w:val="16"/>
                <w:szCs w:val="16"/>
                <w:lang w:eastAsia="en-AU"/>
              </w:rPr>
              <w:t>Real-Time Integrity</w:t>
            </w:r>
          </w:p>
          <w:p w14:paraId="4882B73A" w14:textId="77777777" w:rsidR="00B62087" w:rsidRPr="00F51BA6" w:rsidRDefault="00B62087" w:rsidP="002C2480">
            <w:pPr>
              <w:pStyle w:val="TAL"/>
              <w:rPr>
                <w:sz w:val="16"/>
                <w:szCs w:val="16"/>
                <w:lang w:eastAsia="en-AU"/>
              </w:rPr>
            </w:pPr>
            <w:r w:rsidRPr="00F51BA6">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9BBF559" w14:textId="77777777" w:rsidR="00B62087" w:rsidRPr="00F51BA6" w:rsidRDefault="00B62087" w:rsidP="002C2480">
            <w:pPr>
              <w:pStyle w:val="TAL"/>
              <w:rPr>
                <w:sz w:val="16"/>
                <w:szCs w:val="16"/>
                <w:lang w:eastAsia="en-AU"/>
              </w:rPr>
            </w:pPr>
            <w:r w:rsidRPr="00F51BA6">
              <w:rPr>
                <w:sz w:val="16"/>
                <w:szCs w:val="16"/>
                <w:lang w:eastAsia="en-AU"/>
              </w:rPr>
              <w:t>Mean Orbit Error</w:t>
            </w:r>
          </w:p>
          <w:p w14:paraId="1AC049E6" w14:textId="77777777" w:rsidR="00B62087" w:rsidRPr="00F51BA6" w:rsidRDefault="00B62087" w:rsidP="002C2480">
            <w:pPr>
              <w:pStyle w:val="TAL"/>
              <w:rPr>
                <w:sz w:val="16"/>
                <w:szCs w:val="16"/>
                <w:lang w:eastAsia="en-AU"/>
              </w:rPr>
            </w:pPr>
            <w:r w:rsidRPr="00F51BA6">
              <w:rPr>
                <w:sz w:val="16"/>
                <w:szCs w:val="16"/>
                <w:lang w:eastAsia="en-AU"/>
              </w:rPr>
              <w:t>Mean Orbit Rate Error</w:t>
            </w:r>
          </w:p>
          <w:p w14:paraId="5DDFCBFA" w14:textId="77777777" w:rsidR="00B62087" w:rsidRPr="00F51BA6" w:rsidRDefault="00B62087" w:rsidP="002C2480">
            <w:pPr>
              <w:pStyle w:val="TAL"/>
              <w:rPr>
                <w:sz w:val="16"/>
                <w:szCs w:val="16"/>
                <w:lang w:eastAsia="en-AU"/>
              </w:rPr>
            </w:pPr>
            <w:r w:rsidRPr="00F51BA6">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DA12456" w14:textId="77777777" w:rsidR="00B62087" w:rsidRPr="00F51BA6" w:rsidRDefault="00B62087" w:rsidP="002C2480">
            <w:pPr>
              <w:pStyle w:val="TAL"/>
              <w:rPr>
                <w:sz w:val="16"/>
                <w:szCs w:val="16"/>
                <w:lang w:eastAsia="en-AU"/>
              </w:rPr>
            </w:pPr>
            <w:r w:rsidRPr="00F51BA6">
              <w:rPr>
                <w:sz w:val="16"/>
                <w:szCs w:val="16"/>
                <w:lang w:eastAsia="en-AU"/>
              </w:rPr>
              <w:t>Variance Orbit Error</w:t>
            </w:r>
          </w:p>
          <w:p w14:paraId="59FBF45F" w14:textId="77777777" w:rsidR="00B62087" w:rsidRPr="00F51BA6" w:rsidRDefault="00B62087" w:rsidP="002C2480">
            <w:pPr>
              <w:pStyle w:val="TAL"/>
              <w:rPr>
                <w:sz w:val="16"/>
                <w:szCs w:val="16"/>
                <w:lang w:eastAsia="en-AU"/>
              </w:rPr>
            </w:pPr>
            <w:r w:rsidRPr="00F51BA6">
              <w:rPr>
                <w:sz w:val="16"/>
                <w:szCs w:val="16"/>
                <w:lang w:eastAsia="en-AU"/>
              </w:rPr>
              <w:t>Variance Orbit Rate Error</w:t>
            </w:r>
          </w:p>
          <w:p w14:paraId="31DAC78A" w14:textId="77777777" w:rsidR="00B62087" w:rsidRPr="00F51BA6" w:rsidRDefault="00B62087" w:rsidP="002C2480">
            <w:pPr>
              <w:pStyle w:val="TAL"/>
              <w:rPr>
                <w:sz w:val="16"/>
                <w:szCs w:val="16"/>
                <w:lang w:eastAsia="en-AU"/>
              </w:rPr>
            </w:pPr>
            <w:r w:rsidRPr="00F51BA6">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125C99B" w14:textId="77777777" w:rsidR="00B62087" w:rsidRPr="00F51BA6" w:rsidRDefault="00B62087" w:rsidP="002C2480">
            <w:pPr>
              <w:pStyle w:val="TAL"/>
              <w:rPr>
                <w:sz w:val="16"/>
                <w:szCs w:val="16"/>
                <w:lang w:eastAsia="en-AU"/>
              </w:rPr>
            </w:pPr>
            <w:r w:rsidRPr="00F51BA6">
              <w:rPr>
                <w:sz w:val="16"/>
                <w:szCs w:val="16"/>
                <w:lang w:eastAsia="en-AU"/>
              </w:rPr>
              <w:t>Probability of Onset of Constellation Fault</w:t>
            </w:r>
          </w:p>
          <w:p w14:paraId="11B41C4C" w14:textId="77777777" w:rsidR="00B62087" w:rsidRPr="00F51BA6" w:rsidRDefault="00B62087" w:rsidP="002C2480">
            <w:pPr>
              <w:pStyle w:val="TAL"/>
              <w:rPr>
                <w:sz w:val="16"/>
                <w:szCs w:val="16"/>
                <w:lang w:eastAsia="en-AU"/>
              </w:rPr>
            </w:pPr>
          </w:p>
          <w:p w14:paraId="45AE530B" w14:textId="77777777" w:rsidR="00B62087" w:rsidRPr="00F51BA6" w:rsidRDefault="00B62087" w:rsidP="002C2480">
            <w:pPr>
              <w:pStyle w:val="TAL"/>
              <w:rPr>
                <w:sz w:val="16"/>
                <w:szCs w:val="16"/>
                <w:lang w:eastAsia="en-AU"/>
              </w:rPr>
            </w:pPr>
            <w:r w:rsidRPr="00F51BA6">
              <w:rPr>
                <w:sz w:val="16"/>
                <w:szCs w:val="16"/>
                <w:lang w:eastAsia="en-AU"/>
              </w:rPr>
              <w:t>Probability of Onset of Satellite Fault</w:t>
            </w:r>
          </w:p>
          <w:p w14:paraId="4BB4B91E" w14:textId="77777777" w:rsidR="00B62087" w:rsidRPr="00F51BA6" w:rsidRDefault="00B62087" w:rsidP="002C2480">
            <w:pPr>
              <w:pStyle w:val="TAL"/>
              <w:rPr>
                <w:sz w:val="16"/>
                <w:szCs w:val="16"/>
                <w:lang w:eastAsia="en-AU"/>
              </w:rPr>
            </w:pPr>
          </w:p>
          <w:p w14:paraId="6F2E91DB" w14:textId="77777777" w:rsidR="00B62087" w:rsidRPr="00F51BA6" w:rsidRDefault="00B62087" w:rsidP="002C2480">
            <w:pPr>
              <w:pStyle w:val="TAL"/>
              <w:rPr>
                <w:sz w:val="16"/>
                <w:szCs w:val="16"/>
                <w:lang w:eastAsia="en-AU"/>
              </w:rPr>
            </w:pPr>
            <w:r w:rsidRPr="00F51BA6">
              <w:rPr>
                <w:sz w:val="16"/>
                <w:szCs w:val="16"/>
                <w:lang w:eastAsia="en-AU"/>
              </w:rPr>
              <w:t>Mean Constellation Fault Duration</w:t>
            </w:r>
          </w:p>
          <w:p w14:paraId="689E7638" w14:textId="77777777" w:rsidR="00B62087" w:rsidRPr="00F51BA6" w:rsidRDefault="00B62087" w:rsidP="002C2480">
            <w:pPr>
              <w:pStyle w:val="TAL"/>
              <w:rPr>
                <w:sz w:val="16"/>
                <w:szCs w:val="16"/>
                <w:lang w:eastAsia="en-AU"/>
              </w:rPr>
            </w:pPr>
          </w:p>
          <w:p w14:paraId="222A1F55" w14:textId="77777777" w:rsidR="00B62087" w:rsidRPr="00F51BA6" w:rsidRDefault="00B62087" w:rsidP="002C2480">
            <w:pPr>
              <w:pStyle w:val="TAL"/>
              <w:rPr>
                <w:sz w:val="16"/>
                <w:szCs w:val="16"/>
                <w:lang w:eastAsia="en-AU"/>
              </w:rPr>
            </w:pPr>
            <w:r w:rsidRPr="00F51BA6">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00C350" w14:textId="77777777" w:rsidR="00B62087" w:rsidRPr="00F51BA6" w:rsidRDefault="00B62087" w:rsidP="002C2480">
            <w:pPr>
              <w:pStyle w:val="TAL"/>
              <w:rPr>
                <w:sz w:val="16"/>
                <w:szCs w:val="16"/>
                <w:lang w:eastAsia="en-AU"/>
              </w:rPr>
            </w:pPr>
            <w:r w:rsidRPr="00F51BA6">
              <w:rPr>
                <w:sz w:val="16"/>
                <w:szCs w:val="16"/>
                <w:lang w:eastAsia="en-AU"/>
              </w:rPr>
              <w:t>Orbit Range Error Correlation Time</w:t>
            </w:r>
          </w:p>
          <w:p w14:paraId="4951C02F" w14:textId="77777777" w:rsidR="00B62087" w:rsidRPr="00F51BA6" w:rsidRDefault="00B62087" w:rsidP="002C2480">
            <w:pPr>
              <w:pStyle w:val="TAL"/>
              <w:rPr>
                <w:sz w:val="16"/>
                <w:szCs w:val="16"/>
                <w:lang w:eastAsia="en-AU"/>
              </w:rPr>
            </w:pPr>
          </w:p>
          <w:p w14:paraId="6046A908" w14:textId="77777777" w:rsidR="00B62087" w:rsidRPr="00F51BA6" w:rsidRDefault="00B62087" w:rsidP="002C2480">
            <w:pPr>
              <w:pStyle w:val="TAL"/>
              <w:rPr>
                <w:sz w:val="16"/>
                <w:szCs w:val="16"/>
                <w:lang w:eastAsia="en-AU"/>
              </w:rPr>
            </w:pPr>
            <w:r w:rsidRPr="00F51BA6">
              <w:rPr>
                <w:sz w:val="16"/>
                <w:szCs w:val="16"/>
                <w:lang w:eastAsia="en-AU"/>
              </w:rPr>
              <w:t>Orbit Range Rate Error Correlation Time</w:t>
            </w:r>
          </w:p>
        </w:tc>
      </w:tr>
      <w:tr w:rsidR="00B62087" w:rsidRPr="00F51BA6" w14:paraId="407C3AEE"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38A96" w14:textId="77777777" w:rsidR="00B62087" w:rsidRPr="00F51BA6" w:rsidRDefault="00B62087" w:rsidP="002C2480">
            <w:pPr>
              <w:pStyle w:val="TAL"/>
              <w:rPr>
                <w:sz w:val="16"/>
                <w:szCs w:val="16"/>
                <w:lang w:eastAsia="en-AU"/>
              </w:rPr>
            </w:pPr>
            <w:r w:rsidRPr="00F51BA6">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87F54" w14:textId="77777777" w:rsidR="00B62087" w:rsidRPr="00F51BA6" w:rsidRDefault="00B62087" w:rsidP="002C2480">
            <w:pPr>
              <w:pStyle w:val="TAL"/>
              <w:rPr>
                <w:sz w:val="16"/>
                <w:szCs w:val="16"/>
                <w:lang w:eastAsia="en-AU"/>
              </w:rPr>
            </w:pPr>
            <w:r w:rsidRPr="00F51BA6">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15295D09" w14:textId="77777777" w:rsidR="00B62087" w:rsidRPr="00F51BA6" w:rsidRDefault="00B62087" w:rsidP="002C2480">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EE2D97E" w14:textId="77777777" w:rsidR="00B62087" w:rsidRPr="00F51BA6" w:rsidRDefault="00B62087" w:rsidP="002C2480">
            <w:pPr>
              <w:pStyle w:val="TAL"/>
              <w:rPr>
                <w:sz w:val="16"/>
                <w:szCs w:val="16"/>
                <w:lang w:eastAsia="en-AU"/>
              </w:rPr>
            </w:pPr>
            <w:r w:rsidRPr="00F51BA6">
              <w:rPr>
                <w:sz w:val="16"/>
                <w:szCs w:val="16"/>
                <w:lang w:eastAsia="en-AU"/>
              </w:rPr>
              <w:t>Mean Clock Error</w:t>
            </w:r>
          </w:p>
          <w:p w14:paraId="0FBEA299" w14:textId="77777777" w:rsidR="00B62087" w:rsidRPr="00F51BA6" w:rsidRDefault="00B62087" w:rsidP="002C2480">
            <w:pPr>
              <w:pStyle w:val="TAL"/>
              <w:rPr>
                <w:sz w:val="16"/>
                <w:szCs w:val="16"/>
                <w:lang w:eastAsia="en-AU"/>
              </w:rPr>
            </w:pPr>
            <w:r w:rsidRPr="00F51BA6">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F7089BF" w14:textId="77777777" w:rsidR="00B62087" w:rsidRPr="00F51BA6" w:rsidRDefault="00B62087" w:rsidP="002C2480">
            <w:pPr>
              <w:pStyle w:val="TAL"/>
              <w:rPr>
                <w:sz w:val="16"/>
                <w:szCs w:val="16"/>
                <w:lang w:eastAsia="en-AU"/>
              </w:rPr>
            </w:pPr>
            <w:r w:rsidRPr="00F51BA6">
              <w:rPr>
                <w:sz w:val="16"/>
                <w:szCs w:val="16"/>
                <w:lang w:eastAsia="en-AU"/>
              </w:rPr>
              <w:t>Standard Deviation Clock Error</w:t>
            </w:r>
          </w:p>
          <w:p w14:paraId="3B6126C6" w14:textId="77777777" w:rsidR="00B62087" w:rsidRPr="00F51BA6" w:rsidRDefault="00B62087" w:rsidP="002C2480">
            <w:pPr>
              <w:pStyle w:val="TAL"/>
              <w:rPr>
                <w:sz w:val="16"/>
                <w:szCs w:val="16"/>
                <w:lang w:eastAsia="en-AU"/>
              </w:rPr>
            </w:pPr>
            <w:r w:rsidRPr="00F51BA6">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9195139" w14:textId="77777777" w:rsidR="00B62087" w:rsidRPr="00F51BA6" w:rsidRDefault="00B62087" w:rsidP="002C2480">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4DC2A2" w14:textId="77777777" w:rsidR="00B62087" w:rsidRPr="00F51BA6" w:rsidRDefault="00B62087" w:rsidP="002C2480">
            <w:pPr>
              <w:pStyle w:val="TAL"/>
              <w:rPr>
                <w:sz w:val="16"/>
                <w:szCs w:val="16"/>
                <w:lang w:eastAsia="en-AU"/>
              </w:rPr>
            </w:pPr>
            <w:r w:rsidRPr="00F51BA6">
              <w:rPr>
                <w:sz w:val="16"/>
                <w:szCs w:val="16"/>
                <w:lang w:eastAsia="en-AU"/>
              </w:rPr>
              <w:t>Clock Range Error Correlation Time</w:t>
            </w:r>
          </w:p>
          <w:p w14:paraId="7130B344" w14:textId="77777777" w:rsidR="00B62087" w:rsidRPr="00F51BA6" w:rsidRDefault="00B62087" w:rsidP="002C2480">
            <w:pPr>
              <w:pStyle w:val="TAL"/>
              <w:rPr>
                <w:sz w:val="16"/>
                <w:szCs w:val="16"/>
                <w:lang w:eastAsia="en-AU"/>
              </w:rPr>
            </w:pPr>
          </w:p>
          <w:p w14:paraId="745A1FA0" w14:textId="77777777" w:rsidR="00B62087" w:rsidRPr="00F51BA6" w:rsidRDefault="00B62087" w:rsidP="002C2480">
            <w:pPr>
              <w:pStyle w:val="TAL"/>
              <w:rPr>
                <w:sz w:val="16"/>
                <w:szCs w:val="16"/>
                <w:lang w:eastAsia="en-AU"/>
              </w:rPr>
            </w:pPr>
            <w:r w:rsidRPr="00F51BA6">
              <w:rPr>
                <w:sz w:val="16"/>
                <w:szCs w:val="16"/>
                <w:lang w:eastAsia="en-AU"/>
              </w:rPr>
              <w:t>Clock Range Rate Error Correlation Time</w:t>
            </w:r>
          </w:p>
        </w:tc>
      </w:tr>
      <w:tr w:rsidR="00B62087" w:rsidRPr="00F51BA6" w14:paraId="5F733C9F"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D9566" w14:textId="77777777" w:rsidR="00B62087" w:rsidRPr="00F51BA6" w:rsidRDefault="00B62087" w:rsidP="002C2480">
            <w:pPr>
              <w:pStyle w:val="TAL"/>
              <w:rPr>
                <w:sz w:val="16"/>
                <w:szCs w:val="16"/>
                <w:lang w:eastAsia="en-AU"/>
              </w:rPr>
            </w:pPr>
            <w:r w:rsidRPr="00F51BA6">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895B32" w14:textId="77777777" w:rsidR="00B62087" w:rsidRPr="00F51BA6" w:rsidRDefault="00B62087" w:rsidP="002C2480">
            <w:pPr>
              <w:pStyle w:val="TAL"/>
              <w:rPr>
                <w:sz w:val="16"/>
                <w:szCs w:val="16"/>
                <w:lang w:eastAsia="en-AU"/>
              </w:rPr>
            </w:pPr>
            <w:r w:rsidRPr="00F51BA6">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297C71CB" w14:textId="77777777" w:rsidR="00B62087" w:rsidRPr="00F51BA6" w:rsidRDefault="00B62087" w:rsidP="002C2480">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626506A" w14:textId="77777777" w:rsidR="00B62087" w:rsidRPr="00F51BA6" w:rsidRDefault="00B62087" w:rsidP="002C2480">
            <w:pPr>
              <w:pStyle w:val="TAL"/>
              <w:rPr>
                <w:sz w:val="16"/>
                <w:szCs w:val="16"/>
                <w:lang w:eastAsia="en-AU"/>
              </w:rPr>
            </w:pPr>
            <w:r w:rsidRPr="00F51BA6">
              <w:rPr>
                <w:sz w:val="16"/>
                <w:szCs w:val="16"/>
                <w:lang w:eastAsia="en-AU"/>
              </w:rPr>
              <w:t>Mean Code Bias Error</w:t>
            </w:r>
          </w:p>
          <w:p w14:paraId="26E7B9EB" w14:textId="77777777" w:rsidR="00B62087" w:rsidRPr="00F51BA6" w:rsidRDefault="00B62087" w:rsidP="002C2480">
            <w:pPr>
              <w:pStyle w:val="TAL"/>
              <w:rPr>
                <w:sz w:val="16"/>
                <w:szCs w:val="16"/>
                <w:lang w:eastAsia="en-AU"/>
              </w:rPr>
            </w:pPr>
          </w:p>
          <w:p w14:paraId="22D423D2" w14:textId="77777777" w:rsidR="00B62087" w:rsidRPr="00F51BA6" w:rsidRDefault="00B62087" w:rsidP="002C2480">
            <w:pPr>
              <w:pStyle w:val="TAL"/>
              <w:rPr>
                <w:sz w:val="16"/>
                <w:szCs w:val="16"/>
                <w:lang w:eastAsia="en-AU"/>
              </w:rPr>
            </w:pPr>
            <w:r w:rsidRPr="00F51BA6">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F6EF2A6" w14:textId="77777777" w:rsidR="00B62087" w:rsidRPr="00F51BA6" w:rsidRDefault="00B62087" w:rsidP="002C2480">
            <w:pPr>
              <w:pStyle w:val="TAL"/>
              <w:rPr>
                <w:sz w:val="16"/>
                <w:szCs w:val="16"/>
                <w:lang w:eastAsia="en-AU"/>
              </w:rPr>
            </w:pPr>
            <w:r w:rsidRPr="00F51BA6">
              <w:rPr>
                <w:sz w:val="16"/>
                <w:szCs w:val="16"/>
                <w:lang w:eastAsia="en-AU"/>
              </w:rPr>
              <w:t>Standard Deviation Code Bias Error</w:t>
            </w:r>
          </w:p>
          <w:p w14:paraId="1E5FAF76" w14:textId="77777777" w:rsidR="00B62087" w:rsidRPr="00F51BA6" w:rsidRDefault="00B62087" w:rsidP="002C2480">
            <w:pPr>
              <w:pStyle w:val="TAL"/>
              <w:rPr>
                <w:sz w:val="16"/>
                <w:szCs w:val="16"/>
                <w:lang w:eastAsia="en-AU"/>
              </w:rPr>
            </w:pPr>
          </w:p>
          <w:p w14:paraId="57DAFD95" w14:textId="77777777" w:rsidR="00B62087" w:rsidRPr="00F51BA6" w:rsidRDefault="00B62087" w:rsidP="002C2480">
            <w:pPr>
              <w:pStyle w:val="TAL"/>
              <w:rPr>
                <w:sz w:val="16"/>
                <w:szCs w:val="16"/>
                <w:lang w:eastAsia="en-AU"/>
              </w:rPr>
            </w:pPr>
            <w:r w:rsidRPr="00F51BA6">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073F346B" w14:textId="77777777" w:rsidR="00B62087" w:rsidRPr="00F51BA6" w:rsidRDefault="00B62087" w:rsidP="002C2480">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ECAA6F1" w14:textId="77777777" w:rsidR="00B62087" w:rsidRPr="00F51BA6" w:rsidRDefault="00B62087" w:rsidP="002C2480">
            <w:pPr>
              <w:pStyle w:val="TAL"/>
              <w:rPr>
                <w:sz w:val="16"/>
                <w:szCs w:val="16"/>
                <w:lang w:eastAsia="en-AU"/>
              </w:rPr>
            </w:pPr>
          </w:p>
        </w:tc>
      </w:tr>
      <w:tr w:rsidR="00B62087" w:rsidRPr="00F51BA6" w14:paraId="1008C1D6"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98E21" w14:textId="77777777" w:rsidR="00B62087" w:rsidRPr="00F51BA6" w:rsidRDefault="00B62087" w:rsidP="002C2480">
            <w:pPr>
              <w:pStyle w:val="TAL"/>
              <w:rPr>
                <w:sz w:val="16"/>
                <w:szCs w:val="16"/>
                <w:lang w:eastAsia="en-AU"/>
              </w:rPr>
            </w:pPr>
            <w:r w:rsidRPr="00F51BA6">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E772F" w14:textId="77777777" w:rsidR="00B62087" w:rsidRDefault="00B62087" w:rsidP="002C2480">
            <w:pPr>
              <w:pStyle w:val="TAL"/>
              <w:rPr>
                <w:ins w:id="98" w:author="Grant Hausler" w:date="2023-02-15T20:26:00Z"/>
                <w:sz w:val="16"/>
                <w:szCs w:val="16"/>
                <w:lang w:eastAsia="en-AU"/>
              </w:rPr>
            </w:pPr>
            <w:r w:rsidRPr="00F51BA6">
              <w:rPr>
                <w:sz w:val="16"/>
                <w:szCs w:val="16"/>
                <w:lang w:eastAsia="en-AU"/>
              </w:rPr>
              <w:t>SSR Phase Bias</w:t>
            </w:r>
          </w:p>
          <w:p w14:paraId="212F0ED5" w14:textId="77777777" w:rsidR="00B62087" w:rsidRDefault="00B62087" w:rsidP="002C2480">
            <w:pPr>
              <w:pStyle w:val="TAL"/>
              <w:rPr>
                <w:ins w:id="99" w:author="Grant Hausler" w:date="2023-02-15T20:26:00Z"/>
                <w:sz w:val="16"/>
                <w:szCs w:val="16"/>
                <w:lang w:eastAsia="en-AU"/>
              </w:rPr>
            </w:pPr>
          </w:p>
          <w:p w14:paraId="2558C32B" w14:textId="77777777" w:rsidR="00B62087" w:rsidRPr="00F51BA6" w:rsidRDefault="00B62087" w:rsidP="002C2480">
            <w:pPr>
              <w:pStyle w:val="TAL"/>
              <w:rPr>
                <w:sz w:val="16"/>
                <w:szCs w:val="16"/>
                <w:lang w:eastAsia="en-AU"/>
              </w:rPr>
            </w:pPr>
            <w:ins w:id="100" w:author="Grant Hausler" w:date="2023-02-15T20:26:00Z">
              <w:r>
                <w:rPr>
                  <w:sz w:val="16"/>
                  <w:szCs w:val="16"/>
                  <w:lang w:eastAsia="en-AU"/>
                </w:rPr>
                <w:t xml:space="preserve">SSR </w:t>
              </w:r>
            </w:ins>
            <w:ins w:id="101" w:author="Grant Hausler" w:date="2023-02-15T20:44:00Z">
              <w:r>
                <w:rPr>
                  <w:sz w:val="16"/>
                  <w:szCs w:val="16"/>
                  <w:lang w:eastAsia="en-AU"/>
                </w:rPr>
                <w:t>Phase Bias with Yaw</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9440E87"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EE3CF1" w14:textId="77777777" w:rsidR="00B62087" w:rsidRPr="00F51BA6" w:rsidRDefault="00B62087" w:rsidP="002C2480">
            <w:pPr>
              <w:pStyle w:val="TAL"/>
              <w:rPr>
                <w:sz w:val="16"/>
                <w:szCs w:val="16"/>
                <w:lang w:eastAsia="en-AU"/>
              </w:rPr>
            </w:pPr>
            <w:r w:rsidRPr="00F51BA6">
              <w:rPr>
                <w:sz w:val="16"/>
                <w:szCs w:val="16"/>
                <w:lang w:eastAsia="en-AU"/>
              </w:rPr>
              <w:t>Mean Phase Bias Error</w:t>
            </w:r>
          </w:p>
          <w:p w14:paraId="28A4B29C" w14:textId="77777777" w:rsidR="00B62087" w:rsidRPr="00F51BA6" w:rsidRDefault="00B62087" w:rsidP="002C2480">
            <w:pPr>
              <w:pStyle w:val="TAL"/>
              <w:rPr>
                <w:sz w:val="16"/>
                <w:szCs w:val="16"/>
                <w:lang w:eastAsia="en-AU"/>
              </w:rPr>
            </w:pPr>
          </w:p>
          <w:p w14:paraId="5164C1F8" w14:textId="77777777" w:rsidR="00B62087" w:rsidRPr="00F51BA6" w:rsidRDefault="00B62087" w:rsidP="002C2480">
            <w:pPr>
              <w:pStyle w:val="TAL"/>
              <w:rPr>
                <w:sz w:val="16"/>
                <w:szCs w:val="16"/>
                <w:lang w:eastAsia="en-AU"/>
              </w:rPr>
            </w:pPr>
            <w:r w:rsidRPr="00F51BA6">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222E2" w14:textId="77777777" w:rsidR="00B62087" w:rsidRPr="00F51BA6" w:rsidRDefault="00B62087" w:rsidP="002C2480">
            <w:pPr>
              <w:pStyle w:val="TAL"/>
              <w:rPr>
                <w:sz w:val="16"/>
                <w:szCs w:val="16"/>
                <w:lang w:eastAsia="en-AU"/>
              </w:rPr>
            </w:pPr>
            <w:r w:rsidRPr="00F51BA6">
              <w:rPr>
                <w:sz w:val="16"/>
                <w:szCs w:val="16"/>
                <w:lang w:eastAsia="en-AU"/>
              </w:rPr>
              <w:t>Standard Deviation Phase Bias Error</w:t>
            </w:r>
          </w:p>
          <w:p w14:paraId="32B0FF22" w14:textId="77777777" w:rsidR="00B62087" w:rsidRPr="00F51BA6" w:rsidRDefault="00B62087" w:rsidP="002C2480">
            <w:pPr>
              <w:pStyle w:val="TAL"/>
              <w:rPr>
                <w:sz w:val="16"/>
                <w:szCs w:val="16"/>
                <w:lang w:eastAsia="en-AU"/>
              </w:rPr>
            </w:pPr>
          </w:p>
          <w:p w14:paraId="4B389CAF" w14:textId="77777777" w:rsidR="00B62087" w:rsidRPr="00F51BA6" w:rsidRDefault="00B62087" w:rsidP="002C2480">
            <w:pPr>
              <w:pStyle w:val="TAL"/>
              <w:rPr>
                <w:sz w:val="16"/>
                <w:szCs w:val="16"/>
                <w:lang w:eastAsia="en-AU"/>
              </w:rPr>
            </w:pPr>
            <w:r w:rsidRPr="00F51BA6">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5DFBD8A" w14:textId="77777777" w:rsidR="00B62087" w:rsidRPr="00F51BA6" w:rsidRDefault="00B62087" w:rsidP="002C2480">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3773A6B" w14:textId="77777777" w:rsidR="00B62087" w:rsidRPr="00F51BA6" w:rsidRDefault="00B62087" w:rsidP="002C2480">
            <w:pPr>
              <w:pStyle w:val="TAL"/>
              <w:rPr>
                <w:sz w:val="16"/>
                <w:szCs w:val="16"/>
                <w:lang w:eastAsia="en-AU"/>
              </w:rPr>
            </w:pPr>
          </w:p>
        </w:tc>
      </w:tr>
      <w:tr w:rsidR="00B62087" w:rsidRPr="00F51BA6" w14:paraId="69C9DE3F"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00F39A" w14:textId="77777777" w:rsidR="00B62087" w:rsidRPr="00F51BA6" w:rsidRDefault="00B62087" w:rsidP="002C2480">
            <w:pPr>
              <w:pStyle w:val="TAL"/>
              <w:rPr>
                <w:sz w:val="16"/>
                <w:szCs w:val="16"/>
                <w:lang w:eastAsia="en-AU"/>
              </w:rPr>
            </w:pPr>
            <w:r w:rsidRPr="00F51BA6">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E3203" w14:textId="77777777" w:rsidR="00B62087" w:rsidRPr="00F51BA6" w:rsidRDefault="00B62087" w:rsidP="002C2480">
            <w:pPr>
              <w:pStyle w:val="TAL"/>
              <w:rPr>
                <w:sz w:val="16"/>
                <w:szCs w:val="16"/>
                <w:lang w:eastAsia="en-AU"/>
              </w:rPr>
            </w:pPr>
            <w:r w:rsidRPr="00F51BA6">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21797B" w14:textId="77777777" w:rsidR="00B62087" w:rsidRPr="00F51BA6" w:rsidRDefault="00B62087" w:rsidP="002C2480">
            <w:pPr>
              <w:pStyle w:val="TAL"/>
              <w:rPr>
                <w:sz w:val="16"/>
                <w:szCs w:val="16"/>
                <w:lang w:eastAsia="en-AU"/>
              </w:rPr>
            </w:pPr>
            <w:r w:rsidRPr="00F51BA6">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3E15BC" w14:textId="77777777" w:rsidR="00B62087" w:rsidRPr="00F51BA6" w:rsidRDefault="00B62087" w:rsidP="002C2480">
            <w:pPr>
              <w:pStyle w:val="TAL"/>
              <w:rPr>
                <w:sz w:val="16"/>
                <w:szCs w:val="16"/>
                <w:lang w:eastAsia="en-AU"/>
              </w:rPr>
            </w:pPr>
            <w:r w:rsidRPr="00F51BA6">
              <w:rPr>
                <w:sz w:val="16"/>
                <w:szCs w:val="16"/>
                <w:lang w:eastAsia="en-AU"/>
              </w:rPr>
              <w:t>Mean Ionospherre Error</w:t>
            </w:r>
          </w:p>
          <w:p w14:paraId="4BD4B406" w14:textId="77777777" w:rsidR="00B62087" w:rsidRPr="00F51BA6" w:rsidRDefault="00B62087" w:rsidP="002C2480">
            <w:pPr>
              <w:pStyle w:val="TAL"/>
              <w:rPr>
                <w:sz w:val="16"/>
                <w:szCs w:val="16"/>
                <w:lang w:eastAsia="en-AU"/>
              </w:rPr>
            </w:pPr>
          </w:p>
          <w:p w14:paraId="3A0B2525" w14:textId="77777777" w:rsidR="00B62087" w:rsidRPr="00F51BA6" w:rsidRDefault="00B62087" w:rsidP="002C2480">
            <w:pPr>
              <w:pStyle w:val="TAL"/>
              <w:rPr>
                <w:sz w:val="16"/>
                <w:szCs w:val="16"/>
                <w:lang w:eastAsia="en-AU"/>
              </w:rPr>
            </w:pPr>
            <w:r w:rsidRPr="00F51BA6">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9CC38C" w14:textId="77777777" w:rsidR="00B62087" w:rsidRPr="00F51BA6" w:rsidRDefault="00B62087" w:rsidP="002C2480">
            <w:pPr>
              <w:pStyle w:val="TAL"/>
              <w:rPr>
                <w:sz w:val="16"/>
                <w:szCs w:val="16"/>
                <w:lang w:eastAsia="en-AU"/>
              </w:rPr>
            </w:pPr>
            <w:r w:rsidRPr="00F51BA6">
              <w:rPr>
                <w:sz w:val="16"/>
                <w:szCs w:val="16"/>
                <w:lang w:eastAsia="en-AU"/>
              </w:rPr>
              <w:t>Standard Deviation Ionosphere Error</w:t>
            </w:r>
          </w:p>
          <w:p w14:paraId="1106BA2A" w14:textId="77777777" w:rsidR="00B62087" w:rsidRPr="00F51BA6" w:rsidRDefault="00B62087" w:rsidP="002C2480">
            <w:pPr>
              <w:pStyle w:val="TAL"/>
              <w:rPr>
                <w:sz w:val="16"/>
                <w:szCs w:val="16"/>
                <w:lang w:eastAsia="en-AU"/>
              </w:rPr>
            </w:pPr>
          </w:p>
          <w:p w14:paraId="4A208ABD" w14:textId="77777777" w:rsidR="00B62087" w:rsidRPr="00F51BA6" w:rsidRDefault="00B62087" w:rsidP="002C2480">
            <w:pPr>
              <w:pStyle w:val="TAL"/>
              <w:rPr>
                <w:sz w:val="16"/>
                <w:szCs w:val="16"/>
                <w:lang w:eastAsia="en-AU"/>
              </w:rPr>
            </w:pPr>
            <w:r w:rsidRPr="00F51BA6">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775850" w14:textId="77777777" w:rsidR="00B62087" w:rsidRPr="00F51BA6" w:rsidRDefault="00B62087" w:rsidP="002C2480">
            <w:pPr>
              <w:pStyle w:val="TAL"/>
              <w:rPr>
                <w:sz w:val="16"/>
                <w:szCs w:val="16"/>
                <w:lang w:eastAsia="en-AU"/>
              </w:rPr>
            </w:pPr>
            <w:r w:rsidRPr="00F51BA6">
              <w:rPr>
                <w:sz w:val="16"/>
                <w:szCs w:val="16"/>
                <w:lang w:eastAsia="en-AU"/>
              </w:rPr>
              <w:t>Probability of Onset of Ionosphere Fault</w:t>
            </w:r>
          </w:p>
          <w:p w14:paraId="4683E53B" w14:textId="77777777" w:rsidR="00B62087" w:rsidRPr="00F51BA6" w:rsidRDefault="00B62087" w:rsidP="002C2480">
            <w:pPr>
              <w:pStyle w:val="TAL"/>
              <w:rPr>
                <w:sz w:val="16"/>
                <w:szCs w:val="16"/>
                <w:lang w:eastAsia="en-AU"/>
              </w:rPr>
            </w:pPr>
          </w:p>
          <w:p w14:paraId="4CFDDF0D" w14:textId="77777777" w:rsidR="00B62087" w:rsidRPr="00F51BA6" w:rsidRDefault="00B62087" w:rsidP="002C2480">
            <w:pPr>
              <w:pStyle w:val="TAL"/>
              <w:rPr>
                <w:sz w:val="16"/>
                <w:szCs w:val="16"/>
                <w:lang w:eastAsia="en-AU"/>
              </w:rPr>
            </w:pPr>
            <w:r w:rsidRPr="00F51BA6">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62CEAA" w14:textId="77777777" w:rsidR="00B62087" w:rsidRPr="00F51BA6" w:rsidRDefault="00B62087" w:rsidP="002C2480">
            <w:pPr>
              <w:pStyle w:val="TAL"/>
              <w:rPr>
                <w:sz w:val="16"/>
                <w:szCs w:val="16"/>
                <w:lang w:eastAsia="en-AU"/>
              </w:rPr>
            </w:pPr>
            <w:r w:rsidRPr="00F51BA6">
              <w:rPr>
                <w:sz w:val="16"/>
                <w:szCs w:val="16"/>
                <w:lang w:eastAsia="en-AU"/>
              </w:rPr>
              <w:t>Ionosphere Range Error Correlation Time</w:t>
            </w:r>
          </w:p>
          <w:p w14:paraId="639F1A89" w14:textId="77777777" w:rsidR="00B62087" w:rsidRPr="00F51BA6" w:rsidRDefault="00B62087" w:rsidP="002C2480">
            <w:pPr>
              <w:pStyle w:val="TAL"/>
              <w:rPr>
                <w:sz w:val="16"/>
                <w:szCs w:val="16"/>
                <w:lang w:eastAsia="en-AU"/>
              </w:rPr>
            </w:pPr>
            <w:r w:rsidRPr="00F51BA6">
              <w:rPr>
                <w:sz w:val="16"/>
                <w:szCs w:val="16"/>
                <w:lang w:eastAsia="en-AU"/>
              </w:rPr>
              <w:t>Ionosphere Range Rate Error Correlation Time</w:t>
            </w:r>
          </w:p>
        </w:tc>
      </w:tr>
      <w:tr w:rsidR="00B62087" w:rsidRPr="00F51BA6" w14:paraId="60C8DB23"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006FC" w14:textId="77777777" w:rsidR="00B62087" w:rsidRPr="00F51BA6" w:rsidRDefault="00B62087" w:rsidP="002C2480">
            <w:pPr>
              <w:pStyle w:val="TAL"/>
              <w:rPr>
                <w:sz w:val="16"/>
                <w:szCs w:val="16"/>
                <w:lang w:eastAsia="en-AU"/>
              </w:rPr>
            </w:pPr>
            <w:r w:rsidRPr="00F51BA6">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F89AD4" w14:textId="77777777" w:rsidR="00B62087" w:rsidRPr="00F51BA6" w:rsidRDefault="00B62087" w:rsidP="002C2480">
            <w:pPr>
              <w:pStyle w:val="TAL"/>
              <w:rPr>
                <w:sz w:val="16"/>
                <w:szCs w:val="16"/>
                <w:lang w:eastAsia="en-AU"/>
              </w:rPr>
            </w:pPr>
            <w:r w:rsidRPr="00F51BA6">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58BA72" w14:textId="77777777" w:rsidR="00B62087" w:rsidRPr="00F51BA6" w:rsidRDefault="00B62087" w:rsidP="002C2480">
            <w:pPr>
              <w:pStyle w:val="TAL"/>
              <w:rPr>
                <w:sz w:val="16"/>
                <w:szCs w:val="16"/>
                <w:lang w:eastAsia="en-AU"/>
              </w:rPr>
            </w:pPr>
            <w:r w:rsidRPr="00F51BA6">
              <w:rPr>
                <w:sz w:val="16"/>
                <w:szCs w:val="16"/>
                <w:lang w:eastAsia="en-AU"/>
              </w:rPr>
              <w:t>Troposphere DNU</w:t>
            </w:r>
          </w:p>
          <w:p w14:paraId="40F559D7"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847050" w14:textId="77777777" w:rsidR="00B62087" w:rsidRPr="00F51BA6" w:rsidRDefault="00B62087" w:rsidP="002C2480">
            <w:pPr>
              <w:pStyle w:val="TAL"/>
              <w:rPr>
                <w:sz w:val="16"/>
                <w:szCs w:val="16"/>
                <w:lang w:eastAsia="en-AU"/>
              </w:rPr>
            </w:pPr>
            <w:r w:rsidRPr="00F51BA6">
              <w:rPr>
                <w:sz w:val="16"/>
                <w:szCs w:val="16"/>
                <w:lang w:eastAsia="en-AU"/>
              </w:rPr>
              <w:t>Mean Troposphere Vertical Hydro Static Delay Error</w:t>
            </w:r>
          </w:p>
          <w:p w14:paraId="36D5736C" w14:textId="77777777" w:rsidR="00B62087" w:rsidRPr="00F51BA6" w:rsidRDefault="00B62087" w:rsidP="002C2480">
            <w:pPr>
              <w:pStyle w:val="TAL"/>
              <w:rPr>
                <w:sz w:val="16"/>
                <w:szCs w:val="16"/>
                <w:lang w:eastAsia="en-AU"/>
              </w:rPr>
            </w:pPr>
          </w:p>
          <w:p w14:paraId="35B9BF37" w14:textId="77777777" w:rsidR="00B62087" w:rsidRPr="00F51BA6" w:rsidRDefault="00B62087" w:rsidP="002C2480">
            <w:pPr>
              <w:pStyle w:val="TAL"/>
              <w:rPr>
                <w:sz w:val="16"/>
                <w:szCs w:val="16"/>
                <w:lang w:eastAsia="en-AU"/>
              </w:rPr>
            </w:pPr>
            <w:r w:rsidRPr="00F51BA6">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977AC"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Hydro Static Delay Error</w:t>
            </w:r>
          </w:p>
          <w:p w14:paraId="64A0E164" w14:textId="77777777" w:rsidR="00B62087" w:rsidRPr="00F51BA6" w:rsidRDefault="00B62087" w:rsidP="002C2480">
            <w:pPr>
              <w:pStyle w:val="TAL"/>
              <w:rPr>
                <w:sz w:val="16"/>
                <w:szCs w:val="16"/>
                <w:lang w:eastAsia="en-AU"/>
              </w:rPr>
            </w:pPr>
          </w:p>
          <w:p w14:paraId="0AF3A65A"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0418930" w14:textId="77777777" w:rsidR="00B62087" w:rsidRPr="00F51BA6" w:rsidRDefault="00B62087" w:rsidP="002C2480">
            <w:pPr>
              <w:pStyle w:val="TAL"/>
              <w:rPr>
                <w:sz w:val="16"/>
                <w:szCs w:val="16"/>
                <w:lang w:eastAsia="en-AU"/>
              </w:rPr>
            </w:pPr>
            <w:r w:rsidRPr="00F51BA6">
              <w:rPr>
                <w:sz w:val="16"/>
                <w:szCs w:val="16"/>
                <w:lang w:eastAsia="en-AU"/>
              </w:rPr>
              <w:t>Probability of Onset of Troposphere Fault</w:t>
            </w:r>
          </w:p>
          <w:p w14:paraId="2D38BCA6" w14:textId="77777777" w:rsidR="00B62087" w:rsidRPr="00F51BA6" w:rsidRDefault="00B62087" w:rsidP="002C2480">
            <w:pPr>
              <w:pStyle w:val="TAL"/>
              <w:rPr>
                <w:sz w:val="16"/>
                <w:szCs w:val="16"/>
                <w:lang w:eastAsia="en-AU"/>
              </w:rPr>
            </w:pPr>
          </w:p>
          <w:p w14:paraId="74A9E758" w14:textId="77777777" w:rsidR="00B62087" w:rsidRPr="00F51BA6" w:rsidRDefault="00B62087" w:rsidP="002C2480">
            <w:pPr>
              <w:pStyle w:val="TAL"/>
              <w:rPr>
                <w:sz w:val="16"/>
                <w:szCs w:val="16"/>
                <w:lang w:eastAsia="en-AU"/>
              </w:rPr>
            </w:pPr>
            <w:r w:rsidRPr="00F51BA6">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1D2044" w14:textId="77777777" w:rsidR="00B62087" w:rsidRPr="00F51BA6" w:rsidRDefault="00B62087" w:rsidP="002C2480">
            <w:pPr>
              <w:pStyle w:val="TAL"/>
              <w:rPr>
                <w:sz w:val="16"/>
                <w:szCs w:val="16"/>
                <w:lang w:eastAsia="en-AU"/>
              </w:rPr>
            </w:pPr>
            <w:r w:rsidRPr="00F51BA6">
              <w:rPr>
                <w:sz w:val="16"/>
                <w:szCs w:val="16"/>
                <w:lang w:eastAsia="en-AU"/>
              </w:rPr>
              <w:t>Troposphere Range Error Correlation Time</w:t>
            </w:r>
          </w:p>
          <w:p w14:paraId="396BAFF0" w14:textId="77777777" w:rsidR="00B62087" w:rsidRPr="00F51BA6" w:rsidRDefault="00B62087" w:rsidP="002C2480">
            <w:pPr>
              <w:pStyle w:val="TAL"/>
              <w:rPr>
                <w:sz w:val="16"/>
                <w:szCs w:val="16"/>
                <w:lang w:eastAsia="en-AU"/>
              </w:rPr>
            </w:pPr>
          </w:p>
          <w:p w14:paraId="73495EDB" w14:textId="77777777" w:rsidR="00B62087" w:rsidRPr="00F51BA6" w:rsidRDefault="00B62087" w:rsidP="002C2480">
            <w:pPr>
              <w:pStyle w:val="TAL"/>
              <w:rPr>
                <w:sz w:val="16"/>
                <w:szCs w:val="16"/>
                <w:lang w:eastAsia="en-AU"/>
              </w:rPr>
            </w:pPr>
            <w:r w:rsidRPr="00F51BA6">
              <w:rPr>
                <w:sz w:val="16"/>
                <w:szCs w:val="16"/>
                <w:lang w:eastAsia="en-AU"/>
              </w:rPr>
              <w:t>Troposphere Range Rate Error Correlation Time</w:t>
            </w:r>
          </w:p>
        </w:tc>
      </w:tr>
      <w:tr w:rsidR="00B62087" w:rsidRPr="00F51BA6" w14:paraId="69A7A44E" w14:textId="77777777" w:rsidTr="002C2480">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8BB6FE" w14:textId="77777777" w:rsidR="00B62087" w:rsidRPr="00F51BA6" w:rsidRDefault="00B62087" w:rsidP="002C2480">
            <w:pPr>
              <w:pStyle w:val="TAL"/>
              <w:rPr>
                <w:sz w:val="16"/>
                <w:szCs w:val="16"/>
                <w:lang w:eastAsia="en-AU"/>
              </w:rPr>
            </w:pPr>
            <w:r w:rsidRPr="00F51BA6">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EF7E99E" w14:textId="77777777" w:rsidR="00B62087" w:rsidRPr="00F51BA6" w:rsidRDefault="00B62087" w:rsidP="002C2480">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CA26D8"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40FB25" w14:textId="77777777" w:rsidR="00B62087" w:rsidRPr="00F51BA6" w:rsidRDefault="00B62087" w:rsidP="002C2480">
            <w:pPr>
              <w:pStyle w:val="TAL"/>
              <w:rPr>
                <w:sz w:val="16"/>
                <w:szCs w:val="16"/>
                <w:lang w:eastAsia="en-AU"/>
              </w:rPr>
            </w:pPr>
            <w:r w:rsidRPr="00F51BA6">
              <w:rPr>
                <w:sz w:val="16"/>
                <w:szCs w:val="16"/>
                <w:lang w:eastAsia="en-AU"/>
              </w:rPr>
              <w:t>Mean Troposphere Vertical Wet Delay Error</w:t>
            </w:r>
          </w:p>
          <w:p w14:paraId="74EF89A3" w14:textId="77777777" w:rsidR="00B62087" w:rsidRPr="00F51BA6" w:rsidRDefault="00B62087" w:rsidP="002C2480">
            <w:pPr>
              <w:pStyle w:val="TAL"/>
              <w:rPr>
                <w:sz w:val="16"/>
                <w:szCs w:val="16"/>
                <w:lang w:eastAsia="en-AU"/>
              </w:rPr>
            </w:pPr>
          </w:p>
          <w:p w14:paraId="24803232" w14:textId="77777777" w:rsidR="00B62087" w:rsidRPr="00F51BA6" w:rsidRDefault="00B62087" w:rsidP="002C2480">
            <w:pPr>
              <w:pStyle w:val="TAL"/>
              <w:rPr>
                <w:sz w:val="16"/>
                <w:szCs w:val="16"/>
                <w:lang w:eastAsia="en-AU"/>
              </w:rPr>
            </w:pPr>
            <w:r w:rsidRPr="00F51BA6">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1264EE"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Wet Delay Error</w:t>
            </w:r>
          </w:p>
          <w:p w14:paraId="0DB6E438" w14:textId="77777777" w:rsidR="00B62087" w:rsidRPr="00F51BA6" w:rsidRDefault="00B62087" w:rsidP="002C2480">
            <w:pPr>
              <w:pStyle w:val="TAL"/>
              <w:rPr>
                <w:sz w:val="16"/>
                <w:szCs w:val="16"/>
                <w:lang w:eastAsia="en-AU"/>
              </w:rPr>
            </w:pPr>
          </w:p>
          <w:p w14:paraId="3C5DDF15"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843FEF1" w14:textId="77777777" w:rsidR="00B62087" w:rsidRPr="00F51BA6" w:rsidRDefault="00B62087" w:rsidP="002C2480">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986D58" w14:textId="77777777" w:rsidR="00B62087" w:rsidRPr="00F51BA6" w:rsidRDefault="00B62087" w:rsidP="002C2480">
            <w:pPr>
              <w:pStyle w:val="TAL"/>
              <w:rPr>
                <w:sz w:val="16"/>
                <w:szCs w:val="16"/>
                <w:lang w:eastAsia="en-AU"/>
              </w:rPr>
            </w:pPr>
          </w:p>
        </w:tc>
      </w:tr>
      <w:bookmarkEnd w:id="96"/>
      <w:bookmarkEnd w:id="97"/>
    </w:tbl>
    <w:p w14:paraId="08356CD7" w14:textId="77777777" w:rsidR="00B62087" w:rsidRPr="00F51BA6" w:rsidRDefault="00B62087" w:rsidP="00E91B45"/>
    <w:p w14:paraId="798D0024" w14:textId="77777777" w:rsidR="00E91B45" w:rsidRPr="002E01D7"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314B63EF" w14:textId="77777777" w:rsidR="00E91B45" w:rsidRPr="002E01D7" w:rsidRDefault="00E91B45" w:rsidP="00E91B45">
      <w:pPr>
        <w:rPr>
          <w:rFonts w:eastAsiaTheme="minorEastAsia"/>
          <w:lang w:val="en-US" w:eastAsia="zh-CN"/>
        </w:rPr>
      </w:pPr>
    </w:p>
    <w:p w14:paraId="1168AE4E" w14:textId="1693A37A" w:rsidR="00E51DDB" w:rsidRPr="00153416" w:rsidRDefault="00E51DDB" w:rsidP="00E51DDB">
      <w:pPr>
        <w:pStyle w:val="Heading1"/>
        <w:rPr>
          <w:rFonts w:eastAsia="SimSun"/>
          <w:lang w:val="en-US" w:eastAsia="en-US"/>
        </w:rPr>
      </w:pPr>
      <w:r>
        <w:rPr>
          <w:rFonts w:eastAsia="SimSun"/>
          <w:lang w:val="en-US" w:eastAsia="en-US"/>
        </w:rPr>
        <w:lastRenderedPageBreak/>
        <w:t xml:space="preserve">Appendix 2 </w:t>
      </w:r>
      <w:r w:rsidR="00EA7C96">
        <w:rPr>
          <w:rFonts w:eastAsia="SimSun"/>
          <w:lang w:val="en-US" w:eastAsia="en-US"/>
        </w:rPr>
        <w:t>–</w:t>
      </w:r>
      <w:r>
        <w:rPr>
          <w:rFonts w:eastAsia="SimSun"/>
          <w:lang w:val="en-US" w:eastAsia="en-US"/>
        </w:rPr>
        <w:t xml:space="preserve"> </w:t>
      </w:r>
      <w:r w:rsidR="00EA7C96">
        <w:rPr>
          <w:rFonts w:eastAsia="SimSun"/>
          <w:lang w:val="en-US" w:eastAsia="en-US"/>
        </w:rPr>
        <w:t>Yaw and APC extensions</w:t>
      </w:r>
      <w:r w:rsidRPr="00153416">
        <w:rPr>
          <w:rFonts w:eastAsia="SimSun"/>
          <w:lang w:val="en-US" w:eastAsia="en-US"/>
        </w:rPr>
        <w:t xml:space="preserve"> to LPP TS 37.355</w:t>
      </w:r>
    </w:p>
    <w:p w14:paraId="77F38E92" w14:textId="77777777" w:rsidR="00E51DDB" w:rsidRPr="009D766A" w:rsidRDefault="00E51DDB" w:rsidP="00E51DDB">
      <w:pPr>
        <w:pStyle w:val="Note-Boxed"/>
        <w:jc w:val="center"/>
        <w:rPr>
          <w:rFonts w:ascii="Times New Roman" w:eastAsiaTheme="minorEastAsia" w:hAnsi="Times New Roman" w:cs="Times New Roman"/>
          <w:lang w:val="en-US" w:eastAsia="zh-CN"/>
        </w:rPr>
      </w:pPr>
      <w:bookmarkStart w:id="102" w:name="_Toc37681235"/>
      <w:bookmarkStart w:id="103" w:name="_Toc46486809"/>
      <w:bookmarkStart w:id="104" w:name="_Toc52547154"/>
      <w:bookmarkStart w:id="105" w:name="_Toc52547684"/>
      <w:bookmarkStart w:id="106" w:name="_Toc52548214"/>
      <w:bookmarkStart w:id="107" w:name="_Toc52548744"/>
      <w:bookmarkStart w:id="108"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2"/>
      <w:bookmarkEnd w:id="103"/>
      <w:bookmarkEnd w:id="104"/>
      <w:bookmarkEnd w:id="105"/>
      <w:bookmarkEnd w:id="106"/>
      <w:bookmarkEnd w:id="107"/>
      <w:bookmarkEnd w:id="108"/>
    </w:p>
    <w:bookmarkEnd w:id="1"/>
    <w:bookmarkEnd w:id="2"/>
    <w:bookmarkEnd w:id="3"/>
    <w:bookmarkEnd w:id="4"/>
    <w:bookmarkEnd w:id="5"/>
    <w:bookmarkEnd w:id="6"/>
    <w:bookmarkEnd w:id="7"/>
    <w:bookmarkEnd w:id="8"/>
    <w:p w14:paraId="55B165A2" w14:textId="77777777" w:rsidR="00E51DDB" w:rsidRDefault="00E51DDB" w:rsidP="00E51DDB">
      <w:pPr>
        <w:rPr>
          <w:b/>
          <w:bCs/>
          <w:color w:val="FF0000"/>
          <w:sz w:val="28"/>
          <w:szCs w:val="28"/>
          <w:lang w:eastAsia="ja-JP"/>
        </w:rPr>
      </w:pPr>
      <w:r>
        <w:rPr>
          <w:b/>
          <w:bCs/>
          <w:color w:val="FF0000"/>
          <w:sz w:val="28"/>
          <w:szCs w:val="28"/>
          <w:highlight w:val="yellow"/>
          <w:lang w:eastAsia="ja-JP"/>
        </w:rPr>
        <w:t>/**Skip unmodified parts**/</w:t>
      </w:r>
    </w:p>
    <w:p w14:paraId="1194D597" w14:textId="77777777" w:rsidR="00E51DDB" w:rsidRPr="00972DE9" w:rsidRDefault="00E51DDB" w:rsidP="00E51DDB">
      <w:pPr>
        <w:pStyle w:val="Heading3"/>
      </w:pPr>
      <w:bookmarkStart w:id="109" w:name="_Toc27765218"/>
      <w:bookmarkStart w:id="110" w:name="_Toc37680897"/>
      <w:bookmarkStart w:id="111" w:name="_Toc46486468"/>
      <w:bookmarkStart w:id="112" w:name="_Toc52546813"/>
      <w:bookmarkStart w:id="113" w:name="_Toc52547343"/>
      <w:bookmarkStart w:id="114" w:name="_Toc52547873"/>
      <w:bookmarkStart w:id="115" w:name="_Toc52548403"/>
      <w:bookmarkStart w:id="116" w:name="_Toc124534353"/>
      <w:bookmarkStart w:id="117" w:name="_Hlk125978807"/>
      <w:r w:rsidRPr="00972DE9">
        <w:t>6.5.2</w:t>
      </w:r>
      <w:r w:rsidRPr="00972DE9">
        <w:tab/>
        <w:t>A-GNSS Positioning</w:t>
      </w:r>
      <w:bookmarkEnd w:id="109"/>
      <w:bookmarkEnd w:id="110"/>
      <w:bookmarkEnd w:id="111"/>
      <w:bookmarkEnd w:id="112"/>
      <w:bookmarkEnd w:id="113"/>
      <w:bookmarkEnd w:id="114"/>
      <w:bookmarkEnd w:id="115"/>
      <w:bookmarkEnd w:id="116"/>
    </w:p>
    <w:p w14:paraId="15D2BE40" w14:textId="77777777" w:rsidR="00E51DDB" w:rsidRPr="00972DE9" w:rsidRDefault="00E51DDB" w:rsidP="00E51DDB">
      <w:pPr>
        <w:pStyle w:val="Heading4"/>
      </w:pPr>
      <w:bookmarkStart w:id="118" w:name="_Toc27765219"/>
      <w:bookmarkStart w:id="119" w:name="_Toc37680898"/>
      <w:bookmarkStart w:id="120" w:name="_Toc46486469"/>
      <w:bookmarkStart w:id="121" w:name="_Toc52546814"/>
      <w:bookmarkStart w:id="122" w:name="_Toc52547344"/>
      <w:bookmarkStart w:id="123" w:name="_Toc52547874"/>
      <w:bookmarkStart w:id="124" w:name="_Toc52548404"/>
      <w:bookmarkStart w:id="125" w:name="_Toc124534354"/>
      <w:r w:rsidRPr="00972DE9">
        <w:t>6.5.2.1</w:t>
      </w:r>
      <w:r w:rsidRPr="00972DE9">
        <w:tab/>
        <w:t>GNSS Assistance Data</w:t>
      </w:r>
      <w:bookmarkEnd w:id="118"/>
      <w:bookmarkEnd w:id="119"/>
      <w:bookmarkEnd w:id="120"/>
      <w:bookmarkEnd w:id="121"/>
      <w:bookmarkEnd w:id="122"/>
      <w:bookmarkEnd w:id="123"/>
      <w:bookmarkEnd w:id="124"/>
      <w:bookmarkEnd w:id="125"/>
    </w:p>
    <w:p w14:paraId="50D96029" w14:textId="77777777" w:rsidR="00E51DDB" w:rsidRPr="00972DE9" w:rsidRDefault="00E51DDB" w:rsidP="00E51DDB">
      <w:pPr>
        <w:pStyle w:val="Heading4"/>
      </w:pPr>
      <w:bookmarkStart w:id="126" w:name="_Toc27765220"/>
      <w:bookmarkStart w:id="127" w:name="_Toc37680899"/>
      <w:bookmarkStart w:id="128" w:name="_Toc46486470"/>
      <w:bookmarkStart w:id="129" w:name="_Toc52546815"/>
      <w:bookmarkStart w:id="130" w:name="_Toc52547345"/>
      <w:bookmarkStart w:id="131" w:name="_Toc52547875"/>
      <w:bookmarkStart w:id="132" w:name="_Toc52548405"/>
      <w:bookmarkStart w:id="133" w:name="_Toc124534355"/>
      <w:r w:rsidRPr="00972DE9">
        <w:t>–</w:t>
      </w:r>
      <w:r w:rsidRPr="00972DE9">
        <w:tab/>
      </w:r>
      <w:r w:rsidRPr="00972DE9">
        <w:rPr>
          <w:i/>
          <w:noProof/>
        </w:rPr>
        <w:t>A-GNSS-ProvideAssistanceData</w:t>
      </w:r>
      <w:bookmarkEnd w:id="126"/>
      <w:bookmarkEnd w:id="127"/>
      <w:bookmarkEnd w:id="128"/>
      <w:bookmarkEnd w:id="129"/>
      <w:bookmarkEnd w:id="130"/>
      <w:bookmarkEnd w:id="131"/>
      <w:bookmarkEnd w:id="132"/>
      <w:bookmarkEnd w:id="133"/>
    </w:p>
    <w:p w14:paraId="3E4AE69A" w14:textId="77777777" w:rsidR="00E51DDB" w:rsidRPr="00972DE9" w:rsidRDefault="00E51DDB" w:rsidP="00E51DDB">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5A7D7663" w14:textId="77777777" w:rsidR="00E51DDB" w:rsidRPr="00972DE9" w:rsidRDefault="00E51DDB" w:rsidP="00E51DDB">
      <w:pPr>
        <w:pStyle w:val="PL"/>
        <w:shd w:val="clear" w:color="auto" w:fill="E6E6E6"/>
      </w:pPr>
      <w:r w:rsidRPr="00972DE9">
        <w:t>-- ASN1START</w:t>
      </w:r>
    </w:p>
    <w:p w14:paraId="1A33A901" w14:textId="77777777" w:rsidR="00E51DDB" w:rsidRPr="00972DE9" w:rsidRDefault="00E51DDB" w:rsidP="00E51DDB">
      <w:pPr>
        <w:pStyle w:val="PL"/>
        <w:shd w:val="clear" w:color="auto" w:fill="E6E6E6"/>
        <w:rPr>
          <w:snapToGrid w:val="0"/>
        </w:rPr>
      </w:pPr>
    </w:p>
    <w:p w14:paraId="4AE75A90" w14:textId="77777777" w:rsidR="00E51DDB" w:rsidRPr="00972DE9" w:rsidRDefault="00E51DDB" w:rsidP="00E51DDB">
      <w:pPr>
        <w:pStyle w:val="PL"/>
        <w:shd w:val="clear" w:color="auto" w:fill="E6E6E6"/>
        <w:rPr>
          <w:snapToGrid w:val="0"/>
        </w:rPr>
      </w:pPr>
      <w:r w:rsidRPr="00972DE9">
        <w:rPr>
          <w:snapToGrid w:val="0"/>
        </w:rPr>
        <w:t>A-GNSS-ProvideAssistanceData ::= SEQUENCE {</w:t>
      </w:r>
    </w:p>
    <w:p w14:paraId="288A1FEE" w14:textId="77777777" w:rsidR="00E51DDB" w:rsidRPr="00972DE9" w:rsidRDefault="00E51DDB" w:rsidP="00E51DDB">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5F7AA3A" w14:textId="77777777" w:rsidR="00E51DDB" w:rsidRPr="00972DE9" w:rsidRDefault="00E51DDB" w:rsidP="00E51DDB">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4A58D3" w14:textId="77777777" w:rsidR="00E51DDB" w:rsidRPr="00972DE9" w:rsidRDefault="00E51DDB" w:rsidP="00E51DDB">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3E63C1" w14:textId="77777777" w:rsidR="00E51DDB" w:rsidRPr="00972DE9" w:rsidRDefault="00E51DDB" w:rsidP="00E51DDB">
      <w:pPr>
        <w:pStyle w:val="PL"/>
        <w:shd w:val="clear" w:color="auto" w:fill="E6E6E6"/>
        <w:rPr>
          <w:snapToGrid w:val="0"/>
        </w:rPr>
      </w:pPr>
      <w:r w:rsidRPr="00972DE9">
        <w:rPr>
          <w:snapToGrid w:val="0"/>
        </w:rPr>
        <w:tab/>
        <w:t>...,</w:t>
      </w:r>
    </w:p>
    <w:p w14:paraId="7885B96D" w14:textId="77777777" w:rsidR="00E51DDB" w:rsidRPr="00972DE9" w:rsidRDefault="00E51DDB" w:rsidP="00E51DDB">
      <w:pPr>
        <w:pStyle w:val="PL"/>
        <w:shd w:val="clear" w:color="auto" w:fill="E6E6E6"/>
        <w:rPr>
          <w:snapToGrid w:val="0"/>
        </w:rPr>
      </w:pPr>
      <w:r w:rsidRPr="00972DE9">
        <w:rPr>
          <w:snapToGrid w:val="0"/>
        </w:rPr>
        <w:tab/>
        <w:t>[[</w:t>
      </w:r>
    </w:p>
    <w:p w14:paraId="3D2794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32749BAB" w14:textId="77777777" w:rsidR="00E51DDB" w:rsidRPr="00972DE9" w:rsidRDefault="00E51DDB" w:rsidP="00E51DDB">
      <w:pPr>
        <w:pStyle w:val="PL"/>
        <w:shd w:val="clear" w:color="auto" w:fill="E6E6E6"/>
        <w:rPr>
          <w:snapToGrid w:val="0"/>
        </w:rPr>
      </w:pPr>
      <w:r w:rsidRPr="00972DE9">
        <w:rPr>
          <w:snapToGrid w:val="0"/>
        </w:rPr>
        <w:tab/>
        <w:t>]]</w:t>
      </w:r>
    </w:p>
    <w:p w14:paraId="3E84B2B5" w14:textId="77777777" w:rsidR="00E51DDB" w:rsidRPr="00972DE9" w:rsidRDefault="00E51DDB" w:rsidP="00E51DDB">
      <w:pPr>
        <w:pStyle w:val="PL"/>
        <w:shd w:val="clear" w:color="auto" w:fill="E6E6E6"/>
        <w:rPr>
          <w:snapToGrid w:val="0"/>
        </w:rPr>
      </w:pPr>
      <w:r w:rsidRPr="00972DE9">
        <w:rPr>
          <w:snapToGrid w:val="0"/>
        </w:rPr>
        <w:t>}</w:t>
      </w:r>
    </w:p>
    <w:p w14:paraId="03C89D74" w14:textId="77777777" w:rsidR="00E51DDB" w:rsidRPr="00972DE9" w:rsidRDefault="00E51DDB" w:rsidP="00E51DDB">
      <w:pPr>
        <w:pStyle w:val="PL"/>
        <w:shd w:val="clear" w:color="auto" w:fill="E6E6E6"/>
      </w:pPr>
    </w:p>
    <w:p w14:paraId="424D1A7F" w14:textId="77777777" w:rsidR="00E51DDB" w:rsidRPr="00972DE9" w:rsidRDefault="00E51DDB" w:rsidP="00E51DDB">
      <w:pPr>
        <w:pStyle w:val="PL"/>
        <w:shd w:val="clear" w:color="auto" w:fill="E6E6E6"/>
      </w:pPr>
      <w:r w:rsidRPr="00972DE9">
        <w:t>-- ASN1STOP</w:t>
      </w:r>
    </w:p>
    <w:p w14:paraId="22FE4C2F"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ECD9A65" w14:textId="77777777" w:rsidTr="00C16C45">
        <w:trPr>
          <w:cantSplit/>
          <w:tblHeader/>
        </w:trPr>
        <w:tc>
          <w:tcPr>
            <w:tcW w:w="2268" w:type="dxa"/>
          </w:tcPr>
          <w:p w14:paraId="10BD7CF2" w14:textId="77777777" w:rsidR="00E51DDB" w:rsidRPr="00972DE9" w:rsidRDefault="00E51DDB" w:rsidP="00C16C45">
            <w:pPr>
              <w:pStyle w:val="TAH"/>
            </w:pPr>
            <w:r w:rsidRPr="00972DE9">
              <w:t>Conditional presence</w:t>
            </w:r>
          </w:p>
        </w:tc>
        <w:tc>
          <w:tcPr>
            <w:tcW w:w="7371" w:type="dxa"/>
          </w:tcPr>
          <w:p w14:paraId="506F0989" w14:textId="77777777" w:rsidR="00E51DDB" w:rsidRPr="00972DE9" w:rsidRDefault="00E51DDB" w:rsidP="00C16C45">
            <w:pPr>
              <w:pStyle w:val="TAH"/>
            </w:pPr>
            <w:r w:rsidRPr="00972DE9">
              <w:t>Explanation</w:t>
            </w:r>
          </w:p>
        </w:tc>
      </w:tr>
      <w:tr w:rsidR="00E51DDB" w:rsidRPr="00972DE9" w14:paraId="13584B99" w14:textId="77777777" w:rsidTr="00C16C45">
        <w:trPr>
          <w:cantSplit/>
        </w:trPr>
        <w:tc>
          <w:tcPr>
            <w:tcW w:w="2268" w:type="dxa"/>
          </w:tcPr>
          <w:p w14:paraId="40A8F56D" w14:textId="77777777" w:rsidR="00E51DDB" w:rsidRPr="00972DE9" w:rsidRDefault="00E51DDB" w:rsidP="00C16C45">
            <w:pPr>
              <w:pStyle w:val="TAL"/>
              <w:rPr>
                <w:i/>
                <w:noProof/>
              </w:rPr>
            </w:pPr>
            <w:r w:rsidRPr="00972DE9">
              <w:rPr>
                <w:i/>
                <w:noProof/>
              </w:rPr>
              <w:t>CtrTrans</w:t>
            </w:r>
          </w:p>
        </w:tc>
        <w:tc>
          <w:tcPr>
            <w:tcW w:w="7371" w:type="dxa"/>
          </w:tcPr>
          <w:p w14:paraId="2CDC1D2E" w14:textId="77777777" w:rsidR="00E51DDB" w:rsidRPr="00972DE9" w:rsidRDefault="00E51DDB" w:rsidP="00C16C45">
            <w:pPr>
              <w:pStyle w:val="TAL"/>
            </w:pPr>
            <w:r w:rsidRPr="00972DE9">
              <w:t>The field is mandatory present in the control transaction of a periodic assistance data delivery session as described in clauses 5.2.1a and 5.2.2a. Otherwise it is not present.</w:t>
            </w:r>
          </w:p>
        </w:tc>
      </w:tr>
    </w:tbl>
    <w:p w14:paraId="3D58F6E9" w14:textId="77777777" w:rsidR="00E51DDB" w:rsidRPr="00972DE9" w:rsidRDefault="00E51DDB" w:rsidP="00E51DDB"/>
    <w:p w14:paraId="190529AE" w14:textId="77777777" w:rsidR="00E51DDB" w:rsidRPr="00972DE9" w:rsidRDefault="00E51DDB" w:rsidP="00E51DDB">
      <w:pPr>
        <w:pStyle w:val="Heading4"/>
      </w:pPr>
      <w:bookmarkStart w:id="134" w:name="_Toc27765221"/>
      <w:bookmarkStart w:id="135" w:name="_Toc37680900"/>
      <w:bookmarkStart w:id="136" w:name="_Toc46486471"/>
      <w:bookmarkStart w:id="137" w:name="_Toc52546816"/>
      <w:bookmarkStart w:id="138" w:name="_Toc52547346"/>
      <w:bookmarkStart w:id="139" w:name="_Toc52547876"/>
      <w:bookmarkStart w:id="140" w:name="_Toc52548406"/>
      <w:bookmarkStart w:id="141" w:name="_Toc124534356"/>
      <w:r w:rsidRPr="00972DE9">
        <w:t>–</w:t>
      </w:r>
      <w:r w:rsidRPr="00972DE9">
        <w:tab/>
      </w:r>
      <w:r w:rsidRPr="00972DE9">
        <w:rPr>
          <w:i/>
          <w:noProof/>
        </w:rPr>
        <w:t>GNSS-CommonAssistData</w:t>
      </w:r>
      <w:bookmarkEnd w:id="134"/>
      <w:bookmarkEnd w:id="135"/>
      <w:bookmarkEnd w:id="136"/>
      <w:bookmarkEnd w:id="137"/>
      <w:bookmarkEnd w:id="138"/>
      <w:bookmarkEnd w:id="139"/>
      <w:bookmarkEnd w:id="140"/>
      <w:bookmarkEnd w:id="141"/>
    </w:p>
    <w:p w14:paraId="761CB44D" w14:textId="77777777" w:rsidR="00E51DDB" w:rsidRPr="00972DE9" w:rsidRDefault="00E51DDB" w:rsidP="00E51DDB">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463DE1BD" w14:textId="77777777" w:rsidR="00E51DDB" w:rsidRPr="00972DE9" w:rsidRDefault="00E51DDB" w:rsidP="00E51DDB">
      <w:pPr>
        <w:pStyle w:val="PL"/>
        <w:shd w:val="clear" w:color="auto" w:fill="E6E6E6"/>
      </w:pPr>
      <w:r w:rsidRPr="00972DE9">
        <w:t>-- ASN1START</w:t>
      </w:r>
    </w:p>
    <w:p w14:paraId="4F09DB90" w14:textId="77777777" w:rsidR="00E51DDB" w:rsidRPr="00972DE9" w:rsidRDefault="00E51DDB" w:rsidP="00E51DDB">
      <w:pPr>
        <w:pStyle w:val="PL"/>
        <w:shd w:val="clear" w:color="auto" w:fill="E6E6E6"/>
        <w:rPr>
          <w:snapToGrid w:val="0"/>
        </w:rPr>
      </w:pPr>
    </w:p>
    <w:p w14:paraId="4838FD3A" w14:textId="77777777" w:rsidR="00E51DDB" w:rsidRPr="00972DE9" w:rsidRDefault="00E51DDB" w:rsidP="00E51DDB">
      <w:pPr>
        <w:pStyle w:val="PL"/>
        <w:shd w:val="clear" w:color="auto" w:fill="E6E6E6"/>
        <w:rPr>
          <w:snapToGrid w:val="0"/>
        </w:rPr>
      </w:pPr>
      <w:r w:rsidRPr="00972DE9">
        <w:rPr>
          <w:snapToGrid w:val="0"/>
        </w:rPr>
        <w:t>GNSS-CommonAssistData ::= SEQUENCE {</w:t>
      </w:r>
    </w:p>
    <w:p w14:paraId="4D5772B6" w14:textId="77777777" w:rsidR="00E51DDB" w:rsidRPr="00972DE9" w:rsidRDefault="00E51DDB" w:rsidP="00E51DDB">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ED88563" w14:textId="77777777" w:rsidR="00E51DDB" w:rsidRPr="00972DE9" w:rsidRDefault="00E51DDB" w:rsidP="00E51DDB">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381F591" w14:textId="77777777" w:rsidR="00E51DDB" w:rsidRPr="00972DE9" w:rsidRDefault="00E51DDB" w:rsidP="00E51DDB">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BB683E8" w14:textId="77777777" w:rsidR="00E51DDB" w:rsidRPr="00972DE9" w:rsidRDefault="00E51DDB" w:rsidP="00E51DDB">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53EF3904" w14:textId="77777777" w:rsidR="00E51DDB" w:rsidRPr="00972DE9" w:rsidRDefault="00E51DDB" w:rsidP="00E51DDB">
      <w:pPr>
        <w:pStyle w:val="PL"/>
        <w:shd w:val="clear" w:color="auto" w:fill="E6E6E6"/>
        <w:rPr>
          <w:snapToGrid w:val="0"/>
        </w:rPr>
      </w:pPr>
      <w:r w:rsidRPr="00972DE9">
        <w:rPr>
          <w:snapToGrid w:val="0"/>
        </w:rPr>
        <w:tab/>
        <w:t>...,</w:t>
      </w:r>
    </w:p>
    <w:p w14:paraId="1B6B3149" w14:textId="77777777" w:rsidR="00E51DDB" w:rsidRPr="00972DE9" w:rsidRDefault="00E51DDB" w:rsidP="00E51DDB">
      <w:pPr>
        <w:pStyle w:val="PL"/>
        <w:shd w:val="clear" w:color="auto" w:fill="E6E6E6"/>
        <w:rPr>
          <w:snapToGrid w:val="0"/>
        </w:rPr>
      </w:pPr>
      <w:r w:rsidRPr="00972DE9">
        <w:rPr>
          <w:snapToGrid w:val="0"/>
        </w:rPr>
        <w:tab/>
        <w:t>[[</w:t>
      </w:r>
    </w:p>
    <w:p w14:paraId="7A4E876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gnss-RTK-ReferenceStationInfo-r15</w:t>
      </w:r>
    </w:p>
    <w:p w14:paraId="31AD31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5C56357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24E351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D571D1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gnss-RTK-AuxiliaryStationData-r15</w:t>
      </w:r>
    </w:p>
    <w:p w14:paraId="52044A6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09A66693" w14:textId="77777777" w:rsidR="00E51DDB" w:rsidRPr="00972DE9" w:rsidRDefault="00E51DDB" w:rsidP="00E51DDB">
      <w:pPr>
        <w:pStyle w:val="PL"/>
        <w:shd w:val="clear" w:color="auto" w:fill="E6E6E6"/>
        <w:rPr>
          <w:snapToGrid w:val="0"/>
        </w:rPr>
      </w:pPr>
      <w:r w:rsidRPr="00972DE9">
        <w:rPr>
          <w:snapToGrid w:val="0"/>
        </w:rPr>
        <w:tab/>
        <w:t>]],</w:t>
      </w:r>
    </w:p>
    <w:p w14:paraId="4FB9C821" w14:textId="77777777" w:rsidR="00E51DDB" w:rsidRPr="00972DE9" w:rsidRDefault="00E51DDB" w:rsidP="00E51DDB">
      <w:pPr>
        <w:pStyle w:val="PL"/>
        <w:shd w:val="clear" w:color="auto" w:fill="E6E6E6"/>
        <w:rPr>
          <w:snapToGrid w:val="0"/>
        </w:rPr>
      </w:pPr>
      <w:r w:rsidRPr="00972DE9">
        <w:rPr>
          <w:snapToGrid w:val="0"/>
        </w:rPr>
        <w:tab/>
        <w:t>[[</w:t>
      </w:r>
    </w:p>
    <w:p w14:paraId="253F72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gnss-SSR-CorrectionPoints-r16</w:t>
      </w:r>
    </w:p>
    <w:p w14:paraId="0E203FA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0635CDF9" w14:textId="77777777" w:rsidR="00E51DDB" w:rsidRPr="00972DE9" w:rsidRDefault="00E51DDB" w:rsidP="00E51DDB">
      <w:pPr>
        <w:pStyle w:val="PL"/>
        <w:shd w:val="clear" w:color="auto" w:fill="E6E6E6"/>
        <w:rPr>
          <w:snapToGrid w:val="0"/>
        </w:rPr>
      </w:pPr>
      <w:r w:rsidRPr="00972DE9">
        <w:rPr>
          <w:snapToGrid w:val="0"/>
        </w:rPr>
        <w:tab/>
        <w:t>]],</w:t>
      </w:r>
    </w:p>
    <w:p w14:paraId="592B6BB3" w14:textId="77777777" w:rsidR="00E51DDB" w:rsidRPr="00972DE9" w:rsidRDefault="00E51DDB" w:rsidP="00E51DDB">
      <w:pPr>
        <w:pStyle w:val="PL"/>
        <w:shd w:val="clear" w:color="auto" w:fill="E6E6E6"/>
        <w:rPr>
          <w:snapToGrid w:val="0"/>
        </w:rPr>
      </w:pPr>
      <w:r w:rsidRPr="00972DE9">
        <w:rPr>
          <w:snapToGrid w:val="0"/>
        </w:rPr>
        <w:tab/>
        <w:t>[[</w:t>
      </w:r>
    </w:p>
    <w:p w14:paraId="71CF8C3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gnss-Integrity-ServiceParameters-r17</w:t>
      </w:r>
    </w:p>
    <w:p w14:paraId="4243F4A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40E55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gnss-Integrity-ServiceAlert-r17</w:t>
      </w:r>
    </w:p>
    <w:p w14:paraId="74FAD7D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56366FAD" w14:textId="77777777" w:rsidR="00E51DDB" w:rsidRPr="00972DE9" w:rsidRDefault="00E51DDB" w:rsidP="00E51DDB">
      <w:pPr>
        <w:pStyle w:val="PL"/>
        <w:shd w:val="clear" w:color="auto" w:fill="E6E6E6"/>
        <w:rPr>
          <w:snapToGrid w:val="0"/>
        </w:rPr>
      </w:pPr>
      <w:r w:rsidRPr="00972DE9">
        <w:rPr>
          <w:snapToGrid w:val="0"/>
        </w:rPr>
        <w:tab/>
        <w:t>]]</w:t>
      </w:r>
    </w:p>
    <w:p w14:paraId="01671858" w14:textId="77777777" w:rsidR="00E51DDB" w:rsidRPr="00972DE9" w:rsidRDefault="00E51DDB" w:rsidP="00E51DDB">
      <w:pPr>
        <w:pStyle w:val="PL"/>
        <w:shd w:val="clear" w:color="auto" w:fill="E6E6E6"/>
        <w:rPr>
          <w:snapToGrid w:val="0"/>
        </w:rPr>
      </w:pPr>
      <w:r w:rsidRPr="00972DE9">
        <w:rPr>
          <w:snapToGrid w:val="0"/>
        </w:rPr>
        <w:t>}</w:t>
      </w:r>
    </w:p>
    <w:p w14:paraId="6B1D88EF" w14:textId="77777777" w:rsidR="00E51DDB" w:rsidRPr="00972DE9" w:rsidRDefault="00E51DDB" w:rsidP="00E51DDB">
      <w:pPr>
        <w:pStyle w:val="PL"/>
        <w:shd w:val="clear" w:color="auto" w:fill="E6E6E6"/>
      </w:pPr>
    </w:p>
    <w:p w14:paraId="671B3607" w14:textId="77777777" w:rsidR="00E51DDB" w:rsidRPr="00972DE9" w:rsidRDefault="00E51DDB" w:rsidP="00E51DDB">
      <w:pPr>
        <w:pStyle w:val="PL"/>
        <w:shd w:val="clear" w:color="auto" w:fill="E6E6E6"/>
      </w:pPr>
      <w:r w:rsidRPr="00972DE9">
        <w:lastRenderedPageBreak/>
        <w:t>-- ASN1STOP</w:t>
      </w:r>
    </w:p>
    <w:p w14:paraId="19F4A401"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03F29716" w14:textId="77777777" w:rsidTr="00C16C45">
        <w:trPr>
          <w:cantSplit/>
          <w:tblHeader/>
        </w:trPr>
        <w:tc>
          <w:tcPr>
            <w:tcW w:w="2268" w:type="dxa"/>
          </w:tcPr>
          <w:p w14:paraId="59447EB2" w14:textId="77777777" w:rsidR="00E51DDB" w:rsidRPr="00972DE9" w:rsidRDefault="00E51DDB" w:rsidP="00C16C45">
            <w:pPr>
              <w:pStyle w:val="TAH"/>
            </w:pPr>
            <w:r w:rsidRPr="00972DE9">
              <w:t>Conditional presence</w:t>
            </w:r>
          </w:p>
        </w:tc>
        <w:tc>
          <w:tcPr>
            <w:tcW w:w="7371" w:type="dxa"/>
          </w:tcPr>
          <w:p w14:paraId="33BD65AE" w14:textId="77777777" w:rsidR="00E51DDB" w:rsidRPr="00972DE9" w:rsidRDefault="00E51DDB" w:rsidP="00C16C45">
            <w:pPr>
              <w:pStyle w:val="TAH"/>
            </w:pPr>
            <w:r w:rsidRPr="00972DE9">
              <w:t>Explanation</w:t>
            </w:r>
          </w:p>
        </w:tc>
      </w:tr>
      <w:tr w:rsidR="00E51DDB" w:rsidRPr="00972DE9" w14:paraId="23625700" w14:textId="77777777" w:rsidTr="00C16C45">
        <w:trPr>
          <w:cantSplit/>
        </w:trPr>
        <w:tc>
          <w:tcPr>
            <w:tcW w:w="2268" w:type="dxa"/>
          </w:tcPr>
          <w:p w14:paraId="0C9AD66D" w14:textId="77777777" w:rsidR="00E51DDB" w:rsidRPr="00972DE9" w:rsidRDefault="00E51DDB" w:rsidP="00C16C45">
            <w:pPr>
              <w:pStyle w:val="TAL"/>
              <w:rPr>
                <w:i/>
                <w:noProof/>
              </w:rPr>
            </w:pPr>
            <w:r w:rsidRPr="00972DE9">
              <w:rPr>
                <w:i/>
              </w:rPr>
              <w:t>RTK</w:t>
            </w:r>
          </w:p>
        </w:tc>
        <w:tc>
          <w:tcPr>
            <w:tcW w:w="7371" w:type="dxa"/>
          </w:tcPr>
          <w:p w14:paraId="2B20C640" w14:textId="77777777" w:rsidR="00E51DDB" w:rsidRPr="00972DE9" w:rsidRDefault="00E51DDB" w:rsidP="00C16C45">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0EB054FF" w14:textId="77777777" w:rsidR="00E51DDB" w:rsidRPr="00972DE9" w:rsidRDefault="00E51DDB" w:rsidP="00E51DDB">
      <w:pPr>
        <w:rPr>
          <w:iCs/>
        </w:rPr>
      </w:pPr>
    </w:p>
    <w:p w14:paraId="1DB984BE" w14:textId="77777777" w:rsidR="00E51DDB" w:rsidRPr="00972DE9" w:rsidRDefault="00E51DDB" w:rsidP="00E51DDB">
      <w:pPr>
        <w:pStyle w:val="Heading4"/>
      </w:pPr>
      <w:bookmarkStart w:id="142" w:name="_Toc27765222"/>
      <w:bookmarkStart w:id="143" w:name="_Toc37680901"/>
      <w:bookmarkStart w:id="144" w:name="_Toc46486472"/>
      <w:bookmarkStart w:id="145" w:name="_Toc52546817"/>
      <w:bookmarkStart w:id="146" w:name="_Toc52547347"/>
      <w:bookmarkStart w:id="147" w:name="_Toc52547877"/>
      <w:bookmarkStart w:id="148" w:name="_Toc52548407"/>
      <w:bookmarkStart w:id="149" w:name="_Toc124534357"/>
      <w:r w:rsidRPr="00972DE9">
        <w:t>–</w:t>
      </w:r>
      <w:r w:rsidRPr="00972DE9">
        <w:tab/>
      </w:r>
      <w:r w:rsidRPr="00972DE9">
        <w:rPr>
          <w:i/>
          <w:noProof/>
        </w:rPr>
        <w:t>GNSS-GenericAssistData</w:t>
      </w:r>
      <w:bookmarkEnd w:id="142"/>
      <w:bookmarkEnd w:id="143"/>
      <w:bookmarkEnd w:id="144"/>
      <w:bookmarkEnd w:id="145"/>
      <w:bookmarkEnd w:id="146"/>
      <w:bookmarkEnd w:id="147"/>
      <w:bookmarkEnd w:id="148"/>
      <w:bookmarkEnd w:id="149"/>
    </w:p>
    <w:p w14:paraId="71263926" w14:textId="77777777" w:rsidR="00E51DDB" w:rsidRPr="00972DE9" w:rsidRDefault="00E51DDB" w:rsidP="00E51DDB">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626B559F" w14:textId="77777777" w:rsidR="00E51DDB" w:rsidRPr="00972DE9" w:rsidRDefault="00E51DDB" w:rsidP="00E51DDB">
      <w:pPr>
        <w:pStyle w:val="PL"/>
        <w:shd w:val="clear" w:color="auto" w:fill="E6E6E6"/>
      </w:pPr>
      <w:r w:rsidRPr="00972DE9">
        <w:t>-- ASN1START</w:t>
      </w:r>
    </w:p>
    <w:p w14:paraId="4AC0A77A" w14:textId="77777777" w:rsidR="00E51DDB" w:rsidRPr="00972DE9" w:rsidRDefault="00E51DDB" w:rsidP="00E51DDB">
      <w:pPr>
        <w:pStyle w:val="PL"/>
        <w:shd w:val="clear" w:color="auto" w:fill="E6E6E6"/>
        <w:rPr>
          <w:snapToGrid w:val="0"/>
        </w:rPr>
      </w:pPr>
    </w:p>
    <w:p w14:paraId="5BE5D0AE" w14:textId="77777777" w:rsidR="00E51DDB" w:rsidRPr="00972DE9" w:rsidRDefault="00E51DDB" w:rsidP="00E51DDB">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1A83897E" w14:textId="77777777" w:rsidR="00E51DDB" w:rsidRPr="00972DE9" w:rsidRDefault="00E51DDB" w:rsidP="00E51DDB">
      <w:pPr>
        <w:pStyle w:val="PL"/>
        <w:shd w:val="clear" w:color="auto" w:fill="E6E6E6"/>
      </w:pPr>
    </w:p>
    <w:p w14:paraId="433E57ED" w14:textId="77777777" w:rsidR="00E51DDB" w:rsidRPr="00972DE9" w:rsidRDefault="00E51DDB" w:rsidP="00E51DDB">
      <w:pPr>
        <w:pStyle w:val="PL"/>
        <w:shd w:val="clear" w:color="auto" w:fill="E6E6E6"/>
      </w:pPr>
      <w:r w:rsidRPr="00972DE9">
        <w:rPr>
          <w:snapToGrid w:val="0"/>
        </w:rPr>
        <w:t>GNSS-GenericAssistDataElement ::= SEQUENCE {</w:t>
      </w:r>
    </w:p>
    <w:p w14:paraId="49BFFEE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5A3D683"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9694890" w14:textId="77777777" w:rsidR="00E51DDB" w:rsidRPr="00972DE9" w:rsidRDefault="00E51DDB" w:rsidP="00E51DDB">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11A883" w14:textId="77777777" w:rsidR="00E51DDB" w:rsidRPr="00972DE9" w:rsidRDefault="00E51DDB" w:rsidP="00E51DDB">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3B7A6828" w14:textId="77777777" w:rsidR="00E51DDB" w:rsidRPr="00972DE9" w:rsidRDefault="00E51DDB" w:rsidP="00E51DDB">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61FA93B5" w14:textId="77777777" w:rsidR="00E51DDB" w:rsidRPr="00972DE9" w:rsidRDefault="00E51DDB" w:rsidP="00E51DDB">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6501640A" w14:textId="77777777" w:rsidR="00E51DDB" w:rsidRPr="00972DE9" w:rsidRDefault="00E51DDB" w:rsidP="00E51DDB">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0167B2F2" w14:textId="77777777" w:rsidR="00E51DDB" w:rsidRPr="00972DE9" w:rsidRDefault="00E51DDB" w:rsidP="00E51DDB">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248A331" w14:textId="77777777" w:rsidR="00E51DDB" w:rsidRPr="00972DE9" w:rsidRDefault="00E51DDB" w:rsidP="00E51DDB">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A947E6" w14:textId="77777777" w:rsidR="00E51DDB" w:rsidRPr="00972DE9" w:rsidRDefault="00E51DDB" w:rsidP="00E51DDB">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4381143" w14:textId="77777777" w:rsidR="00E51DDB" w:rsidRPr="00972DE9" w:rsidRDefault="00E51DDB" w:rsidP="00E51DDB">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5FB2C9B" w14:textId="77777777" w:rsidR="00E51DDB" w:rsidRPr="00972DE9" w:rsidRDefault="00E51DDB" w:rsidP="00E51DDB">
      <w:pPr>
        <w:pStyle w:val="PL"/>
        <w:shd w:val="clear" w:color="auto" w:fill="E6E6E6"/>
        <w:rPr>
          <w:snapToGrid w:val="0"/>
        </w:rPr>
      </w:pPr>
      <w:r w:rsidRPr="00972DE9">
        <w:rPr>
          <w:snapToGrid w:val="0"/>
        </w:rPr>
        <w:tab/>
        <w:t>...,</w:t>
      </w:r>
    </w:p>
    <w:p w14:paraId="2FEAF420" w14:textId="77777777" w:rsidR="00E51DDB" w:rsidRPr="00972DE9" w:rsidRDefault="00E51DDB" w:rsidP="00E51DDB">
      <w:pPr>
        <w:pStyle w:val="PL"/>
        <w:shd w:val="clear" w:color="auto" w:fill="E6E6E6"/>
        <w:rPr>
          <w:snapToGrid w:val="0"/>
        </w:rPr>
      </w:pPr>
      <w:r w:rsidRPr="00972DE9">
        <w:rPr>
          <w:snapToGrid w:val="0"/>
        </w:rPr>
        <w:tab/>
        <w:t>[[</w:t>
      </w:r>
    </w:p>
    <w:p w14:paraId="63A443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2FCB959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3037108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4B8123B7" w14:textId="77777777" w:rsidR="00E51DDB" w:rsidRPr="00972DE9" w:rsidRDefault="00E51DDB" w:rsidP="00E51DDB">
      <w:pPr>
        <w:pStyle w:val="PL"/>
        <w:shd w:val="clear" w:color="auto" w:fill="E6E6E6"/>
        <w:rPr>
          <w:snapToGrid w:val="0"/>
        </w:rPr>
      </w:pPr>
      <w:r w:rsidRPr="00972DE9">
        <w:rPr>
          <w:snapToGrid w:val="0"/>
        </w:rPr>
        <w:tab/>
        <w:t>]],</w:t>
      </w:r>
    </w:p>
    <w:p w14:paraId="3444112D" w14:textId="77777777" w:rsidR="00E51DDB" w:rsidRPr="00972DE9" w:rsidRDefault="00E51DDB" w:rsidP="00E51DDB">
      <w:pPr>
        <w:pStyle w:val="PL"/>
        <w:shd w:val="clear" w:color="auto" w:fill="E6E6E6"/>
        <w:rPr>
          <w:snapToGrid w:val="0"/>
        </w:rPr>
      </w:pPr>
      <w:r w:rsidRPr="00972DE9">
        <w:rPr>
          <w:snapToGrid w:val="0"/>
        </w:rPr>
        <w:tab/>
        <w:t>[[</w:t>
      </w:r>
    </w:p>
    <w:p w14:paraId="3253C23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524D99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05FE43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gnss-RTK-MAC-CorrectionDifferences-r15</w:t>
      </w:r>
    </w:p>
    <w:p w14:paraId="06810D6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1FECF42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05E4E2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1CEA43C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6236256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gnss-SSR-OrbitCorrections-r15</w:t>
      </w:r>
    </w:p>
    <w:p w14:paraId="52465FB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70D22A1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gnss-SSR-ClockCorrections-r15</w:t>
      </w:r>
    </w:p>
    <w:p w14:paraId="49A5D34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79A72EA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1DB65B32" w14:textId="77777777" w:rsidR="00E51DDB" w:rsidRPr="00972DE9" w:rsidRDefault="00E51DDB" w:rsidP="00E51DDB">
      <w:pPr>
        <w:pStyle w:val="PL"/>
        <w:shd w:val="clear" w:color="auto" w:fill="E6E6E6"/>
        <w:rPr>
          <w:snapToGrid w:val="0"/>
        </w:rPr>
      </w:pPr>
      <w:r w:rsidRPr="00972DE9">
        <w:rPr>
          <w:snapToGrid w:val="0"/>
        </w:rPr>
        <w:tab/>
        <w:t>]],</w:t>
      </w:r>
    </w:p>
    <w:p w14:paraId="77D5576A" w14:textId="77777777" w:rsidR="00E51DDB" w:rsidRPr="00972DE9" w:rsidRDefault="00E51DDB" w:rsidP="00E51DDB">
      <w:pPr>
        <w:pStyle w:val="PL"/>
        <w:shd w:val="clear" w:color="auto" w:fill="E6E6E6"/>
        <w:rPr>
          <w:snapToGrid w:val="0"/>
        </w:rPr>
      </w:pPr>
      <w:r w:rsidRPr="00972DE9">
        <w:rPr>
          <w:snapToGrid w:val="0"/>
        </w:rPr>
        <w:tab/>
        <w:t>[[</w:t>
      </w:r>
    </w:p>
    <w:p w14:paraId="4E877D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3EF7208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29A89C3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447CA48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CC150C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F4575F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CAF55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73340E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2F14D90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4DD647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308EF7B2" w14:textId="77777777" w:rsidR="00E51DDB" w:rsidRPr="0087170E" w:rsidRDefault="00E51DDB" w:rsidP="00E51DDB">
      <w:pPr>
        <w:pStyle w:val="PL"/>
        <w:shd w:val="clear" w:color="auto" w:fill="E6E6E6"/>
        <w:rPr>
          <w:ins w:id="150" w:author="Grant Hausler" w:date="2023-01-31T16:35:00Z"/>
          <w:snapToGrid w:val="0"/>
        </w:rPr>
      </w:pPr>
      <w:r w:rsidRPr="00972DE9">
        <w:rPr>
          <w:snapToGrid w:val="0"/>
        </w:rPr>
        <w:tab/>
        <w:t>]]</w:t>
      </w:r>
      <w:ins w:id="151" w:author="Grant Hausler" w:date="2023-01-31T16:35:00Z">
        <w:r w:rsidRPr="0087170E">
          <w:rPr>
            <w:snapToGrid w:val="0"/>
          </w:rPr>
          <w:t>,</w:t>
        </w:r>
      </w:ins>
    </w:p>
    <w:p w14:paraId="77C1336A" w14:textId="77777777" w:rsidR="00E51DDB" w:rsidRDefault="00E51DDB" w:rsidP="00E51DDB">
      <w:pPr>
        <w:pStyle w:val="PL"/>
        <w:shd w:val="clear" w:color="auto" w:fill="E6E6E6"/>
        <w:rPr>
          <w:ins w:id="152" w:author="Grant Hausler" w:date="2023-03-31T14:22:00Z"/>
          <w:snapToGrid w:val="0"/>
        </w:rPr>
      </w:pPr>
      <w:ins w:id="153" w:author="Grant Hausler" w:date="2023-01-31T16:35:00Z">
        <w:r w:rsidRPr="0087170E">
          <w:rPr>
            <w:snapToGrid w:val="0"/>
          </w:rPr>
          <w:tab/>
          <w:t>[[</w:t>
        </w:r>
      </w:ins>
    </w:p>
    <w:p w14:paraId="03EEB6F9" w14:textId="2F251870" w:rsidR="00EA7C96" w:rsidRPr="0087170E" w:rsidRDefault="00EA7C96" w:rsidP="00E51DDB">
      <w:pPr>
        <w:pStyle w:val="PL"/>
        <w:shd w:val="clear" w:color="auto" w:fill="E6E6E6"/>
        <w:rPr>
          <w:ins w:id="154" w:author="Grant Hausler" w:date="2023-01-31T16:35:00Z"/>
          <w:snapToGrid w:val="0"/>
        </w:rPr>
      </w:pPr>
      <w:ins w:id="155" w:author="Grant Hausler" w:date="2023-03-31T14:22:00Z">
        <w:r>
          <w:rPr>
            <w:snapToGrid w:val="0"/>
          </w:rPr>
          <w:tab/>
        </w:r>
        <w:r>
          <w:rPr>
            <w:snapToGrid w:val="0"/>
          </w:rPr>
          <w:tab/>
        </w:r>
        <w:r w:rsidRPr="003D50E9">
          <w:rPr>
            <w:snapToGrid w:val="0"/>
          </w:rPr>
          <w:t>gnss-SSR-PhaseBiasYaw-r18</w:t>
        </w:r>
        <w:r w:rsidRPr="003D50E9">
          <w:rPr>
            <w:snapToGrid w:val="0"/>
          </w:rPr>
          <w:tab/>
        </w:r>
        <w:r w:rsidRPr="003D50E9">
          <w:rPr>
            <w:snapToGrid w:val="0"/>
          </w:rPr>
          <w:tab/>
        </w:r>
        <w:r w:rsidRPr="003D50E9">
          <w:rPr>
            <w:snapToGrid w:val="0"/>
          </w:rPr>
          <w:tab/>
          <w:t>GNSS-SSR-PhaseBias</w:t>
        </w:r>
        <w:r>
          <w:rPr>
            <w:snapToGrid w:val="0"/>
          </w:rPr>
          <w:t>Yaw</w:t>
        </w:r>
        <w:r w:rsidRPr="003D50E9">
          <w:rPr>
            <w:snapToGrid w:val="0"/>
          </w:rPr>
          <w:t>-r18</w:t>
        </w:r>
        <w:r w:rsidRPr="003D50E9">
          <w:rPr>
            <w:snapToGrid w:val="0"/>
          </w:rPr>
          <w:tab/>
          <w:t>OPTIONAL</w:t>
        </w:r>
        <w:r w:rsidRPr="003D50E9">
          <w:rPr>
            <w:snapToGrid w:val="0"/>
          </w:rPr>
          <w:tab/>
          <w:t>-- Need ON</w:t>
        </w:r>
      </w:ins>
    </w:p>
    <w:p w14:paraId="49DE5BD9" w14:textId="77777777" w:rsidR="00E51DDB" w:rsidRPr="0087170E" w:rsidRDefault="00E51DDB" w:rsidP="00E51DDB">
      <w:pPr>
        <w:pStyle w:val="PL"/>
        <w:shd w:val="clear" w:color="auto" w:fill="E6E6E6"/>
        <w:rPr>
          <w:ins w:id="156" w:author="Grant Hausler" w:date="2023-01-31T16:35:00Z"/>
          <w:snapToGrid w:val="0"/>
        </w:rPr>
      </w:pPr>
      <w:ins w:id="157" w:author="Grant Hausler" w:date="2023-01-31T16:35:00Z">
        <w:r w:rsidRPr="0087170E">
          <w:rPr>
            <w:snapToGrid w:val="0"/>
          </w:rPr>
          <w:tab/>
        </w:r>
        <w:r w:rsidRPr="0087170E">
          <w:rPr>
            <w:snapToGrid w:val="0"/>
          </w:rPr>
          <w:tab/>
          <w:t>gnss-SSR-SatelliteAPC-r18</w:t>
        </w:r>
      </w:ins>
      <w:ins w:id="158" w:author="Grant Hausler" w:date="2023-01-31T16:36:00Z">
        <w:r>
          <w:rPr>
            <w:snapToGrid w:val="0"/>
          </w:rPr>
          <w:tab/>
        </w:r>
        <w:r>
          <w:rPr>
            <w:snapToGrid w:val="0"/>
          </w:rPr>
          <w:tab/>
        </w:r>
      </w:ins>
      <w:ins w:id="159" w:author="Grant Hausler" w:date="2023-01-31T16:35:00Z">
        <w:r w:rsidRPr="0087170E">
          <w:rPr>
            <w:snapToGrid w:val="0"/>
          </w:rPr>
          <w:tab/>
          <w:t>GNSS-SSR-SatelliteAPC-r18</w:t>
        </w:r>
      </w:ins>
      <w:ins w:id="160" w:author="Grant Hausler" w:date="2023-01-31T16:36:00Z">
        <w:r>
          <w:rPr>
            <w:snapToGrid w:val="0"/>
          </w:rPr>
          <w:tab/>
        </w:r>
      </w:ins>
      <w:ins w:id="161" w:author="Grant Hausler" w:date="2023-01-31T16:35:00Z">
        <w:r w:rsidRPr="0087170E">
          <w:rPr>
            <w:snapToGrid w:val="0"/>
          </w:rPr>
          <w:t>OPTIONAL</w:t>
        </w:r>
        <w:r w:rsidRPr="0087170E">
          <w:rPr>
            <w:snapToGrid w:val="0"/>
          </w:rPr>
          <w:tab/>
          <w:t>-- Need ON</w:t>
        </w:r>
      </w:ins>
    </w:p>
    <w:p w14:paraId="727674DD" w14:textId="77777777" w:rsidR="00E51DDB" w:rsidRPr="00972DE9" w:rsidDel="0087170E" w:rsidRDefault="00E51DDB" w:rsidP="00E51DDB">
      <w:pPr>
        <w:pStyle w:val="PL"/>
        <w:shd w:val="clear" w:color="auto" w:fill="E6E6E6"/>
        <w:rPr>
          <w:del w:id="162" w:author="Grant Hausler" w:date="2023-01-31T16:35:00Z"/>
          <w:snapToGrid w:val="0"/>
        </w:rPr>
      </w:pPr>
      <w:ins w:id="163" w:author="Grant Hausler" w:date="2023-01-31T16:35:00Z">
        <w:r w:rsidRPr="0087170E">
          <w:rPr>
            <w:snapToGrid w:val="0"/>
          </w:rPr>
          <w:tab/>
          <w:t>]]</w:t>
        </w:r>
      </w:ins>
    </w:p>
    <w:p w14:paraId="456E24BE" w14:textId="77777777" w:rsidR="00E51DDB" w:rsidRPr="00972DE9" w:rsidRDefault="00E51DDB" w:rsidP="00E51DDB">
      <w:pPr>
        <w:pStyle w:val="PL"/>
        <w:shd w:val="clear" w:color="auto" w:fill="E6E6E6"/>
        <w:rPr>
          <w:snapToGrid w:val="0"/>
        </w:rPr>
      </w:pPr>
      <w:r w:rsidRPr="00972DE9">
        <w:rPr>
          <w:snapToGrid w:val="0"/>
        </w:rPr>
        <w:t>}</w:t>
      </w:r>
    </w:p>
    <w:p w14:paraId="2D845A93" w14:textId="77777777" w:rsidR="00E51DDB" w:rsidRPr="00972DE9" w:rsidRDefault="00E51DDB" w:rsidP="00E51DDB">
      <w:pPr>
        <w:pStyle w:val="PL"/>
        <w:shd w:val="clear" w:color="auto" w:fill="E6E6E6"/>
      </w:pPr>
    </w:p>
    <w:p w14:paraId="4993932B" w14:textId="77777777" w:rsidR="00E51DDB" w:rsidRPr="00972DE9" w:rsidRDefault="00E51DDB" w:rsidP="00E51DDB">
      <w:pPr>
        <w:pStyle w:val="PL"/>
        <w:shd w:val="clear" w:color="auto" w:fill="E6E6E6"/>
      </w:pPr>
      <w:r w:rsidRPr="00972DE9">
        <w:t>-- ASN1STOP</w:t>
      </w:r>
    </w:p>
    <w:p w14:paraId="3D81A353"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622C9EF2" w14:textId="77777777" w:rsidTr="00C16C45">
        <w:trPr>
          <w:cantSplit/>
          <w:tblHeader/>
        </w:trPr>
        <w:tc>
          <w:tcPr>
            <w:tcW w:w="2268" w:type="dxa"/>
          </w:tcPr>
          <w:p w14:paraId="316384AA" w14:textId="77777777" w:rsidR="00E51DDB" w:rsidRPr="00972DE9" w:rsidRDefault="00E51DDB" w:rsidP="00C16C45">
            <w:pPr>
              <w:pStyle w:val="TAH"/>
              <w:keepNext w:val="0"/>
              <w:keepLines w:val="0"/>
              <w:widowControl w:val="0"/>
            </w:pPr>
            <w:r w:rsidRPr="00972DE9">
              <w:t>Conditional presence</w:t>
            </w:r>
          </w:p>
        </w:tc>
        <w:tc>
          <w:tcPr>
            <w:tcW w:w="7371" w:type="dxa"/>
          </w:tcPr>
          <w:p w14:paraId="51E53B9C" w14:textId="77777777" w:rsidR="00E51DDB" w:rsidRPr="00972DE9" w:rsidRDefault="00E51DDB" w:rsidP="00C16C45">
            <w:pPr>
              <w:pStyle w:val="TAH"/>
              <w:keepNext w:val="0"/>
              <w:keepLines w:val="0"/>
              <w:widowControl w:val="0"/>
            </w:pPr>
            <w:r w:rsidRPr="00972DE9">
              <w:t>Explanation</w:t>
            </w:r>
          </w:p>
        </w:tc>
      </w:tr>
      <w:tr w:rsidR="00E51DDB" w:rsidRPr="00972DE9" w14:paraId="2F6BB692" w14:textId="77777777" w:rsidTr="00C16C45">
        <w:trPr>
          <w:cantSplit/>
        </w:trPr>
        <w:tc>
          <w:tcPr>
            <w:tcW w:w="2268" w:type="dxa"/>
          </w:tcPr>
          <w:p w14:paraId="64DA8A7F"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F00092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E51DDB" w:rsidRPr="00972DE9" w14:paraId="368B304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247C89E" w14:textId="77777777" w:rsidR="00E51DDB" w:rsidRPr="00972DE9" w:rsidRDefault="00E51DDB" w:rsidP="00C16C45">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6E83D7A" w14:textId="77777777" w:rsidR="00E51DDB" w:rsidRPr="00972DE9" w:rsidRDefault="00E51DDB" w:rsidP="00C16C45">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E51DDB" w:rsidRPr="00972DE9" w14:paraId="7864429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C743FF" w14:textId="77777777" w:rsidR="00E51DDB" w:rsidRPr="00972DE9" w:rsidRDefault="00E51DDB" w:rsidP="00C16C45">
            <w:pPr>
              <w:pStyle w:val="TAL"/>
              <w:keepNext w:val="0"/>
              <w:keepLines w:val="0"/>
              <w:widowControl w:val="0"/>
              <w:rPr>
                <w:i/>
              </w:rPr>
            </w:pPr>
            <w:r w:rsidRPr="00972DE9">
              <w:rPr>
                <w:i/>
              </w:rPr>
              <w:lastRenderedPageBreak/>
              <w:t>GNSS-ID-GLO</w:t>
            </w:r>
          </w:p>
        </w:tc>
        <w:tc>
          <w:tcPr>
            <w:tcW w:w="7371" w:type="dxa"/>
            <w:tcBorders>
              <w:top w:val="single" w:sz="4" w:space="0" w:color="808080"/>
              <w:left w:val="single" w:sz="4" w:space="0" w:color="808080"/>
              <w:bottom w:val="single" w:sz="4" w:space="0" w:color="808080"/>
              <w:right w:val="single" w:sz="4" w:space="0" w:color="808080"/>
            </w:tcBorders>
          </w:tcPr>
          <w:p w14:paraId="3B885651"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E51DDB" w:rsidRPr="00972DE9" w14:paraId="4AB237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95C24B4" w14:textId="77777777" w:rsidR="00E51DDB" w:rsidRPr="00972DE9" w:rsidRDefault="00E51DDB" w:rsidP="00C16C45">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1EF8D28D"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32137F60" w14:textId="77777777" w:rsidR="00E51DDB" w:rsidRPr="00972DE9" w:rsidRDefault="00E51DDB" w:rsidP="00E51DDB">
      <w:pPr>
        <w:rPr>
          <w:iCs/>
        </w:rPr>
      </w:pPr>
    </w:p>
    <w:p w14:paraId="310A5FCA" w14:textId="77777777" w:rsidR="00E51DDB" w:rsidRPr="00972DE9" w:rsidRDefault="00E51DDB" w:rsidP="00E51DDB">
      <w:pPr>
        <w:pStyle w:val="Heading4"/>
        <w:rPr>
          <w:i/>
          <w:noProof/>
        </w:rPr>
      </w:pPr>
      <w:bookmarkStart w:id="164" w:name="_Toc27765223"/>
      <w:bookmarkStart w:id="165" w:name="_Toc37680902"/>
      <w:bookmarkStart w:id="166" w:name="_Toc46486473"/>
      <w:bookmarkStart w:id="167" w:name="_Toc52546818"/>
      <w:bookmarkStart w:id="168" w:name="_Toc52547348"/>
      <w:bookmarkStart w:id="169" w:name="_Toc52547878"/>
      <w:bookmarkStart w:id="170" w:name="_Toc52548408"/>
      <w:bookmarkStart w:id="171" w:name="_Toc124534358"/>
      <w:r w:rsidRPr="00972DE9">
        <w:rPr>
          <w:i/>
        </w:rPr>
        <w:t>–</w:t>
      </w:r>
      <w:r w:rsidRPr="00972DE9">
        <w:rPr>
          <w:i/>
        </w:rPr>
        <w:tab/>
      </w:r>
      <w:r w:rsidRPr="00972DE9">
        <w:rPr>
          <w:i/>
          <w:noProof/>
        </w:rPr>
        <w:t>GNSS-PeriodicAssistData</w:t>
      </w:r>
      <w:bookmarkEnd w:id="164"/>
      <w:bookmarkEnd w:id="165"/>
      <w:bookmarkEnd w:id="166"/>
      <w:bookmarkEnd w:id="167"/>
      <w:bookmarkEnd w:id="168"/>
      <w:bookmarkEnd w:id="169"/>
      <w:bookmarkEnd w:id="170"/>
      <w:bookmarkEnd w:id="171"/>
    </w:p>
    <w:p w14:paraId="7609A105" w14:textId="77777777" w:rsidR="00E51DDB" w:rsidRPr="00972DE9" w:rsidRDefault="00E51DDB" w:rsidP="00E51DDB">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6A733872" w14:textId="77777777" w:rsidR="00E51DDB" w:rsidRPr="00972DE9" w:rsidRDefault="00E51DDB" w:rsidP="00E51DDB">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61496286" w14:textId="77777777" w:rsidR="00E51DDB" w:rsidRPr="00972DE9" w:rsidRDefault="00E51DDB" w:rsidP="00E51DDB">
      <w:pPr>
        <w:pStyle w:val="PL"/>
        <w:shd w:val="clear" w:color="auto" w:fill="E6E6E6"/>
      </w:pPr>
      <w:r w:rsidRPr="00972DE9">
        <w:t>-- ASN1START</w:t>
      </w:r>
    </w:p>
    <w:p w14:paraId="5755AB36" w14:textId="77777777" w:rsidR="00E51DDB" w:rsidRPr="00972DE9" w:rsidRDefault="00E51DDB" w:rsidP="00E51DDB">
      <w:pPr>
        <w:pStyle w:val="PL"/>
        <w:shd w:val="clear" w:color="auto" w:fill="E6E6E6"/>
        <w:rPr>
          <w:snapToGrid w:val="0"/>
        </w:rPr>
      </w:pPr>
    </w:p>
    <w:p w14:paraId="0C960C1D" w14:textId="77777777" w:rsidR="00E51DDB" w:rsidRPr="00972DE9" w:rsidRDefault="00E51DDB" w:rsidP="00E51DDB">
      <w:pPr>
        <w:pStyle w:val="PL"/>
        <w:shd w:val="clear" w:color="auto" w:fill="E6E6E6"/>
      </w:pPr>
      <w:r w:rsidRPr="00972DE9">
        <w:rPr>
          <w:snapToGrid w:val="0"/>
        </w:rPr>
        <w:t>GNSS-PeriodicAssistData-r15 ::= SEQUENCE {</w:t>
      </w:r>
    </w:p>
    <w:p w14:paraId="735B71AD"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624DC15" w14:textId="77777777" w:rsidR="00E51DDB" w:rsidRPr="00972DE9" w:rsidRDefault="00E51DDB" w:rsidP="00E51DDB">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F1BCA34" w14:textId="77777777" w:rsidR="00E51DDB" w:rsidRPr="00972DE9" w:rsidRDefault="00E51DDB" w:rsidP="00E51DDB">
      <w:pPr>
        <w:pStyle w:val="PL"/>
        <w:shd w:val="clear" w:color="auto" w:fill="E6E6E6"/>
        <w:rPr>
          <w:snapToGrid w:val="0"/>
        </w:rPr>
      </w:pPr>
      <w:r w:rsidRPr="00972DE9">
        <w:rPr>
          <w:snapToGrid w:val="0"/>
        </w:rPr>
        <w:tab/>
        <w:t>gnss-RTK-MAC-PeriodicCorrectionDifferences-r15</w:t>
      </w:r>
    </w:p>
    <w:p w14:paraId="0828E5B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4005EA4"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3D3B7AEB"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DE74BD5" w14:textId="77777777" w:rsidR="00E51DDB" w:rsidRPr="00972DE9" w:rsidRDefault="00E51DDB" w:rsidP="00E51DDB">
      <w:pPr>
        <w:pStyle w:val="PL"/>
        <w:shd w:val="clear" w:color="auto" w:fill="E6E6E6"/>
        <w:rPr>
          <w:snapToGrid w:val="0"/>
        </w:rPr>
      </w:pPr>
      <w:r w:rsidRPr="00972DE9">
        <w:rPr>
          <w:snapToGrid w:val="0"/>
        </w:rPr>
        <w:tab/>
        <w:t>gnss-SSR-PeriodicOrbitCorrections-r15</w:t>
      </w:r>
    </w:p>
    <w:p w14:paraId="1D5508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2394262" w14:textId="77777777" w:rsidR="00E51DDB" w:rsidRPr="00972DE9" w:rsidRDefault="00E51DDB" w:rsidP="00E51DDB">
      <w:pPr>
        <w:pStyle w:val="PL"/>
        <w:shd w:val="clear" w:color="auto" w:fill="E6E6E6"/>
        <w:rPr>
          <w:snapToGrid w:val="0"/>
        </w:rPr>
      </w:pPr>
      <w:r w:rsidRPr="00972DE9">
        <w:rPr>
          <w:snapToGrid w:val="0"/>
        </w:rPr>
        <w:tab/>
        <w:t>gnss-SSR-PeriodicClockCorrections-r15</w:t>
      </w:r>
    </w:p>
    <w:p w14:paraId="49B49C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0E08CA9" w14:textId="77777777" w:rsidR="00E51DDB" w:rsidRPr="00972DE9" w:rsidRDefault="00E51DDB" w:rsidP="00E51DDB">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180EB30" w14:textId="77777777" w:rsidR="00E51DDB" w:rsidRPr="00972DE9" w:rsidRDefault="00E51DDB" w:rsidP="00E51DDB">
      <w:pPr>
        <w:pStyle w:val="PL"/>
        <w:shd w:val="clear" w:color="auto" w:fill="E6E6E6"/>
        <w:rPr>
          <w:snapToGrid w:val="0"/>
        </w:rPr>
      </w:pPr>
      <w:r w:rsidRPr="00972DE9">
        <w:rPr>
          <w:snapToGrid w:val="0"/>
        </w:rPr>
        <w:tab/>
        <w:t>...,</w:t>
      </w:r>
    </w:p>
    <w:p w14:paraId="39CB6854" w14:textId="77777777" w:rsidR="00E51DDB" w:rsidRPr="00972DE9" w:rsidRDefault="00E51DDB" w:rsidP="00E51DDB">
      <w:pPr>
        <w:pStyle w:val="PL"/>
        <w:shd w:val="clear" w:color="auto" w:fill="E6E6E6"/>
        <w:rPr>
          <w:snapToGrid w:val="0"/>
        </w:rPr>
      </w:pPr>
      <w:r w:rsidRPr="00972DE9">
        <w:rPr>
          <w:snapToGrid w:val="0"/>
        </w:rPr>
        <w:tab/>
        <w:t>[[</w:t>
      </w:r>
    </w:p>
    <w:p w14:paraId="4B6E3AD4" w14:textId="77777777" w:rsidR="00E51DDB" w:rsidRPr="00972DE9" w:rsidRDefault="00E51DDB" w:rsidP="00E51DDB">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5ED3A876" w14:textId="77777777" w:rsidR="00E51DDB" w:rsidRPr="00972DE9" w:rsidRDefault="00E51DDB" w:rsidP="00E51DDB">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8F2A1B6"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32C412" w14:textId="77777777" w:rsidR="00E51DDB" w:rsidRPr="00972DE9" w:rsidRDefault="00E51DDB" w:rsidP="00E51DDB">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998B13F" w14:textId="77777777" w:rsidR="00E51DDB" w:rsidRPr="00972DE9" w:rsidRDefault="00E51DDB" w:rsidP="00E51DDB">
      <w:pPr>
        <w:pStyle w:val="PL"/>
        <w:shd w:val="clear" w:color="auto" w:fill="E6E6E6"/>
        <w:rPr>
          <w:snapToGrid w:val="0"/>
        </w:rPr>
      </w:pPr>
      <w:r w:rsidRPr="00972DE9">
        <w:rPr>
          <w:snapToGrid w:val="0"/>
        </w:rPr>
        <w:tab/>
        <w:t>]],</w:t>
      </w:r>
    </w:p>
    <w:p w14:paraId="61D47508" w14:textId="77777777" w:rsidR="00E51DDB" w:rsidRPr="00972DE9" w:rsidRDefault="00E51DDB" w:rsidP="00E51DDB">
      <w:pPr>
        <w:pStyle w:val="PL"/>
        <w:shd w:val="clear" w:color="auto" w:fill="E6E6E6"/>
        <w:rPr>
          <w:snapToGrid w:val="0"/>
        </w:rPr>
      </w:pPr>
      <w:r w:rsidRPr="00972DE9">
        <w:rPr>
          <w:snapToGrid w:val="0"/>
        </w:rPr>
        <w:tab/>
        <w:t>[[</w:t>
      </w:r>
    </w:p>
    <w:p w14:paraId="2E9AA81F" w14:textId="77777777" w:rsidR="00E51DDB" w:rsidRPr="00972DE9" w:rsidRDefault="00E51DDB" w:rsidP="00E51DDB">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E307C88" w14:textId="77777777" w:rsidR="00E51DDB" w:rsidRDefault="00E51DDB" w:rsidP="00E51DDB">
      <w:pPr>
        <w:pStyle w:val="PL"/>
        <w:shd w:val="clear" w:color="auto" w:fill="E6E6E6"/>
        <w:rPr>
          <w:ins w:id="172" w:author="Grant Hausler" w:date="2023-01-30T15:27:00Z"/>
          <w:snapToGrid w:val="0"/>
        </w:rPr>
      </w:pPr>
      <w:r w:rsidRPr="00972DE9">
        <w:rPr>
          <w:snapToGrid w:val="0"/>
        </w:rPr>
        <w:tab/>
        <w:t>]]</w:t>
      </w:r>
      <w:ins w:id="173" w:author="Grant Hausler" w:date="2023-01-30T15:27:00Z">
        <w:r>
          <w:rPr>
            <w:snapToGrid w:val="0"/>
          </w:rPr>
          <w:t>,</w:t>
        </w:r>
      </w:ins>
    </w:p>
    <w:p w14:paraId="2526745B" w14:textId="77777777" w:rsidR="00E51DDB" w:rsidRDefault="00E51DDB" w:rsidP="00E51DDB">
      <w:pPr>
        <w:pStyle w:val="PL"/>
        <w:shd w:val="clear" w:color="auto" w:fill="E6E6E6"/>
        <w:rPr>
          <w:ins w:id="174" w:author="Grant Hausler" w:date="2023-01-30T15:27:00Z"/>
          <w:snapToGrid w:val="0"/>
        </w:rPr>
      </w:pPr>
      <w:ins w:id="175" w:author="Grant Hausler" w:date="2023-01-30T15:27:00Z">
        <w:r>
          <w:rPr>
            <w:snapToGrid w:val="0"/>
          </w:rPr>
          <w:tab/>
          <w:t>[[</w:t>
        </w:r>
      </w:ins>
    </w:p>
    <w:p w14:paraId="49A04DFC" w14:textId="54C97A53" w:rsidR="00EA7C96" w:rsidRDefault="00EA7C96" w:rsidP="00E51DDB">
      <w:pPr>
        <w:pStyle w:val="PL"/>
        <w:shd w:val="clear" w:color="auto" w:fill="E6E6E6"/>
        <w:rPr>
          <w:ins w:id="176" w:author="Grant Hausler" w:date="2023-03-31T14:23:00Z"/>
          <w:snapToGrid w:val="0"/>
        </w:rPr>
      </w:pPr>
      <w:ins w:id="177" w:author="Grant Hausler" w:date="2023-03-31T14:23:00Z">
        <w:r>
          <w:rPr>
            <w:snapToGrid w:val="0"/>
          </w:rPr>
          <w:tab/>
        </w:r>
        <w:r w:rsidRPr="00972DE9">
          <w:rPr>
            <w:snapToGrid w:val="0"/>
          </w:rPr>
          <w:t>gnss-SSR-PeriodicPhaseBias</w:t>
        </w:r>
        <w:r>
          <w:rPr>
            <w:snapToGrid w:val="0"/>
          </w:rPr>
          <w:t>Yaw</w:t>
        </w:r>
        <w:r w:rsidRPr="00972DE9">
          <w:rPr>
            <w:snapToGrid w:val="0"/>
          </w:rPr>
          <w:t>-r1</w:t>
        </w:r>
        <w:r>
          <w:rPr>
            <w:snapToGrid w:val="0"/>
          </w:rPr>
          <w:t>8</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4F4A7FC7" w14:textId="4A200659" w:rsidR="00E51DDB" w:rsidRPr="00972DE9" w:rsidRDefault="00E51DDB" w:rsidP="00E51DDB">
      <w:pPr>
        <w:pStyle w:val="PL"/>
        <w:shd w:val="clear" w:color="auto" w:fill="E6E6E6"/>
        <w:rPr>
          <w:ins w:id="178" w:author="Grant Hausler" w:date="2023-01-30T15:27:00Z"/>
          <w:snapToGrid w:val="0"/>
          <w:lang w:eastAsia="zh-CN"/>
        </w:rPr>
      </w:pPr>
      <w:ins w:id="179" w:author="Grant Hausler" w:date="2023-01-30T15:27:00Z">
        <w:r>
          <w:rPr>
            <w:snapToGrid w:val="0"/>
          </w:rPr>
          <w:tab/>
        </w:r>
        <w:r w:rsidRPr="00972DE9">
          <w:rPr>
            <w:snapToGrid w:val="0"/>
          </w:rPr>
          <w:t>gnss-</w:t>
        </w:r>
      </w:ins>
      <w:ins w:id="180" w:author="Grant Hausler" w:date="2023-01-31T16:37:00Z">
        <w:r w:rsidRPr="0087170E">
          <w:rPr>
            <w:snapToGrid w:val="0"/>
          </w:rPr>
          <w:t>SSR-SatelliteAPC-r18</w:t>
        </w:r>
      </w:ins>
      <w:ins w:id="181" w:author="Grant Hausler" w:date="2023-01-30T15:27:00Z">
        <w:r w:rsidRPr="00972DE9">
          <w:rPr>
            <w:snapToGrid w:val="0"/>
          </w:rPr>
          <w:tab/>
        </w:r>
        <w:r w:rsidRPr="00972DE9">
          <w:rPr>
            <w:snapToGrid w:val="0"/>
          </w:rPr>
          <w:tab/>
        </w:r>
      </w:ins>
      <w:ins w:id="182" w:author="Grant Hausler" w:date="2023-01-31T16:37:00Z">
        <w:r>
          <w:rPr>
            <w:snapToGrid w:val="0"/>
          </w:rPr>
          <w:tab/>
        </w:r>
        <w:r>
          <w:rPr>
            <w:snapToGrid w:val="0"/>
          </w:rPr>
          <w:tab/>
        </w:r>
      </w:ins>
      <w:ins w:id="183" w:author="Grant Hausler" w:date="2023-01-30T15:27:00Z">
        <w:r w:rsidRPr="00972DE9">
          <w:rPr>
            <w:snapToGrid w:val="0"/>
          </w:rPr>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814E263" w14:textId="77777777" w:rsidR="00E51DDB" w:rsidRPr="00972DE9" w:rsidRDefault="00E51DDB" w:rsidP="00E51DDB">
      <w:pPr>
        <w:pStyle w:val="PL"/>
        <w:shd w:val="clear" w:color="auto" w:fill="E6E6E6"/>
        <w:rPr>
          <w:snapToGrid w:val="0"/>
        </w:rPr>
      </w:pPr>
      <w:ins w:id="184" w:author="Grant Hausler" w:date="2023-01-30T15:27:00Z">
        <w:r>
          <w:rPr>
            <w:snapToGrid w:val="0"/>
          </w:rPr>
          <w:tab/>
          <w:t>]]</w:t>
        </w:r>
      </w:ins>
    </w:p>
    <w:p w14:paraId="543DDBC9" w14:textId="77777777" w:rsidR="00E51DDB" w:rsidRPr="00972DE9" w:rsidRDefault="00E51DDB" w:rsidP="00E51DDB">
      <w:pPr>
        <w:pStyle w:val="PL"/>
        <w:shd w:val="clear" w:color="auto" w:fill="E6E6E6"/>
        <w:rPr>
          <w:snapToGrid w:val="0"/>
        </w:rPr>
      </w:pPr>
      <w:r w:rsidRPr="00972DE9">
        <w:rPr>
          <w:snapToGrid w:val="0"/>
        </w:rPr>
        <w:t>}</w:t>
      </w:r>
    </w:p>
    <w:p w14:paraId="6425968B" w14:textId="77777777" w:rsidR="00E51DDB" w:rsidRPr="00972DE9" w:rsidRDefault="00E51DDB" w:rsidP="00E51DDB">
      <w:pPr>
        <w:pStyle w:val="PL"/>
        <w:shd w:val="clear" w:color="auto" w:fill="E6E6E6"/>
      </w:pPr>
    </w:p>
    <w:p w14:paraId="110D3B40" w14:textId="77777777" w:rsidR="00E51DDB" w:rsidRPr="00972DE9" w:rsidRDefault="00E51DDB" w:rsidP="00E51DDB">
      <w:pPr>
        <w:pStyle w:val="PL"/>
        <w:shd w:val="clear" w:color="auto" w:fill="E6E6E6"/>
      </w:pPr>
      <w:r w:rsidRPr="00972DE9">
        <w:t>-- ASN1STOP</w:t>
      </w:r>
    </w:p>
    <w:p w14:paraId="43A6B72E" w14:textId="77777777" w:rsidR="00E51DDB" w:rsidRPr="00972DE9" w:rsidRDefault="00E51DDB" w:rsidP="00E51DDB">
      <w:pPr>
        <w:rPr>
          <w:iCs/>
        </w:rPr>
      </w:pPr>
    </w:p>
    <w:p w14:paraId="6DCE2AA3" w14:textId="77777777" w:rsidR="00E51DDB" w:rsidRDefault="00E51DDB" w:rsidP="00E51DDB">
      <w:pPr>
        <w:pStyle w:val="Heading4"/>
      </w:pPr>
      <w:bookmarkStart w:id="185" w:name="_Toc124534359"/>
      <w:r w:rsidRPr="00972DE9">
        <w:t>6.5.2.2</w:t>
      </w:r>
      <w:r w:rsidRPr="00972DE9">
        <w:tab/>
        <w:t>GNSS Assistance Data Elements</w:t>
      </w:r>
      <w:bookmarkEnd w:id="185"/>
    </w:p>
    <w:p w14:paraId="1946A1A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45B3856A" w14:textId="25BFF3BC" w:rsidR="00E51DDB" w:rsidRDefault="00E51DDB" w:rsidP="00E51DDB">
      <w:pPr>
        <w:rPr>
          <w:b/>
          <w:bCs/>
          <w:color w:val="FF0000"/>
          <w:sz w:val="28"/>
          <w:szCs w:val="28"/>
        </w:rPr>
      </w:pPr>
      <w:r w:rsidRPr="00D4229C">
        <w:rPr>
          <w:b/>
          <w:bCs/>
          <w:color w:val="FF0000"/>
          <w:sz w:val="28"/>
          <w:szCs w:val="28"/>
          <w:highlight w:val="yellow"/>
        </w:rPr>
        <w:t>/**Skip unmodified parts**/</w:t>
      </w:r>
    </w:p>
    <w:p w14:paraId="45FEB00F" w14:textId="77777777" w:rsidR="003E18EF" w:rsidRPr="00972DE9" w:rsidRDefault="003E18EF" w:rsidP="003E18EF">
      <w:pPr>
        <w:pStyle w:val="Heading4"/>
        <w:rPr>
          <w:i/>
        </w:rPr>
      </w:pPr>
      <w:bookmarkStart w:id="186" w:name="_Toc27765277"/>
      <w:bookmarkStart w:id="187" w:name="_Toc37680962"/>
      <w:bookmarkStart w:id="188" w:name="_Toc46486534"/>
      <w:bookmarkStart w:id="189" w:name="_Toc52546879"/>
      <w:bookmarkStart w:id="190" w:name="_Toc52547409"/>
      <w:bookmarkStart w:id="191" w:name="_Toc52547939"/>
      <w:bookmarkStart w:id="192" w:name="_Toc52548469"/>
      <w:bookmarkStart w:id="193" w:name="_Toc124534421"/>
      <w:r w:rsidRPr="00972DE9">
        <w:rPr>
          <w:i/>
        </w:rPr>
        <w:t>–</w:t>
      </w:r>
      <w:r w:rsidRPr="00972DE9">
        <w:rPr>
          <w:i/>
        </w:rPr>
        <w:tab/>
        <w:t>GNSS-SSR-OrbitCorrections</w:t>
      </w:r>
      <w:bookmarkEnd w:id="186"/>
      <w:bookmarkEnd w:id="187"/>
      <w:bookmarkEnd w:id="188"/>
      <w:bookmarkEnd w:id="189"/>
      <w:bookmarkEnd w:id="190"/>
      <w:bookmarkEnd w:id="191"/>
      <w:bookmarkEnd w:id="192"/>
      <w:bookmarkEnd w:id="193"/>
    </w:p>
    <w:p w14:paraId="56B5088A" w14:textId="77777777" w:rsidR="003E18EF" w:rsidRPr="00972DE9" w:rsidRDefault="003E18EF" w:rsidP="003E18EF">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7A156ED8" w14:textId="77777777" w:rsidR="003E18EF" w:rsidRPr="00972DE9" w:rsidRDefault="003E18EF" w:rsidP="003E18EF">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  </w:t>
      </w:r>
      <w:r w:rsidRPr="00972DE9">
        <w:t>are used as specified for SSR Clock Messages (e.g., message type 1057 and 1063) in [30] and apply to all GNSSs.</w:t>
      </w:r>
    </w:p>
    <w:p w14:paraId="234A5712" w14:textId="77777777" w:rsidR="003E18EF" w:rsidRPr="00972DE9" w:rsidRDefault="003E18EF" w:rsidP="003E18EF">
      <w:pPr>
        <w:pStyle w:val="PL"/>
        <w:shd w:val="clear" w:color="auto" w:fill="E6E6E6"/>
      </w:pPr>
      <w:r w:rsidRPr="00972DE9">
        <w:t>-- ASN1START</w:t>
      </w:r>
    </w:p>
    <w:p w14:paraId="75FB1817" w14:textId="77777777" w:rsidR="003E18EF" w:rsidRPr="00972DE9" w:rsidRDefault="003E18EF" w:rsidP="003E18EF">
      <w:pPr>
        <w:pStyle w:val="PL"/>
        <w:shd w:val="clear" w:color="auto" w:fill="E6E6E6"/>
        <w:rPr>
          <w:snapToGrid w:val="0"/>
        </w:rPr>
      </w:pPr>
    </w:p>
    <w:p w14:paraId="3CD8204B" w14:textId="77777777" w:rsidR="003E18EF" w:rsidRPr="00972DE9" w:rsidRDefault="003E18EF" w:rsidP="003E18EF">
      <w:pPr>
        <w:pStyle w:val="PL"/>
        <w:shd w:val="clear" w:color="auto" w:fill="E6E6E6"/>
        <w:rPr>
          <w:snapToGrid w:val="0"/>
        </w:rPr>
      </w:pPr>
      <w:r w:rsidRPr="00972DE9">
        <w:rPr>
          <w:snapToGrid w:val="0"/>
        </w:rPr>
        <w:lastRenderedPageBreak/>
        <w:t>GNSS-SSR-OrbitCorrections-r15 ::= SEQUENCE {</w:t>
      </w:r>
    </w:p>
    <w:p w14:paraId="4A5BB37D" w14:textId="77777777" w:rsidR="003E18EF" w:rsidRPr="00972DE9" w:rsidRDefault="003E18EF" w:rsidP="003E18EF">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3B019EDF" w14:textId="77777777" w:rsidR="003E18EF" w:rsidRPr="00972DE9" w:rsidRDefault="003E18EF" w:rsidP="003E18EF">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838B065" w14:textId="77777777" w:rsidR="003E18EF" w:rsidRPr="00972DE9" w:rsidRDefault="003E18EF" w:rsidP="003E18EF">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41D3F54C" w14:textId="77777777" w:rsidR="003E18EF" w:rsidRPr="00972DE9" w:rsidRDefault="003E18EF" w:rsidP="003E18EF">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7B763FF2" w14:textId="77777777" w:rsidR="003E18EF" w:rsidRPr="00972DE9" w:rsidRDefault="003E18EF" w:rsidP="003E18EF">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28010DE" w14:textId="77777777" w:rsidR="003E18EF" w:rsidRPr="00972DE9" w:rsidRDefault="003E18EF" w:rsidP="003E18EF">
      <w:pPr>
        <w:pStyle w:val="PL"/>
        <w:shd w:val="clear" w:color="auto" w:fill="E6E6E6"/>
        <w:rPr>
          <w:snapToGrid w:val="0"/>
        </w:rPr>
      </w:pPr>
      <w:r w:rsidRPr="00972DE9">
        <w:rPr>
          <w:snapToGrid w:val="0"/>
        </w:rPr>
        <w:tab/>
        <w:t>...,</w:t>
      </w:r>
    </w:p>
    <w:p w14:paraId="0613C222" w14:textId="77777777" w:rsidR="003E18EF" w:rsidRPr="00972DE9" w:rsidRDefault="003E18EF" w:rsidP="003E18EF">
      <w:pPr>
        <w:pStyle w:val="PL"/>
        <w:shd w:val="clear" w:color="auto" w:fill="E6E6E6"/>
        <w:rPr>
          <w:snapToGrid w:val="0"/>
        </w:rPr>
      </w:pPr>
      <w:r w:rsidRPr="00972DE9">
        <w:rPr>
          <w:snapToGrid w:val="0"/>
        </w:rPr>
        <w:tab/>
        <w:t>[[</w:t>
      </w:r>
    </w:p>
    <w:p w14:paraId="3F0B4FA5"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2FFB4DBE" w14:textId="77777777" w:rsidR="003E18EF" w:rsidRPr="00972DE9" w:rsidRDefault="003E18EF" w:rsidP="003E18EF">
      <w:pPr>
        <w:pStyle w:val="PL"/>
        <w:shd w:val="clear" w:color="auto" w:fill="E6E6E6"/>
        <w:rPr>
          <w:snapToGrid w:val="0"/>
        </w:rPr>
      </w:pPr>
      <w:r w:rsidRPr="00972DE9">
        <w:rPr>
          <w:snapToGrid w:val="0"/>
        </w:rPr>
        <w:tab/>
        <w:t>]]</w:t>
      </w:r>
    </w:p>
    <w:p w14:paraId="56E2304A" w14:textId="77777777" w:rsidR="003E18EF" w:rsidRPr="00972DE9" w:rsidRDefault="003E18EF" w:rsidP="003E18EF">
      <w:pPr>
        <w:pStyle w:val="PL"/>
        <w:shd w:val="clear" w:color="auto" w:fill="E6E6E6"/>
        <w:rPr>
          <w:snapToGrid w:val="0"/>
        </w:rPr>
      </w:pPr>
      <w:r w:rsidRPr="00972DE9">
        <w:rPr>
          <w:snapToGrid w:val="0"/>
        </w:rPr>
        <w:t>}</w:t>
      </w:r>
    </w:p>
    <w:p w14:paraId="3E635E8D" w14:textId="77777777" w:rsidR="003E18EF" w:rsidRPr="00972DE9" w:rsidRDefault="003E18EF" w:rsidP="003E18EF">
      <w:pPr>
        <w:pStyle w:val="PL"/>
        <w:shd w:val="clear" w:color="auto" w:fill="E6E6E6"/>
        <w:rPr>
          <w:snapToGrid w:val="0"/>
        </w:rPr>
      </w:pPr>
    </w:p>
    <w:p w14:paraId="052F0EA2" w14:textId="77777777" w:rsidR="003E18EF" w:rsidRPr="00972DE9" w:rsidRDefault="003E18EF" w:rsidP="003E18EF">
      <w:pPr>
        <w:pStyle w:val="PL"/>
        <w:shd w:val="clear" w:color="auto" w:fill="E6E6E6"/>
        <w:rPr>
          <w:snapToGrid w:val="0"/>
        </w:rPr>
      </w:pPr>
      <w:r w:rsidRPr="00972DE9">
        <w:rPr>
          <w:snapToGrid w:val="0"/>
        </w:rPr>
        <w:t>SSR-OrbitCorrectionList-r15 ::= SEQUENCE (SIZE(1..64)) OF SSR-OrbitCorrectionSatelliteElement-r15</w:t>
      </w:r>
    </w:p>
    <w:p w14:paraId="7951144C" w14:textId="77777777" w:rsidR="003E18EF" w:rsidRPr="00972DE9" w:rsidRDefault="003E18EF" w:rsidP="003E18EF">
      <w:pPr>
        <w:pStyle w:val="PL"/>
        <w:shd w:val="clear" w:color="auto" w:fill="E6E6E6"/>
        <w:rPr>
          <w:snapToGrid w:val="0"/>
        </w:rPr>
      </w:pPr>
    </w:p>
    <w:p w14:paraId="36849156" w14:textId="77777777" w:rsidR="003E18EF" w:rsidRPr="00972DE9" w:rsidRDefault="003E18EF" w:rsidP="003E18EF">
      <w:pPr>
        <w:pStyle w:val="PL"/>
        <w:shd w:val="clear" w:color="auto" w:fill="E6E6E6"/>
        <w:rPr>
          <w:snapToGrid w:val="0"/>
        </w:rPr>
      </w:pPr>
      <w:r w:rsidRPr="00972DE9">
        <w:rPr>
          <w:snapToGrid w:val="0"/>
        </w:rPr>
        <w:t>SSR-OrbitCorrectionSatelliteElement-r15 ::= SEQUENCE {</w:t>
      </w:r>
    </w:p>
    <w:p w14:paraId="16C84F1C" w14:textId="77777777" w:rsidR="003E18EF" w:rsidRPr="00972DE9" w:rsidRDefault="003E18EF" w:rsidP="003E18EF">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D8FA7DC" w14:textId="77777777" w:rsidR="003E18EF" w:rsidRPr="00972DE9" w:rsidRDefault="003E18EF" w:rsidP="003E18EF">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B276FBA" w14:textId="77777777" w:rsidR="003E18EF" w:rsidRPr="00972DE9" w:rsidRDefault="003E18EF" w:rsidP="003E18EF">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22F5ED04" w14:textId="77777777" w:rsidR="003E18EF" w:rsidRPr="00972DE9" w:rsidRDefault="003E18EF" w:rsidP="003E18EF">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4F928001" w14:textId="77777777" w:rsidR="003E18EF" w:rsidRPr="00972DE9" w:rsidRDefault="003E18EF" w:rsidP="003E18EF">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2458021" w14:textId="77777777" w:rsidR="003E18EF" w:rsidRPr="00972DE9" w:rsidRDefault="003E18EF" w:rsidP="003E18EF">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7F513CB0" w14:textId="77777777" w:rsidR="003E18EF" w:rsidRPr="00972DE9" w:rsidRDefault="003E18EF" w:rsidP="003E18EF">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A922FCF" w14:textId="77777777" w:rsidR="003E18EF" w:rsidRPr="00972DE9" w:rsidRDefault="003E18EF" w:rsidP="003E18EF">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05410C6B" w14:textId="77777777" w:rsidR="003E18EF" w:rsidRPr="00972DE9" w:rsidRDefault="003E18EF" w:rsidP="003E18EF">
      <w:pPr>
        <w:pStyle w:val="PL"/>
        <w:shd w:val="clear" w:color="auto" w:fill="E6E6E6"/>
        <w:rPr>
          <w:snapToGrid w:val="0"/>
        </w:rPr>
      </w:pPr>
      <w:r w:rsidRPr="00972DE9">
        <w:rPr>
          <w:snapToGrid w:val="0"/>
        </w:rPr>
        <w:tab/>
        <w:t>...,</w:t>
      </w:r>
    </w:p>
    <w:p w14:paraId="2B860DC9" w14:textId="77777777" w:rsidR="003E18EF" w:rsidRPr="00972DE9" w:rsidRDefault="003E18EF" w:rsidP="003E18EF">
      <w:pPr>
        <w:pStyle w:val="PL"/>
        <w:shd w:val="clear" w:color="auto" w:fill="E6E6E6"/>
        <w:rPr>
          <w:snapToGrid w:val="0"/>
        </w:rPr>
      </w:pPr>
      <w:r w:rsidRPr="00972DE9">
        <w:rPr>
          <w:snapToGrid w:val="0"/>
        </w:rPr>
        <w:tab/>
        <w:t>[[</w:t>
      </w:r>
    </w:p>
    <w:p w14:paraId="50CB923D"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2CB60D2C" w14:textId="77777777" w:rsidR="003E18EF" w:rsidRPr="00972DE9" w:rsidRDefault="003E18EF" w:rsidP="003E18EF">
      <w:pPr>
        <w:pStyle w:val="PL"/>
        <w:shd w:val="clear" w:color="auto" w:fill="E6E6E6"/>
        <w:rPr>
          <w:snapToGrid w:val="0"/>
        </w:rPr>
      </w:pPr>
      <w:r w:rsidRPr="00972DE9">
        <w:rPr>
          <w:snapToGrid w:val="0"/>
        </w:rPr>
        <w:tab/>
        <w:t>]]</w:t>
      </w:r>
    </w:p>
    <w:p w14:paraId="5F2410BF" w14:textId="77777777" w:rsidR="003E18EF" w:rsidRPr="00972DE9" w:rsidRDefault="003E18EF" w:rsidP="003E18EF">
      <w:pPr>
        <w:pStyle w:val="PL"/>
        <w:shd w:val="clear" w:color="auto" w:fill="E6E6E6"/>
        <w:rPr>
          <w:snapToGrid w:val="0"/>
        </w:rPr>
      </w:pPr>
      <w:r w:rsidRPr="00972DE9">
        <w:rPr>
          <w:snapToGrid w:val="0"/>
        </w:rPr>
        <w:t>}</w:t>
      </w:r>
    </w:p>
    <w:p w14:paraId="05A35F55" w14:textId="77777777" w:rsidR="003E18EF" w:rsidRPr="00972DE9" w:rsidRDefault="003E18EF" w:rsidP="003E18EF">
      <w:pPr>
        <w:pStyle w:val="PL"/>
        <w:shd w:val="clear" w:color="auto" w:fill="E6E6E6"/>
        <w:rPr>
          <w:snapToGrid w:val="0"/>
        </w:rPr>
      </w:pPr>
    </w:p>
    <w:p w14:paraId="678D0197" w14:textId="77777777" w:rsidR="003E18EF" w:rsidRPr="00972DE9" w:rsidRDefault="003E18EF" w:rsidP="003E18EF">
      <w:pPr>
        <w:pStyle w:val="PL"/>
        <w:shd w:val="clear" w:color="auto" w:fill="E6E6E6"/>
        <w:rPr>
          <w:snapToGrid w:val="0"/>
        </w:rPr>
      </w:pPr>
      <w:r w:rsidRPr="00972DE9">
        <w:rPr>
          <w:snapToGrid w:val="0"/>
        </w:rPr>
        <w:t>ORBIT-IntegrityParameters-r17 ::= SEQUENCE {</w:t>
      </w:r>
    </w:p>
    <w:p w14:paraId="2782E329" w14:textId="77777777" w:rsidR="003E18EF" w:rsidRPr="00972DE9" w:rsidRDefault="003E18EF" w:rsidP="003E18EF">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351658C" w14:textId="77777777" w:rsidR="003E18EF" w:rsidRPr="00972DE9" w:rsidRDefault="003E18EF" w:rsidP="003E18EF">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44B19AE7" w14:textId="77777777" w:rsidR="003E18EF" w:rsidRPr="00972DE9" w:rsidRDefault="003E18EF" w:rsidP="003E18EF">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C907119" w14:textId="77777777" w:rsidR="003E18EF" w:rsidRPr="00972DE9" w:rsidRDefault="003E18EF" w:rsidP="003E18EF">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7C4FBC79" w14:textId="77777777" w:rsidR="003E18EF" w:rsidRPr="00972DE9" w:rsidRDefault="003E18EF" w:rsidP="003E18EF">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9FE597B" w14:textId="77777777" w:rsidR="003E18EF" w:rsidRPr="00972DE9" w:rsidRDefault="003E18EF" w:rsidP="003E18EF">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4DBB9056" w14:textId="77777777" w:rsidR="003E18EF" w:rsidRPr="00972DE9" w:rsidRDefault="003E18EF" w:rsidP="003E18EF">
      <w:pPr>
        <w:pStyle w:val="PL"/>
        <w:shd w:val="clear" w:color="auto" w:fill="E6E6E6"/>
        <w:rPr>
          <w:snapToGrid w:val="0"/>
        </w:rPr>
      </w:pPr>
      <w:r w:rsidRPr="00972DE9">
        <w:rPr>
          <w:snapToGrid w:val="0"/>
        </w:rPr>
        <w:tab/>
        <w:t>...</w:t>
      </w:r>
    </w:p>
    <w:p w14:paraId="2F9D061D" w14:textId="77777777" w:rsidR="003E18EF" w:rsidRPr="00972DE9" w:rsidRDefault="003E18EF" w:rsidP="003E18EF">
      <w:pPr>
        <w:pStyle w:val="PL"/>
        <w:shd w:val="clear" w:color="auto" w:fill="E6E6E6"/>
        <w:rPr>
          <w:snapToGrid w:val="0"/>
        </w:rPr>
      </w:pPr>
      <w:r w:rsidRPr="00972DE9">
        <w:rPr>
          <w:snapToGrid w:val="0"/>
        </w:rPr>
        <w:t>}</w:t>
      </w:r>
    </w:p>
    <w:p w14:paraId="36005C54" w14:textId="77777777" w:rsidR="003E18EF" w:rsidRPr="00972DE9" w:rsidRDefault="003E18EF" w:rsidP="003E18EF">
      <w:pPr>
        <w:pStyle w:val="PL"/>
        <w:shd w:val="clear" w:color="auto" w:fill="E6E6E6"/>
        <w:rPr>
          <w:snapToGrid w:val="0"/>
        </w:rPr>
      </w:pPr>
    </w:p>
    <w:p w14:paraId="46E2DB88" w14:textId="77777777" w:rsidR="003E18EF" w:rsidRPr="00972DE9" w:rsidRDefault="003E18EF" w:rsidP="003E18EF">
      <w:pPr>
        <w:pStyle w:val="PL"/>
        <w:shd w:val="clear" w:color="auto" w:fill="E6E6E6"/>
        <w:rPr>
          <w:snapToGrid w:val="0"/>
        </w:rPr>
      </w:pPr>
      <w:r w:rsidRPr="00972DE9">
        <w:rPr>
          <w:snapToGrid w:val="0"/>
        </w:rPr>
        <w:t>SSR-IntegrityOrbitBounds-r17 ::= SEQUENCE {</w:t>
      </w:r>
    </w:p>
    <w:p w14:paraId="080CC228" w14:textId="77777777" w:rsidR="003E18EF" w:rsidRPr="00972DE9" w:rsidRDefault="003E18EF" w:rsidP="003E18EF">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6C813286" w14:textId="77777777" w:rsidR="003E18EF" w:rsidRPr="00972DE9" w:rsidRDefault="003E18EF" w:rsidP="003E18EF">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337C2F26" w14:textId="77777777" w:rsidR="003E18EF" w:rsidRPr="00972DE9" w:rsidRDefault="003E18EF" w:rsidP="003E18EF">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3E299102" w14:textId="77777777" w:rsidR="003E18EF" w:rsidRPr="00972DE9" w:rsidRDefault="003E18EF" w:rsidP="003E18EF">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5BACC926" w14:textId="77777777" w:rsidR="003E18EF" w:rsidRPr="00972DE9" w:rsidRDefault="003E18EF" w:rsidP="003E18EF">
      <w:pPr>
        <w:pStyle w:val="PL"/>
        <w:shd w:val="clear" w:color="auto" w:fill="E6E6E6"/>
        <w:rPr>
          <w:snapToGrid w:val="0"/>
        </w:rPr>
      </w:pPr>
      <w:r w:rsidRPr="00972DE9">
        <w:rPr>
          <w:snapToGrid w:val="0"/>
        </w:rPr>
        <w:tab/>
        <w:t>...</w:t>
      </w:r>
    </w:p>
    <w:p w14:paraId="0EADA554" w14:textId="77777777" w:rsidR="003E18EF" w:rsidRPr="00972DE9" w:rsidRDefault="003E18EF" w:rsidP="003E18EF">
      <w:pPr>
        <w:pStyle w:val="PL"/>
        <w:shd w:val="clear" w:color="auto" w:fill="E6E6E6"/>
        <w:rPr>
          <w:snapToGrid w:val="0"/>
        </w:rPr>
      </w:pPr>
      <w:r w:rsidRPr="00972DE9">
        <w:rPr>
          <w:snapToGrid w:val="0"/>
        </w:rPr>
        <w:t>}</w:t>
      </w:r>
    </w:p>
    <w:p w14:paraId="36AC37EC" w14:textId="77777777" w:rsidR="003E18EF" w:rsidRPr="00972DE9" w:rsidRDefault="003E18EF" w:rsidP="003E18EF">
      <w:pPr>
        <w:pStyle w:val="PL"/>
        <w:shd w:val="clear" w:color="auto" w:fill="E6E6E6"/>
        <w:rPr>
          <w:snapToGrid w:val="0"/>
        </w:rPr>
      </w:pPr>
    </w:p>
    <w:p w14:paraId="07EA1940" w14:textId="77777777" w:rsidR="003E18EF" w:rsidRPr="00972DE9" w:rsidRDefault="003E18EF" w:rsidP="003E18EF">
      <w:pPr>
        <w:pStyle w:val="PL"/>
        <w:shd w:val="clear" w:color="auto" w:fill="E6E6E6"/>
        <w:rPr>
          <w:snapToGrid w:val="0"/>
        </w:rPr>
      </w:pPr>
      <w:r w:rsidRPr="00972DE9">
        <w:rPr>
          <w:snapToGrid w:val="0"/>
        </w:rPr>
        <w:t>RAC-OrbitalErrorComponents-r17</w:t>
      </w:r>
      <w:r w:rsidRPr="00972DE9">
        <w:rPr>
          <w:snapToGrid w:val="0"/>
        </w:rPr>
        <w:tab/>
        <w:t>::= SEQUENCE {</w:t>
      </w:r>
    </w:p>
    <w:p w14:paraId="3AD76EC9" w14:textId="77777777" w:rsidR="003E18EF" w:rsidRPr="00972DE9" w:rsidRDefault="003E18EF" w:rsidP="003E18EF">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75C1FA3F" w14:textId="77777777" w:rsidR="003E18EF" w:rsidRPr="00972DE9" w:rsidRDefault="003E18EF" w:rsidP="003E18EF">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2DAA2BF0" w14:textId="77777777" w:rsidR="003E18EF" w:rsidRPr="00972DE9" w:rsidRDefault="003E18EF" w:rsidP="003E18EF">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74646323" w14:textId="77777777" w:rsidR="003E18EF" w:rsidRPr="00972DE9" w:rsidRDefault="003E18EF" w:rsidP="003E18EF">
      <w:pPr>
        <w:pStyle w:val="PL"/>
        <w:shd w:val="clear" w:color="auto" w:fill="E6E6E6"/>
        <w:rPr>
          <w:snapToGrid w:val="0"/>
        </w:rPr>
      </w:pPr>
      <w:r w:rsidRPr="00972DE9">
        <w:rPr>
          <w:snapToGrid w:val="0"/>
        </w:rPr>
        <w:t>}</w:t>
      </w:r>
    </w:p>
    <w:p w14:paraId="4A3C2475" w14:textId="77777777" w:rsidR="003E18EF" w:rsidRPr="00972DE9" w:rsidRDefault="003E18EF" w:rsidP="003E18EF">
      <w:pPr>
        <w:pStyle w:val="PL"/>
        <w:shd w:val="clear" w:color="auto" w:fill="E6E6E6"/>
      </w:pPr>
    </w:p>
    <w:p w14:paraId="004F8854" w14:textId="77777777" w:rsidR="003E18EF" w:rsidRPr="00972DE9" w:rsidRDefault="003E18EF" w:rsidP="003E18EF">
      <w:pPr>
        <w:pStyle w:val="PL"/>
        <w:shd w:val="clear" w:color="auto" w:fill="E6E6E6"/>
      </w:pPr>
      <w:r w:rsidRPr="00972DE9">
        <w:t>-- ASN1STOP</w:t>
      </w:r>
    </w:p>
    <w:p w14:paraId="062DC09B"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E18EF" w:rsidRPr="00972DE9" w14:paraId="49C29A4A" w14:textId="77777777" w:rsidTr="00307ADE">
        <w:trPr>
          <w:cantSplit/>
          <w:tblHeader/>
        </w:trPr>
        <w:tc>
          <w:tcPr>
            <w:tcW w:w="2268" w:type="dxa"/>
          </w:tcPr>
          <w:p w14:paraId="2442B5BB" w14:textId="77777777" w:rsidR="003E18EF" w:rsidRPr="00972DE9" w:rsidRDefault="003E18EF" w:rsidP="00307ADE">
            <w:pPr>
              <w:pStyle w:val="TAH"/>
            </w:pPr>
            <w:r w:rsidRPr="00972DE9">
              <w:t>Conditional presence</w:t>
            </w:r>
          </w:p>
        </w:tc>
        <w:tc>
          <w:tcPr>
            <w:tcW w:w="7371" w:type="dxa"/>
          </w:tcPr>
          <w:p w14:paraId="2E428A5B" w14:textId="77777777" w:rsidR="003E18EF" w:rsidRPr="00972DE9" w:rsidRDefault="003E18EF" w:rsidP="00307ADE">
            <w:pPr>
              <w:pStyle w:val="TAH"/>
            </w:pPr>
            <w:r w:rsidRPr="00972DE9">
              <w:t>Explanation</w:t>
            </w:r>
          </w:p>
        </w:tc>
      </w:tr>
      <w:tr w:rsidR="003E18EF" w:rsidRPr="00972DE9" w14:paraId="07DC3190" w14:textId="77777777" w:rsidTr="00307ADE">
        <w:trPr>
          <w:cantSplit/>
        </w:trPr>
        <w:tc>
          <w:tcPr>
            <w:tcW w:w="2268" w:type="dxa"/>
          </w:tcPr>
          <w:p w14:paraId="49A5E72E" w14:textId="77777777" w:rsidR="003E18EF" w:rsidRPr="00972DE9" w:rsidRDefault="003E18EF" w:rsidP="00307ADE">
            <w:pPr>
              <w:pStyle w:val="TAL"/>
              <w:rPr>
                <w:i/>
              </w:rPr>
            </w:pPr>
            <w:r w:rsidRPr="00972DE9">
              <w:rPr>
                <w:i/>
              </w:rPr>
              <w:t>Integrity1</w:t>
            </w:r>
          </w:p>
        </w:tc>
        <w:tc>
          <w:tcPr>
            <w:tcW w:w="7371" w:type="dxa"/>
          </w:tcPr>
          <w:p w14:paraId="7CA2AD38" w14:textId="77777777" w:rsidR="003E18EF" w:rsidRPr="00972DE9" w:rsidRDefault="003E18EF" w:rsidP="00307ADE">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otherwise it is not present.</w:t>
            </w:r>
          </w:p>
        </w:tc>
      </w:tr>
      <w:tr w:rsidR="003E18EF" w:rsidRPr="00972DE9" w14:paraId="368818C9" w14:textId="77777777" w:rsidTr="00307ADE">
        <w:trPr>
          <w:cantSplit/>
        </w:trPr>
        <w:tc>
          <w:tcPr>
            <w:tcW w:w="2268" w:type="dxa"/>
          </w:tcPr>
          <w:p w14:paraId="25660A4D" w14:textId="77777777" w:rsidR="003E18EF" w:rsidRPr="00972DE9" w:rsidRDefault="003E18EF" w:rsidP="00307ADE">
            <w:pPr>
              <w:pStyle w:val="TAL"/>
              <w:rPr>
                <w:i/>
              </w:rPr>
            </w:pPr>
            <w:r w:rsidRPr="00972DE9">
              <w:rPr>
                <w:i/>
              </w:rPr>
              <w:t>Integrity2</w:t>
            </w:r>
          </w:p>
        </w:tc>
        <w:tc>
          <w:tcPr>
            <w:tcW w:w="7371" w:type="dxa"/>
          </w:tcPr>
          <w:p w14:paraId="56A5ED29" w14:textId="77777777" w:rsidR="003E18EF" w:rsidRPr="00972DE9" w:rsidRDefault="003E18EF" w:rsidP="00307ADE">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otherwise it is not present.</w:t>
            </w:r>
          </w:p>
        </w:tc>
      </w:tr>
    </w:tbl>
    <w:p w14:paraId="1E2B9729"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18EF" w:rsidRPr="00972DE9" w14:paraId="4780F51C" w14:textId="77777777" w:rsidTr="00307ADE">
        <w:trPr>
          <w:cantSplit/>
          <w:tblHeader/>
        </w:trPr>
        <w:tc>
          <w:tcPr>
            <w:tcW w:w="9639" w:type="dxa"/>
          </w:tcPr>
          <w:p w14:paraId="0952C5F5" w14:textId="77777777" w:rsidR="003E18EF" w:rsidRPr="00972DE9" w:rsidRDefault="003E18EF" w:rsidP="00307ADE">
            <w:pPr>
              <w:pStyle w:val="TAH"/>
              <w:rPr>
                <w:i/>
              </w:rPr>
            </w:pPr>
            <w:r w:rsidRPr="00972DE9">
              <w:rPr>
                <w:i/>
                <w:snapToGrid w:val="0"/>
              </w:rPr>
              <w:lastRenderedPageBreak/>
              <w:t xml:space="preserve">GNSS-SSR-OrbitCorrections </w:t>
            </w:r>
            <w:r w:rsidRPr="00972DE9">
              <w:rPr>
                <w:iCs/>
                <w:noProof/>
              </w:rPr>
              <w:t>field descriptions</w:t>
            </w:r>
          </w:p>
        </w:tc>
      </w:tr>
      <w:tr w:rsidR="003E18EF" w:rsidRPr="00972DE9" w14:paraId="72349BC4" w14:textId="77777777" w:rsidTr="00307ADE">
        <w:trPr>
          <w:cantSplit/>
        </w:trPr>
        <w:tc>
          <w:tcPr>
            <w:tcW w:w="9639" w:type="dxa"/>
          </w:tcPr>
          <w:p w14:paraId="39481A59" w14:textId="77777777" w:rsidR="003E18EF" w:rsidRPr="00972DE9" w:rsidRDefault="003E18EF" w:rsidP="00307ADE">
            <w:pPr>
              <w:pStyle w:val="TAL"/>
              <w:rPr>
                <w:b/>
                <w:i/>
              </w:rPr>
            </w:pPr>
            <w:r w:rsidRPr="00972DE9">
              <w:rPr>
                <w:b/>
                <w:i/>
              </w:rPr>
              <w:t>epochTime</w:t>
            </w:r>
          </w:p>
          <w:p w14:paraId="1E27A6BE" w14:textId="77777777" w:rsidR="003E18EF" w:rsidRPr="00972DE9" w:rsidRDefault="003E18EF" w:rsidP="00307ADE">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E18EF" w:rsidRPr="00972DE9" w14:paraId="40C879DF" w14:textId="77777777" w:rsidTr="00307ADE">
        <w:trPr>
          <w:cantSplit/>
        </w:trPr>
        <w:tc>
          <w:tcPr>
            <w:tcW w:w="9639" w:type="dxa"/>
          </w:tcPr>
          <w:p w14:paraId="674898C0" w14:textId="77777777" w:rsidR="003E18EF" w:rsidRPr="00972DE9" w:rsidRDefault="003E18EF" w:rsidP="00307ADE">
            <w:pPr>
              <w:pStyle w:val="TAL"/>
              <w:rPr>
                <w:b/>
                <w:i/>
              </w:rPr>
            </w:pPr>
            <w:r w:rsidRPr="00972DE9">
              <w:rPr>
                <w:b/>
                <w:i/>
              </w:rPr>
              <w:t>ssrUpdateInterval</w:t>
            </w:r>
          </w:p>
          <w:p w14:paraId="6718E2FA" w14:textId="77777777" w:rsidR="003E18EF" w:rsidRPr="00972DE9" w:rsidRDefault="003E18EF" w:rsidP="00307ADE">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3E18EF" w:rsidRPr="00972DE9" w14:paraId="2039F211" w14:textId="77777777" w:rsidTr="00307ADE">
        <w:trPr>
          <w:cantSplit/>
        </w:trPr>
        <w:tc>
          <w:tcPr>
            <w:tcW w:w="9639" w:type="dxa"/>
          </w:tcPr>
          <w:p w14:paraId="65F82CD0" w14:textId="77777777" w:rsidR="003E18EF" w:rsidRPr="00972DE9" w:rsidRDefault="003E18EF" w:rsidP="00307ADE">
            <w:pPr>
              <w:pStyle w:val="TAL"/>
              <w:rPr>
                <w:b/>
                <w:i/>
              </w:rPr>
            </w:pPr>
            <w:r w:rsidRPr="00972DE9">
              <w:rPr>
                <w:b/>
                <w:i/>
              </w:rPr>
              <w:t>satelliteReferenceDatum</w:t>
            </w:r>
          </w:p>
          <w:p w14:paraId="7CDC085E" w14:textId="77777777" w:rsidR="003E18EF" w:rsidRPr="00972DE9" w:rsidRDefault="003E18EF" w:rsidP="00307ADE">
            <w:pPr>
              <w:pStyle w:val="TAL"/>
            </w:pPr>
            <w:r w:rsidRPr="00972DE9">
              <w:t>This field specifies the satellite refence datum for the orbit corrections.</w:t>
            </w:r>
          </w:p>
        </w:tc>
      </w:tr>
      <w:tr w:rsidR="003E18EF" w:rsidRPr="00972DE9" w14:paraId="73968BFE" w14:textId="77777777" w:rsidTr="00307ADE">
        <w:trPr>
          <w:cantSplit/>
        </w:trPr>
        <w:tc>
          <w:tcPr>
            <w:tcW w:w="9639" w:type="dxa"/>
          </w:tcPr>
          <w:p w14:paraId="6A0829A6" w14:textId="77777777" w:rsidR="003E18EF" w:rsidRPr="00972DE9" w:rsidRDefault="003E18EF" w:rsidP="00307ADE">
            <w:pPr>
              <w:pStyle w:val="TAL"/>
              <w:rPr>
                <w:b/>
                <w:i/>
              </w:rPr>
            </w:pPr>
            <w:r w:rsidRPr="00972DE9">
              <w:rPr>
                <w:b/>
                <w:i/>
              </w:rPr>
              <w:t>iod-ssr</w:t>
            </w:r>
          </w:p>
          <w:p w14:paraId="5632BD57" w14:textId="77777777" w:rsidR="003E18EF" w:rsidRPr="00972DE9" w:rsidRDefault="003E18EF" w:rsidP="00307ADE">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E18EF" w:rsidRPr="00972DE9" w14:paraId="3C0328B0" w14:textId="77777777" w:rsidTr="00307ADE">
        <w:trPr>
          <w:cantSplit/>
        </w:trPr>
        <w:tc>
          <w:tcPr>
            <w:tcW w:w="9639" w:type="dxa"/>
          </w:tcPr>
          <w:p w14:paraId="718583DC" w14:textId="77777777" w:rsidR="003E18EF" w:rsidRPr="00972DE9" w:rsidRDefault="003E18EF" w:rsidP="00307ADE">
            <w:pPr>
              <w:pStyle w:val="TAL"/>
              <w:rPr>
                <w:b/>
                <w:i/>
              </w:rPr>
            </w:pPr>
            <w:r w:rsidRPr="00972DE9">
              <w:rPr>
                <w:b/>
                <w:i/>
              </w:rPr>
              <w:t>svID</w:t>
            </w:r>
          </w:p>
          <w:p w14:paraId="2A20810A" w14:textId="77777777" w:rsidR="003E18EF" w:rsidRPr="00972DE9" w:rsidRDefault="003E18EF" w:rsidP="00307ADE">
            <w:pPr>
              <w:pStyle w:val="TAL"/>
            </w:pPr>
            <w:r w:rsidRPr="00972DE9">
              <w:t>This field specifies the satellite for which the orbit corrections are provided.</w:t>
            </w:r>
          </w:p>
        </w:tc>
      </w:tr>
      <w:tr w:rsidR="003E18EF" w:rsidRPr="00972DE9" w14:paraId="37AD2EA8" w14:textId="77777777" w:rsidTr="00307ADE">
        <w:trPr>
          <w:cantSplit/>
        </w:trPr>
        <w:tc>
          <w:tcPr>
            <w:tcW w:w="9639" w:type="dxa"/>
          </w:tcPr>
          <w:p w14:paraId="603CA96C" w14:textId="77777777" w:rsidR="003E18EF" w:rsidRPr="00972DE9" w:rsidRDefault="003E18EF" w:rsidP="00307ADE">
            <w:pPr>
              <w:pStyle w:val="TAL"/>
              <w:rPr>
                <w:b/>
                <w:i/>
              </w:rPr>
            </w:pPr>
            <w:r w:rsidRPr="00972DE9">
              <w:rPr>
                <w:b/>
                <w:i/>
              </w:rPr>
              <w:t>iod</w:t>
            </w:r>
          </w:p>
          <w:p w14:paraId="123C8B00" w14:textId="77777777" w:rsidR="003E18EF" w:rsidRPr="00972DE9" w:rsidRDefault="003E18EF" w:rsidP="00307ADE">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3E18EF" w:rsidRPr="00972DE9" w14:paraId="6E3EB28E" w14:textId="77777777" w:rsidTr="00307ADE">
        <w:trPr>
          <w:cantSplit/>
        </w:trPr>
        <w:tc>
          <w:tcPr>
            <w:tcW w:w="9639" w:type="dxa"/>
          </w:tcPr>
          <w:p w14:paraId="09E3AA97" w14:textId="77777777" w:rsidR="003E18EF" w:rsidRPr="00972DE9" w:rsidRDefault="003E18EF" w:rsidP="00307ADE">
            <w:pPr>
              <w:pStyle w:val="TAL"/>
              <w:rPr>
                <w:b/>
                <w:i/>
              </w:rPr>
            </w:pPr>
            <w:r w:rsidRPr="00972DE9">
              <w:rPr>
                <w:b/>
                <w:i/>
              </w:rPr>
              <w:t>delta-radial</w:t>
            </w:r>
          </w:p>
          <w:p w14:paraId="7E14283C" w14:textId="77777777" w:rsidR="003E18EF" w:rsidRPr="00972DE9" w:rsidRDefault="003E18EF" w:rsidP="00307ADE">
            <w:pPr>
              <w:pStyle w:val="TAL"/>
            </w:pPr>
            <w:r w:rsidRPr="00972DE9">
              <w:t>This field specifies the radial orbit correction for broadcast ephemeris. NOTE 3.</w:t>
            </w:r>
          </w:p>
          <w:p w14:paraId="66588DA4" w14:textId="77777777" w:rsidR="003E18EF" w:rsidRPr="00972DE9" w:rsidRDefault="003E18EF" w:rsidP="00307ADE">
            <w:pPr>
              <w:pStyle w:val="TAL"/>
            </w:pPr>
            <w:r w:rsidRPr="00972DE9">
              <w:t xml:space="preserve">Scale factor 0.1 mm; range </w:t>
            </w:r>
            <w:r w:rsidRPr="00972DE9">
              <w:rPr>
                <w:rFonts w:cs="Arial"/>
              </w:rPr>
              <w:t>±</w:t>
            </w:r>
            <w:r w:rsidRPr="00972DE9">
              <w:t>209.7151 m.</w:t>
            </w:r>
          </w:p>
        </w:tc>
      </w:tr>
      <w:tr w:rsidR="003E18EF" w:rsidRPr="00972DE9" w14:paraId="131A62B4" w14:textId="77777777" w:rsidTr="00307ADE">
        <w:trPr>
          <w:cantSplit/>
        </w:trPr>
        <w:tc>
          <w:tcPr>
            <w:tcW w:w="9639" w:type="dxa"/>
          </w:tcPr>
          <w:p w14:paraId="7654D397" w14:textId="77777777" w:rsidR="003E18EF" w:rsidRPr="00972DE9" w:rsidRDefault="003E18EF" w:rsidP="00307ADE">
            <w:pPr>
              <w:pStyle w:val="TAL"/>
              <w:rPr>
                <w:b/>
                <w:i/>
              </w:rPr>
            </w:pPr>
            <w:r w:rsidRPr="00972DE9">
              <w:rPr>
                <w:b/>
                <w:i/>
              </w:rPr>
              <w:t>delta-AlongTrack</w:t>
            </w:r>
          </w:p>
          <w:p w14:paraId="2F46382D" w14:textId="77777777" w:rsidR="003E18EF" w:rsidRPr="00972DE9" w:rsidRDefault="003E18EF" w:rsidP="00307ADE">
            <w:pPr>
              <w:pStyle w:val="TAL"/>
            </w:pPr>
            <w:r w:rsidRPr="00972DE9">
              <w:t>This field specifies the along-track orbit correction for broadcast ephemeris. NOTE 3.</w:t>
            </w:r>
          </w:p>
          <w:p w14:paraId="33E5D49D"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33E63F3" w14:textId="77777777" w:rsidTr="00307ADE">
        <w:trPr>
          <w:cantSplit/>
        </w:trPr>
        <w:tc>
          <w:tcPr>
            <w:tcW w:w="9639" w:type="dxa"/>
          </w:tcPr>
          <w:p w14:paraId="76495ACB" w14:textId="77777777" w:rsidR="003E18EF" w:rsidRPr="00972DE9" w:rsidRDefault="003E18EF" w:rsidP="00307ADE">
            <w:pPr>
              <w:pStyle w:val="TAL"/>
              <w:rPr>
                <w:b/>
                <w:i/>
              </w:rPr>
            </w:pPr>
            <w:r w:rsidRPr="00972DE9">
              <w:rPr>
                <w:b/>
                <w:i/>
              </w:rPr>
              <w:t>delta-CrossTrack</w:t>
            </w:r>
          </w:p>
          <w:p w14:paraId="772D21EB" w14:textId="77777777" w:rsidR="003E18EF" w:rsidRPr="00972DE9" w:rsidRDefault="003E18EF" w:rsidP="00307ADE">
            <w:pPr>
              <w:pStyle w:val="TAL"/>
            </w:pPr>
            <w:r w:rsidRPr="00972DE9">
              <w:t>This field specifies the cross-track orbit correction for broadcast ephemeris. NOTE 3.</w:t>
            </w:r>
          </w:p>
          <w:p w14:paraId="197B1E19"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CBC0488" w14:textId="77777777" w:rsidTr="00307ADE">
        <w:trPr>
          <w:cantSplit/>
        </w:trPr>
        <w:tc>
          <w:tcPr>
            <w:tcW w:w="9639" w:type="dxa"/>
          </w:tcPr>
          <w:p w14:paraId="2B8D23F7" w14:textId="77777777" w:rsidR="003E18EF" w:rsidRPr="00972DE9" w:rsidRDefault="003E18EF" w:rsidP="00307ADE">
            <w:pPr>
              <w:pStyle w:val="TAL"/>
              <w:rPr>
                <w:b/>
                <w:i/>
              </w:rPr>
            </w:pPr>
            <w:r w:rsidRPr="00972DE9">
              <w:rPr>
                <w:b/>
                <w:i/>
              </w:rPr>
              <w:t>dot-delta-radial</w:t>
            </w:r>
          </w:p>
          <w:p w14:paraId="60A98788" w14:textId="77777777" w:rsidR="003E18EF" w:rsidRPr="00972DE9" w:rsidRDefault="003E18EF" w:rsidP="00307ADE">
            <w:pPr>
              <w:pStyle w:val="TAL"/>
            </w:pPr>
            <w:r w:rsidRPr="00972DE9">
              <w:t>This field specifies the velocity of radial orbit correction for broadcast ephemeris. NOTE 3.</w:t>
            </w:r>
          </w:p>
          <w:p w14:paraId="62C14D36" w14:textId="77777777" w:rsidR="003E18EF" w:rsidRPr="00972DE9" w:rsidRDefault="003E18EF" w:rsidP="00307ADE">
            <w:pPr>
              <w:pStyle w:val="TAL"/>
            </w:pPr>
            <w:r w:rsidRPr="00972DE9">
              <w:t xml:space="preserve">Scale factor 0.001 mm/s; range </w:t>
            </w:r>
            <w:r w:rsidRPr="00972DE9">
              <w:rPr>
                <w:rFonts w:cs="Arial"/>
              </w:rPr>
              <w:t>±</w:t>
            </w:r>
            <w:r w:rsidRPr="00972DE9">
              <w:t>1.048575 m/s.</w:t>
            </w:r>
          </w:p>
        </w:tc>
      </w:tr>
      <w:tr w:rsidR="003E18EF" w:rsidRPr="00972DE9" w14:paraId="44D88FA1" w14:textId="77777777" w:rsidTr="00307ADE">
        <w:trPr>
          <w:cantSplit/>
        </w:trPr>
        <w:tc>
          <w:tcPr>
            <w:tcW w:w="9639" w:type="dxa"/>
          </w:tcPr>
          <w:p w14:paraId="4406AF2C" w14:textId="77777777" w:rsidR="003E18EF" w:rsidRPr="00972DE9" w:rsidRDefault="003E18EF" w:rsidP="00307ADE">
            <w:pPr>
              <w:pStyle w:val="TAL"/>
              <w:rPr>
                <w:b/>
                <w:i/>
              </w:rPr>
            </w:pPr>
            <w:r w:rsidRPr="00972DE9">
              <w:rPr>
                <w:b/>
                <w:i/>
              </w:rPr>
              <w:t>dot-delta-AlongTrack</w:t>
            </w:r>
          </w:p>
          <w:p w14:paraId="4F7AF5B0" w14:textId="77777777" w:rsidR="003E18EF" w:rsidRPr="00972DE9" w:rsidRDefault="003E18EF" w:rsidP="00307ADE">
            <w:pPr>
              <w:pStyle w:val="TAL"/>
            </w:pPr>
            <w:r w:rsidRPr="00972DE9">
              <w:t>This field specifies the velocity of along-track orbit correction for broadcast ephemeris. NOTE 3.</w:t>
            </w:r>
          </w:p>
          <w:p w14:paraId="3B303E73" w14:textId="77777777" w:rsidR="003E18EF" w:rsidRPr="00972DE9" w:rsidRDefault="003E18EF" w:rsidP="00307ADE">
            <w:pPr>
              <w:pStyle w:val="TAL"/>
            </w:pPr>
            <w:r w:rsidRPr="00972DE9">
              <w:t xml:space="preserve">Scale factor 0.004 mm/s; range </w:t>
            </w:r>
            <w:r w:rsidRPr="00972DE9">
              <w:rPr>
                <w:rFonts w:cs="Arial"/>
              </w:rPr>
              <w:t>±</w:t>
            </w:r>
            <w:r w:rsidRPr="00972DE9">
              <w:t>1.048572 m/s.</w:t>
            </w:r>
          </w:p>
        </w:tc>
      </w:tr>
      <w:tr w:rsidR="003E18EF" w:rsidRPr="00972DE9" w14:paraId="6A0151A6" w14:textId="77777777" w:rsidTr="00307ADE">
        <w:trPr>
          <w:cantSplit/>
        </w:trPr>
        <w:tc>
          <w:tcPr>
            <w:tcW w:w="9639" w:type="dxa"/>
          </w:tcPr>
          <w:p w14:paraId="430AE2C3" w14:textId="77777777" w:rsidR="003E18EF" w:rsidRPr="00972DE9" w:rsidRDefault="003E18EF" w:rsidP="00307ADE">
            <w:pPr>
              <w:pStyle w:val="TAL"/>
              <w:rPr>
                <w:b/>
                <w:i/>
                <w:snapToGrid w:val="0"/>
              </w:rPr>
            </w:pPr>
            <w:r w:rsidRPr="00972DE9">
              <w:rPr>
                <w:b/>
                <w:i/>
                <w:snapToGrid w:val="0"/>
              </w:rPr>
              <w:t>dot-delta-CrossTrack</w:t>
            </w:r>
          </w:p>
          <w:p w14:paraId="13AA336D" w14:textId="77777777" w:rsidR="003E18EF" w:rsidRPr="00972DE9" w:rsidRDefault="003E18EF" w:rsidP="00307ADE">
            <w:pPr>
              <w:pStyle w:val="TAL"/>
            </w:pPr>
            <w:r w:rsidRPr="00972DE9">
              <w:t>This field specifies the velocity of cross-track orbit correction for broadcast ephemeris. NOTE 3.</w:t>
            </w:r>
          </w:p>
          <w:p w14:paraId="0383953F" w14:textId="77777777" w:rsidR="003E18EF" w:rsidRPr="00972DE9" w:rsidRDefault="003E18EF" w:rsidP="00307ADE">
            <w:pPr>
              <w:pStyle w:val="TAL"/>
              <w:rPr>
                <w:snapToGrid w:val="0"/>
              </w:rPr>
            </w:pPr>
            <w:r w:rsidRPr="00972DE9">
              <w:t xml:space="preserve">Scale factor 0.004 mm/s; range </w:t>
            </w:r>
            <w:r w:rsidRPr="00972DE9">
              <w:rPr>
                <w:rFonts w:cs="Arial"/>
              </w:rPr>
              <w:t>±</w:t>
            </w:r>
            <w:r w:rsidRPr="00972DE9">
              <w:t>1.048572 m/s.</w:t>
            </w:r>
          </w:p>
        </w:tc>
      </w:tr>
      <w:tr w:rsidR="003E18EF" w:rsidRPr="00972DE9" w14:paraId="133254C3" w14:textId="77777777" w:rsidTr="00307ADE">
        <w:trPr>
          <w:cantSplit/>
        </w:trPr>
        <w:tc>
          <w:tcPr>
            <w:tcW w:w="9639" w:type="dxa"/>
          </w:tcPr>
          <w:p w14:paraId="4FA63D3F" w14:textId="77777777" w:rsidR="003E18EF" w:rsidRPr="00972DE9" w:rsidRDefault="003E18EF" w:rsidP="00307ADE">
            <w:pPr>
              <w:pStyle w:val="TAL"/>
              <w:rPr>
                <w:b/>
                <w:i/>
                <w:snapToGrid w:val="0"/>
              </w:rPr>
            </w:pPr>
            <w:r w:rsidRPr="00972DE9">
              <w:rPr>
                <w:b/>
                <w:i/>
                <w:snapToGrid w:val="0"/>
              </w:rPr>
              <w:t>probOnsetConstFault</w:t>
            </w:r>
          </w:p>
          <w:p w14:paraId="378881F7" w14:textId="77777777" w:rsidR="003E18EF" w:rsidRPr="00972DE9" w:rsidRDefault="003E18EF" w:rsidP="00307ADE">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0AEE9FAC"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F705323"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probOnsetConstFault</w:t>
            </w:r>
            <w:r w:rsidRPr="00972DE9">
              <w:t xml:space="preserve"> and the range is 10</w:t>
            </w:r>
            <w:r w:rsidRPr="00972DE9">
              <w:rPr>
                <w:vertAlign w:val="superscript"/>
              </w:rPr>
              <w:t>-10.2</w:t>
            </w:r>
            <w:r w:rsidRPr="00972DE9">
              <w:t xml:space="preserve"> to 1 per hour.</w:t>
            </w:r>
          </w:p>
        </w:tc>
      </w:tr>
      <w:tr w:rsidR="003E18EF" w:rsidRPr="00972DE9" w14:paraId="67130975" w14:textId="77777777" w:rsidTr="00307ADE">
        <w:trPr>
          <w:cantSplit/>
        </w:trPr>
        <w:tc>
          <w:tcPr>
            <w:tcW w:w="9639" w:type="dxa"/>
          </w:tcPr>
          <w:p w14:paraId="0CEA77D0" w14:textId="77777777" w:rsidR="003E18EF" w:rsidRPr="00972DE9" w:rsidRDefault="003E18EF" w:rsidP="00307ADE">
            <w:pPr>
              <w:pStyle w:val="TAL"/>
              <w:rPr>
                <w:b/>
                <w:i/>
                <w:snapToGrid w:val="0"/>
              </w:rPr>
            </w:pPr>
            <w:r w:rsidRPr="00972DE9">
              <w:rPr>
                <w:b/>
                <w:i/>
                <w:snapToGrid w:val="0"/>
              </w:rPr>
              <w:t>meanConstFaultDuration</w:t>
            </w:r>
          </w:p>
          <w:p w14:paraId="1A03182B" w14:textId="77777777" w:rsidR="003E18EF" w:rsidRPr="00972DE9" w:rsidRDefault="003E18EF" w:rsidP="00307ADE">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3C2E68B"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BB28326" w14:textId="77777777" w:rsidTr="00307ADE">
        <w:trPr>
          <w:cantSplit/>
        </w:trPr>
        <w:tc>
          <w:tcPr>
            <w:tcW w:w="9639" w:type="dxa"/>
          </w:tcPr>
          <w:p w14:paraId="605EB8BA" w14:textId="77777777" w:rsidR="003E18EF" w:rsidRPr="00972DE9" w:rsidRDefault="003E18EF" w:rsidP="00307ADE">
            <w:pPr>
              <w:pStyle w:val="TAL"/>
              <w:rPr>
                <w:b/>
                <w:i/>
                <w:snapToGrid w:val="0"/>
              </w:rPr>
            </w:pPr>
            <w:r w:rsidRPr="00972DE9">
              <w:rPr>
                <w:b/>
                <w:i/>
                <w:snapToGrid w:val="0"/>
              </w:rPr>
              <w:t>probOnsetSatFault</w:t>
            </w:r>
          </w:p>
          <w:p w14:paraId="2CE18EA3" w14:textId="77777777" w:rsidR="003E18EF" w:rsidRPr="00972DE9" w:rsidRDefault="003E18EF" w:rsidP="00307ADE">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429DF99"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3573EF5D"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 xml:space="preserve">probOnsetSatFault </w:t>
            </w:r>
            <w:r w:rsidRPr="00972DE9">
              <w:t>and the range is 10</w:t>
            </w:r>
            <w:r w:rsidRPr="00972DE9">
              <w:rPr>
                <w:vertAlign w:val="superscript"/>
              </w:rPr>
              <w:t>-10.2</w:t>
            </w:r>
            <w:r w:rsidRPr="00972DE9">
              <w:t xml:space="preserve"> to 1 per hour.</w:t>
            </w:r>
          </w:p>
        </w:tc>
      </w:tr>
      <w:tr w:rsidR="003E18EF" w:rsidRPr="00972DE9" w14:paraId="508C83DD" w14:textId="77777777" w:rsidTr="00307ADE">
        <w:trPr>
          <w:cantSplit/>
        </w:trPr>
        <w:tc>
          <w:tcPr>
            <w:tcW w:w="9639" w:type="dxa"/>
          </w:tcPr>
          <w:p w14:paraId="4A5E23C4" w14:textId="77777777" w:rsidR="003E18EF" w:rsidRPr="00972DE9" w:rsidRDefault="003E18EF" w:rsidP="00307ADE">
            <w:pPr>
              <w:pStyle w:val="TAL"/>
              <w:rPr>
                <w:b/>
                <w:i/>
                <w:snapToGrid w:val="0"/>
              </w:rPr>
            </w:pPr>
            <w:r w:rsidRPr="00972DE9">
              <w:rPr>
                <w:b/>
                <w:i/>
                <w:snapToGrid w:val="0"/>
              </w:rPr>
              <w:t>meanSatFaultDuration</w:t>
            </w:r>
          </w:p>
          <w:p w14:paraId="188F03AD" w14:textId="77777777" w:rsidR="003E18EF" w:rsidRPr="00972DE9" w:rsidRDefault="003E18EF" w:rsidP="00307ADE">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418CC5C9"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25F3260" w14:textId="77777777" w:rsidTr="00307ADE">
        <w:trPr>
          <w:cantSplit/>
        </w:trPr>
        <w:tc>
          <w:tcPr>
            <w:tcW w:w="9639" w:type="dxa"/>
          </w:tcPr>
          <w:p w14:paraId="39AB98F1" w14:textId="77777777" w:rsidR="003E18EF" w:rsidRPr="00972DE9" w:rsidRDefault="003E18EF" w:rsidP="00307ADE">
            <w:pPr>
              <w:pStyle w:val="TAL"/>
              <w:rPr>
                <w:b/>
                <w:i/>
                <w:snapToGrid w:val="0"/>
              </w:rPr>
            </w:pPr>
            <w:r w:rsidRPr="00972DE9">
              <w:rPr>
                <w:b/>
                <w:i/>
                <w:snapToGrid w:val="0"/>
              </w:rPr>
              <w:lastRenderedPageBreak/>
              <w:t>orbitRangeErrorCorrelationTime</w:t>
            </w:r>
          </w:p>
          <w:p w14:paraId="07171F5C" w14:textId="77777777" w:rsidR="003E18EF" w:rsidRPr="00972DE9" w:rsidRDefault="003E18EF" w:rsidP="00307ADE">
            <w:pPr>
              <w:pStyle w:val="TAL"/>
              <w:rPr>
                <w:bCs/>
                <w:iCs/>
              </w:rPr>
            </w:pPr>
            <w:r w:rsidRPr="00972DE9">
              <w:rPr>
                <w:bCs/>
                <w:iCs/>
              </w:rPr>
              <w:t>This field specifies the Orbit Range Error Correlation Time which is the upper bound of the correlation time of the satellite residual range error due to orbit.</w:t>
            </w:r>
          </w:p>
          <w:p w14:paraId="1D1ABCAE" w14:textId="77777777" w:rsidR="003E18EF" w:rsidRPr="00972DE9" w:rsidRDefault="003E18EF" w:rsidP="00307ADE">
            <w:pPr>
              <w:pStyle w:val="TAL"/>
              <w:rPr>
                <w:bCs/>
                <w:iCs/>
              </w:rPr>
            </w:pPr>
            <w:r w:rsidRPr="00972DE9">
              <w:rPr>
                <w:bCs/>
                <w:iCs/>
              </w:rPr>
              <w:t>The time is calculated using:</w:t>
            </w:r>
          </w:p>
          <w:p w14:paraId="25C511CA" w14:textId="77777777" w:rsidR="003E18EF" w:rsidRPr="00972DE9" w:rsidRDefault="003E18EF" w:rsidP="00307AD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4483D2A"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21953F8A" w14:textId="77777777" w:rsidTr="00307ADE">
        <w:trPr>
          <w:cantSplit/>
        </w:trPr>
        <w:tc>
          <w:tcPr>
            <w:tcW w:w="9639" w:type="dxa"/>
          </w:tcPr>
          <w:p w14:paraId="091C569C" w14:textId="77777777" w:rsidR="003E18EF" w:rsidRPr="00972DE9" w:rsidRDefault="003E18EF" w:rsidP="00307ADE">
            <w:pPr>
              <w:pStyle w:val="TAL"/>
              <w:rPr>
                <w:b/>
                <w:i/>
                <w:snapToGrid w:val="0"/>
              </w:rPr>
            </w:pPr>
            <w:r w:rsidRPr="00972DE9">
              <w:rPr>
                <w:b/>
                <w:i/>
                <w:snapToGrid w:val="0"/>
              </w:rPr>
              <w:t>orbitRangeRateErrorCorrelationTime</w:t>
            </w:r>
          </w:p>
          <w:p w14:paraId="1F3347F6" w14:textId="77777777" w:rsidR="003E18EF" w:rsidRPr="00972DE9" w:rsidRDefault="003E18EF" w:rsidP="00307ADE">
            <w:pPr>
              <w:pStyle w:val="TAL"/>
            </w:pPr>
            <w:r w:rsidRPr="00972DE9">
              <w:t>This field specifies the Orbit Range Rate Error Correlation Time which is the upper bound of the correlation time of the satellite residual range rate error due to orbit.</w:t>
            </w:r>
          </w:p>
          <w:p w14:paraId="0D5C5F11" w14:textId="77777777" w:rsidR="003E18EF" w:rsidRPr="00972DE9" w:rsidRDefault="003E18EF" w:rsidP="00307ADE">
            <w:pPr>
              <w:pStyle w:val="TAL"/>
            </w:pPr>
            <w:r w:rsidRPr="00972DE9">
              <w:t>The time is calculated using:</w:t>
            </w:r>
          </w:p>
          <w:p w14:paraId="2BB7D995" w14:textId="77777777" w:rsidR="003E18EF" w:rsidRPr="00972DE9" w:rsidRDefault="003E18EF" w:rsidP="00307AD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722EAC4"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6E857FAE" w14:textId="77777777" w:rsidTr="00307ADE">
        <w:trPr>
          <w:cantSplit/>
        </w:trPr>
        <w:tc>
          <w:tcPr>
            <w:tcW w:w="9639" w:type="dxa"/>
          </w:tcPr>
          <w:p w14:paraId="75B35EE8" w14:textId="77777777" w:rsidR="003E18EF" w:rsidRPr="00972DE9" w:rsidRDefault="003E18EF" w:rsidP="00307ADE">
            <w:pPr>
              <w:pStyle w:val="TAL"/>
              <w:rPr>
                <w:b/>
                <w:bCs/>
                <w:i/>
                <w:iCs/>
                <w:noProof/>
                <w:snapToGrid w:val="0"/>
                <w:szCs w:val="18"/>
              </w:rPr>
            </w:pPr>
            <w:r w:rsidRPr="00972DE9">
              <w:rPr>
                <w:b/>
                <w:bCs/>
                <w:i/>
                <w:iCs/>
                <w:noProof/>
                <w:snapToGrid w:val="0"/>
                <w:szCs w:val="18"/>
              </w:rPr>
              <w:t>meanOrbitError</w:t>
            </w:r>
          </w:p>
          <w:p w14:paraId="7D4CD8F2" w14:textId="77777777" w:rsidR="003E18EF" w:rsidRPr="00972DE9" w:rsidRDefault="003E18EF" w:rsidP="00307ADE">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082BC70F" w14:textId="77777777" w:rsidR="003E18EF" w:rsidRPr="00972DE9" w:rsidRDefault="003E18EF" w:rsidP="00307ADE">
            <w:pPr>
              <w:pStyle w:val="TAL"/>
              <w:rPr>
                <w:bCs/>
                <w:iCs/>
                <w:snapToGrid w:val="0"/>
              </w:rPr>
            </w:pPr>
            <w:r w:rsidRPr="00972DE9">
              <w:rPr>
                <w:bCs/>
                <w:iCs/>
                <w:snapToGrid w:val="0"/>
              </w:rPr>
              <w:t>Each mean is calculated using:</w:t>
            </w:r>
          </w:p>
          <w:p w14:paraId="128049C4" w14:textId="77777777" w:rsidR="003E18EF" w:rsidRPr="00972DE9" w:rsidRDefault="003E18EF" w:rsidP="00307AD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E9AAA56"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15EE3146" w14:textId="77777777" w:rsidTr="00307ADE">
        <w:trPr>
          <w:cantSplit/>
        </w:trPr>
        <w:tc>
          <w:tcPr>
            <w:tcW w:w="9639" w:type="dxa"/>
          </w:tcPr>
          <w:p w14:paraId="12801945" w14:textId="77777777" w:rsidR="003E18EF" w:rsidRPr="00972DE9" w:rsidRDefault="003E18EF" w:rsidP="00307ADE">
            <w:pPr>
              <w:pStyle w:val="TAL"/>
              <w:rPr>
                <w:b/>
                <w:i/>
                <w:snapToGrid w:val="0"/>
              </w:rPr>
            </w:pPr>
            <w:r w:rsidRPr="00972DE9">
              <w:rPr>
                <w:b/>
                <w:i/>
                <w:snapToGrid w:val="0"/>
              </w:rPr>
              <w:t>stdDevOrbitError</w:t>
            </w:r>
          </w:p>
          <w:p w14:paraId="575624A3" w14:textId="77777777" w:rsidR="003E18EF" w:rsidRPr="00972DE9" w:rsidRDefault="003E18EF" w:rsidP="00307ADE">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1EC86060" w14:textId="77777777" w:rsidR="003E18EF" w:rsidRPr="00972DE9" w:rsidRDefault="003E18EF" w:rsidP="00307ADE">
            <w:pPr>
              <w:pStyle w:val="TAL"/>
              <w:rPr>
                <w:bCs/>
                <w:iCs/>
                <w:snapToGrid w:val="0"/>
              </w:rPr>
            </w:pPr>
            <w:r w:rsidRPr="00972DE9">
              <w:rPr>
                <w:bCs/>
                <w:iCs/>
                <w:snapToGrid w:val="0"/>
              </w:rPr>
              <w:t>Each standard deviation is calculated using:</w:t>
            </w:r>
          </w:p>
          <w:p w14:paraId="08261094" w14:textId="77777777" w:rsidR="003E18EF" w:rsidRPr="00972DE9" w:rsidRDefault="003E18EF" w:rsidP="00307AD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756BF1B"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4AD4CCF7" w14:textId="77777777" w:rsidTr="00307ADE">
        <w:trPr>
          <w:cantSplit/>
        </w:trPr>
        <w:tc>
          <w:tcPr>
            <w:tcW w:w="9639" w:type="dxa"/>
          </w:tcPr>
          <w:p w14:paraId="6DE50253" w14:textId="77777777" w:rsidR="003E18EF" w:rsidRPr="00972DE9" w:rsidRDefault="003E18EF" w:rsidP="00307ADE">
            <w:pPr>
              <w:pStyle w:val="TAL"/>
              <w:rPr>
                <w:b/>
                <w:i/>
                <w:snapToGrid w:val="0"/>
              </w:rPr>
            </w:pPr>
            <w:r w:rsidRPr="00972DE9">
              <w:rPr>
                <w:b/>
                <w:i/>
                <w:snapToGrid w:val="0"/>
              </w:rPr>
              <w:t>meanOrbitRateError</w:t>
            </w:r>
          </w:p>
          <w:p w14:paraId="05971754" w14:textId="77777777" w:rsidR="003E18EF" w:rsidRPr="00972DE9" w:rsidRDefault="003E18EF" w:rsidP="00307ADE">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106697A8" w14:textId="77777777" w:rsidR="003E18EF" w:rsidRPr="00972DE9" w:rsidRDefault="003E18EF" w:rsidP="00307ADE">
            <w:pPr>
              <w:pStyle w:val="TAL"/>
              <w:rPr>
                <w:b/>
                <w:i/>
                <w:snapToGrid w:val="0"/>
              </w:rPr>
            </w:pPr>
            <w:r w:rsidRPr="00972DE9">
              <w:rPr>
                <w:bCs/>
                <w:iCs/>
                <w:snapToGrid w:val="0"/>
              </w:rPr>
              <w:t>Scale factor 0.001 m/s; range 0-0.255 m/s.</w:t>
            </w:r>
          </w:p>
        </w:tc>
      </w:tr>
      <w:tr w:rsidR="003E18EF" w:rsidRPr="00972DE9" w14:paraId="3916B6E2" w14:textId="77777777" w:rsidTr="00307ADE">
        <w:trPr>
          <w:cantSplit/>
        </w:trPr>
        <w:tc>
          <w:tcPr>
            <w:tcW w:w="9639" w:type="dxa"/>
          </w:tcPr>
          <w:p w14:paraId="60C7FDC4" w14:textId="77777777" w:rsidR="003E18EF" w:rsidRPr="00972DE9" w:rsidRDefault="003E18EF" w:rsidP="00307ADE">
            <w:pPr>
              <w:pStyle w:val="TAL"/>
              <w:rPr>
                <w:b/>
                <w:i/>
                <w:snapToGrid w:val="0"/>
              </w:rPr>
            </w:pPr>
            <w:r w:rsidRPr="00972DE9">
              <w:rPr>
                <w:b/>
                <w:i/>
                <w:snapToGrid w:val="0"/>
              </w:rPr>
              <w:t>stdDevOrbitRateError</w:t>
            </w:r>
          </w:p>
          <w:p w14:paraId="735F2077" w14:textId="77777777" w:rsidR="003E18EF" w:rsidRPr="00972DE9" w:rsidRDefault="003E18EF" w:rsidP="00307ADE">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236D7463" w14:textId="77777777" w:rsidR="003E18EF" w:rsidRPr="00972DE9" w:rsidRDefault="003E18EF" w:rsidP="00307ADE">
            <w:pPr>
              <w:pStyle w:val="TAL"/>
              <w:rPr>
                <w:b/>
                <w:i/>
                <w:snapToGrid w:val="0"/>
              </w:rPr>
            </w:pPr>
            <w:r w:rsidRPr="00972DE9">
              <w:rPr>
                <w:bCs/>
                <w:iCs/>
                <w:snapToGrid w:val="0"/>
              </w:rPr>
              <w:t>Scale factor 0.001 m/s; range 0-0.255 m/s.</w:t>
            </w:r>
          </w:p>
        </w:tc>
      </w:tr>
    </w:tbl>
    <w:p w14:paraId="3772C96E" w14:textId="77777777" w:rsidR="003E18EF" w:rsidRPr="00972DE9" w:rsidRDefault="003E18EF" w:rsidP="003E18EF"/>
    <w:p w14:paraId="49A645D2" w14:textId="77777777" w:rsidR="003E18EF" w:rsidRPr="00972DE9" w:rsidRDefault="003E18EF" w:rsidP="003E18EF">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AD1605C" w14:textId="77777777" w:rsidR="003E18EF" w:rsidRPr="00972DE9" w:rsidRDefault="003E18EF" w:rsidP="003E18EF">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String(11) relation in IE </w:t>
      </w:r>
      <w:r w:rsidRPr="00972DE9">
        <w:rPr>
          <w:i/>
        </w:rPr>
        <w:t>GNSS</w:t>
      </w:r>
      <w:r w:rsidRPr="00972DE9">
        <w:rPr>
          <w:i/>
        </w:rPr>
        <w:noBreakHyphen/>
        <w:t>NavigationModel).</w:t>
      </w:r>
    </w:p>
    <w:p w14:paraId="1D6A5F73" w14:textId="77777777" w:rsidR="003E18EF" w:rsidRPr="00972DE9" w:rsidRDefault="003E18EF" w:rsidP="003E18EF">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14DC70D5" w14:textId="77777777" w:rsidR="003E18EF" w:rsidRPr="00972DE9" w:rsidRDefault="003E18EF" w:rsidP="003E18EF">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3E18EF" w:rsidRPr="00972DE9" w14:paraId="70A74B04" w14:textId="77777777" w:rsidTr="00307ADE">
        <w:trPr>
          <w:jc w:val="center"/>
        </w:trPr>
        <w:tc>
          <w:tcPr>
            <w:tcW w:w="1737" w:type="dxa"/>
            <w:shd w:val="clear" w:color="auto" w:fill="auto"/>
          </w:tcPr>
          <w:p w14:paraId="67E15BBD" w14:textId="77777777" w:rsidR="003E18EF" w:rsidRPr="00972DE9" w:rsidRDefault="003E18EF" w:rsidP="00307ADE">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4B8962FC" w14:textId="77777777" w:rsidR="003E18EF" w:rsidRPr="00972DE9" w:rsidRDefault="003E18EF" w:rsidP="00307ADE">
            <w:pPr>
              <w:pStyle w:val="TAH"/>
              <w:rPr>
                <w:rFonts w:eastAsia="Malgun Gothic"/>
                <w:lang w:eastAsia="ko-KR"/>
              </w:rPr>
            </w:pPr>
            <w:r w:rsidRPr="00972DE9">
              <w:rPr>
                <w:rFonts w:eastAsia="Malgun Gothic"/>
                <w:lang w:eastAsia="ko-KR"/>
              </w:rPr>
              <w:t>SSR Update Interval</w:t>
            </w:r>
          </w:p>
        </w:tc>
      </w:tr>
      <w:tr w:rsidR="003E18EF" w:rsidRPr="00972DE9" w14:paraId="5769BDA8" w14:textId="77777777" w:rsidTr="00307ADE">
        <w:trPr>
          <w:jc w:val="center"/>
        </w:trPr>
        <w:tc>
          <w:tcPr>
            <w:tcW w:w="1737" w:type="dxa"/>
            <w:shd w:val="clear" w:color="auto" w:fill="auto"/>
          </w:tcPr>
          <w:p w14:paraId="5CF5C0C0" w14:textId="77777777" w:rsidR="003E18EF" w:rsidRPr="00972DE9" w:rsidRDefault="003E18EF" w:rsidP="00307ADE">
            <w:pPr>
              <w:pStyle w:val="TAC"/>
              <w:rPr>
                <w:rFonts w:eastAsia="Malgun Gothic"/>
                <w:lang w:eastAsia="ko-KR"/>
              </w:rPr>
            </w:pPr>
            <w:r w:rsidRPr="00972DE9">
              <w:rPr>
                <w:rFonts w:eastAsia="Malgun Gothic"/>
                <w:lang w:eastAsia="ko-KR"/>
              </w:rPr>
              <w:t>0</w:t>
            </w:r>
          </w:p>
        </w:tc>
        <w:tc>
          <w:tcPr>
            <w:tcW w:w="2066" w:type="dxa"/>
            <w:shd w:val="clear" w:color="auto" w:fill="auto"/>
          </w:tcPr>
          <w:p w14:paraId="5AF07FF5" w14:textId="77777777" w:rsidR="003E18EF" w:rsidRPr="00972DE9" w:rsidRDefault="003E18EF" w:rsidP="00307ADE">
            <w:pPr>
              <w:pStyle w:val="TAC"/>
              <w:rPr>
                <w:rFonts w:eastAsia="Malgun Gothic"/>
                <w:lang w:eastAsia="ko-KR"/>
              </w:rPr>
            </w:pPr>
            <w:r w:rsidRPr="00972DE9">
              <w:rPr>
                <w:rFonts w:eastAsia="Malgun Gothic"/>
                <w:lang w:eastAsia="ko-KR"/>
              </w:rPr>
              <w:t>1 second</w:t>
            </w:r>
          </w:p>
        </w:tc>
      </w:tr>
      <w:tr w:rsidR="003E18EF" w:rsidRPr="00972DE9" w14:paraId="2AD38962" w14:textId="77777777" w:rsidTr="00307ADE">
        <w:trPr>
          <w:jc w:val="center"/>
        </w:trPr>
        <w:tc>
          <w:tcPr>
            <w:tcW w:w="1737" w:type="dxa"/>
            <w:shd w:val="clear" w:color="auto" w:fill="auto"/>
          </w:tcPr>
          <w:p w14:paraId="0E9DC634" w14:textId="77777777" w:rsidR="003E18EF" w:rsidRPr="00972DE9" w:rsidRDefault="003E18EF" w:rsidP="00307ADE">
            <w:pPr>
              <w:pStyle w:val="TAC"/>
              <w:rPr>
                <w:rFonts w:eastAsia="Malgun Gothic"/>
                <w:lang w:eastAsia="ko-KR"/>
              </w:rPr>
            </w:pPr>
            <w:r w:rsidRPr="00972DE9">
              <w:rPr>
                <w:rFonts w:eastAsia="Malgun Gothic"/>
                <w:lang w:eastAsia="ko-KR"/>
              </w:rPr>
              <w:t>1</w:t>
            </w:r>
          </w:p>
        </w:tc>
        <w:tc>
          <w:tcPr>
            <w:tcW w:w="2066" w:type="dxa"/>
            <w:shd w:val="clear" w:color="auto" w:fill="auto"/>
          </w:tcPr>
          <w:p w14:paraId="55C96925" w14:textId="77777777" w:rsidR="003E18EF" w:rsidRPr="00972DE9" w:rsidRDefault="003E18EF" w:rsidP="00307ADE">
            <w:pPr>
              <w:pStyle w:val="TAC"/>
              <w:rPr>
                <w:rFonts w:eastAsia="Malgun Gothic"/>
                <w:lang w:eastAsia="ko-KR"/>
              </w:rPr>
            </w:pPr>
            <w:r w:rsidRPr="00972DE9">
              <w:rPr>
                <w:rFonts w:eastAsia="Malgun Gothic"/>
                <w:lang w:eastAsia="ko-KR"/>
              </w:rPr>
              <w:t>2 seconds</w:t>
            </w:r>
          </w:p>
        </w:tc>
      </w:tr>
      <w:tr w:rsidR="003E18EF" w:rsidRPr="00972DE9" w14:paraId="221B6C93" w14:textId="77777777" w:rsidTr="00307ADE">
        <w:trPr>
          <w:jc w:val="center"/>
        </w:trPr>
        <w:tc>
          <w:tcPr>
            <w:tcW w:w="1737" w:type="dxa"/>
            <w:shd w:val="clear" w:color="auto" w:fill="auto"/>
          </w:tcPr>
          <w:p w14:paraId="104A3F62" w14:textId="77777777" w:rsidR="003E18EF" w:rsidRPr="00972DE9" w:rsidRDefault="003E18EF" w:rsidP="00307ADE">
            <w:pPr>
              <w:pStyle w:val="TAC"/>
              <w:rPr>
                <w:rFonts w:eastAsia="Malgun Gothic"/>
                <w:lang w:eastAsia="ko-KR"/>
              </w:rPr>
            </w:pPr>
            <w:r w:rsidRPr="00972DE9">
              <w:rPr>
                <w:rFonts w:eastAsia="Malgun Gothic"/>
                <w:lang w:eastAsia="ko-KR"/>
              </w:rPr>
              <w:t>2</w:t>
            </w:r>
          </w:p>
        </w:tc>
        <w:tc>
          <w:tcPr>
            <w:tcW w:w="2066" w:type="dxa"/>
            <w:shd w:val="clear" w:color="auto" w:fill="auto"/>
          </w:tcPr>
          <w:p w14:paraId="0B6E50B8" w14:textId="77777777" w:rsidR="003E18EF" w:rsidRPr="00972DE9" w:rsidRDefault="003E18EF" w:rsidP="00307ADE">
            <w:pPr>
              <w:pStyle w:val="TAC"/>
              <w:rPr>
                <w:rFonts w:eastAsia="Malgun Gothic"/>
                <w:lang w:eastAsia="ko-KR"/>
              </w:rPr>
            </w:pPr>
            <w:r w:rsidRPr="00972DE9">
              <w:rPr>
                <w:rFonts w:eastAsia="Malgun Gothic"/>
                <w:lang w:eastAsia="ko-KR"/>
              </w:rPr>
              <w:t>5 seconds</w:t>
            </w:r>
          </w:p>
        </w:tc>
      </w:tr>
      <w:tr w:rsidR="003E18EF" w:rsidRPr="00972DE9" w14:paraId="2D45076D" w14:textId="77777777" w:rsidTr="00307ADE">
        <w:trPr>
          <w:jc w:val="center"/>
        </w:trPr>
        <w:tc>
          <w:tcPr>
            <w:tcW w:w="1737" w:type="dxa"/>
            <w:shd w:val="clear" w:color="auto" w:fill="auto"/>
          </w:tcPr>
          <w:p w14:paraId="1121130E" w14:textId="77777777" w:rsidR="003E18EF" w:rsidRPr="00972DE9" w:rsidRDefault="003E18EF" w:rsidP="00307ADE">
            <w:pPr>
              <w:pStyle w:val="TAC"/>
              <w:rPr>
                <w:rFonts w:eastAsia="Malgun Gothic"/>
                <w:lang w:eastAsia="ko-KR"/>
              </w:rPr>
            </w:pPr>
            <w:r w:rsidRPr="00972DE9">
              <w:rPr>
                <w:rFonts w:eastAsia="Malgun Gothic"/>
                <w:lang w:eastAsia="ko-KR"/>
              </w:rPr>
              <w:t>3</w:t>
            </w:r>
          </w:p>
        </w:tc>
        <w:tc>
          <w:tcPr>
            <w:tcW w:w="2066" w:type="dxa"/>
            <w:shd w:val="clear" w:color="auto" w:fill="auto"/>
          </w:tcPr>
          <w:p w14:paraId="3CE4B6C9" w14:textId="77777777" w:rsidR="003E18EF" w:rsidRPr="00972DE9" w:rsidRDefault="003E18EF" w:rsidP="00307ADE">
            <w:pPr>
              <w:pStyle w:val="TAC"/>
              <w:rPr>
                <w:rFonts w:eastAsia="Malgun Gothic"/>
                <w:lang w:eastAsia="ko-KR"/>
              </w:rPr>
            </w:pPr>
            <w:r w:rsidRPr="00972DE9">
              <w:rPr>
                <w:rFonts w:eastAsia="Malgun Gothic"/>
                <w:lang w:eastAsia="ko-KR"/>
              </w:rPr>
              <w:t>10 seconds</w:t>
            </w:r>
          </w:p>
        </w:tc>
      </w:tr>
      <w:tr w:rsidR="003E18EF" w:rsidRPr="00972DE9" w14:paraId="324E0421" w14:textId="77777777" w:rsidTr="00307ADE">
        <w:trPr>
          <w:jc w:val="center"/>
        </w:trPr>
        <w:tc>
          <w:tcPr>
            <w:tcW w:w="1737" w:type="dxa"/>
            <w:shd w:val="clear" w:color="auto" w:fill="auto"/>
          </w:tcPr>
          <w:p w14:paraId="4C3AA23C" w14:textId="77777777" w:rsidR="003E18EF" w:rsidRPr="00972DE9" w:rsidRDefault="003E18EF" w:rsidP="00307ADE">
            <w:pPr>
              <w:pStyle w:val="TAC"/>
              <w:rPr>
                <w:rFonts w:eastAsia="Malgun Gothic"/>
                <w:lang w:eastAsia="ko-KR"/>
              </w:rPr>
            </w:pPr>
            <w:r w:rsidRPr="00972DE9">
              <w:rPr>
                <w:rFonts w:eastAsia="Malgun Gothic"/>
                <w:lang w:eastAsia="ko-KR"/>
              </w:rPr>
              <w:t>4</w:t>
            </w:r>
          </w:p>
        </w:tc>
        <w:tc>
          <w:tcPr>
            <w:tcW w:w="2066" w:type="dxa"/>
            <w:shd w:val="clear" w:color="auto" w:fill="auto"/>
          </w:tcPr>
          <w:p w14:paraId="006EB623" w14:textId="77777777" w:rsidR="003E18EF" w:rsidRPr="00972DE9" w:rsidRDefault="003E18EF" w:rsidP="00307ADE">
            <w:pPr>
              <w:pStyle w:val="TAC"/>
              <w:rPr>
                <w:rFonts w:eastAsia="Malgun Gothic"/>
                <w:lang w:eastAsia="ko-KR"/>
              </w:rPr>
            </w:pPr>
            <w:r w:rsidRPr="00972DE9">
              <w:rPr>
                <w:rFonts w:eastAsia="Malgun Gothic"/>
                <w:lang w:eastAsia="ko-KR"/>
              </w:rPr>
              <w:t>15 seconds</w:t>
            </w:r>
          </w:p>
        </w:tc>
      </w:tr>
      <w:tr w:rsidR="003E18EF" w:rsidRPr="00972DE9" w14:paraId="6177A019" w14:textId="77777777" w:rsidTr="00307ADE">
        <w:trPr>
          <w:jc w:val="center"/>
        </w:trPr>
        <w:tc>
          <w:tcPr>
            <w:tcW w:w="1737" w:type="dxa"/>
            <w:shd w:val="clear" w:color="auto" w:fill="auto"/>
          </w:tcPr>
          <w:p w14:paraId="76012E4B" w14:textId="77777777" w:rsidR="003E18EF" w:rsidRPr="00972DE9" w:rsidRDefault="003E18EF" w:rsidP="00307ADE">
            <w:pPr>
              <w:pStyle w:val="TAC"/>
              <w:rPr>
                <w:rFonts w:eastAsia="Malgun Gothic"/>
                <w:lang w:eastAsia="ko-KR"/>
              </w:rPr>
            </w:pPr>
            <w:r w:rsidRPr="00972DE9">
              <w:rPr>
                <w:rFonts w:eastAsia="Malgun Gothic"/>
                <w:lang w:eastAsia="ko-KR"/>
              </w:rPr>
              <w:t>5</w:t>
            </w:r>
          </w:p>
        </w:tc>
        <w:tc>
          <w:tcPr>
            <w:tcW w:w="2066" w:type="dxa"/>
            <w:shd w:val="clear" w:color="auto" w:fill="auto"/>
          </w:tcPr>
          <w:p w14:paraId="2659E374" w14:textId="77777777" w:rsidR="003E18EF" w:rsidRPr="00972DE9" w:rsidRDefault="003E18EF" w:rsidP="00307ADE">
            <w:pPr>
              <w:pStyle w:val="TAC"/>
              <w:rPr>
                <w:rFonts w:eastAsia="Malgun Gothic"/>
                <w:lang w:eastAsia="ko-KR"/>
              </w:rPr>
            </w:pPr>
            <w:r w:rsidRPr="00972DE9">
              <w:rPr>
                <w:rFonts w:eastAsia="Malgun Gothic"/>
                <w:lang w:eastAsia="ko-KR"/>
              </w:rPr>
              <w:t>30 seconds</w:t>
            </w:r>
          </w:p>
        </w:tc>
      </w:tr>
      <w:tr w:rsidR="003E18EF" w:rsidRPr="00972DE9" w14:paraId="4B19DF68" w14:textId="77777777" w:rsidTr="00307ADE">
        <w:trPr>
          <w:jc w:val="center"/>
        </w:trPr>
        <w:tc>
          <w:tcPr>
            <w:tcW w:w="1737" w:type="dxa"/>
            <w:shd w:val="clear" w:color="auto" w:fill="auto"/>
          </w:tcPr>
          <w:p w14:paraId="4545B972" w14:textId="77777777" w:rsidR="003E18EF" w:rsidRPr="00972DE9" w:rsidRDefault="003E18EF" w:rsidP="00307ADE">
            <w:pPr>
              <w:pStyle w:val="TAC"/>
              <w:rPr>
                <w:rFonts w:eastAsia="Malgun Gothic"/>
                <w:lang w:eastAsia="ko-KR"/>
              </w:rPr>
            </w:pPr>
            <w:r w:rsidRPr="00972DE9">
              <w:rPr>
                <w:rFonts w:eastAsia="Malgun Gothic"/>
                <w:lang w:eastAsia="ko-KR"/>
              </w:rPr>
              <w:t>6</w:t>
            </w:r>
          </w:p>
        </w:tc>
        <w:tc>
          <w:tcPr>
            <w:tcW w:w="2066" w:type="dxa"/>
            <w:shd w:val="clear" w:color="auto" w:fill="auto"/>
          </w:tcPr>
          <w:p w14:paraId="1EE82681" w14:textId="77777777" w:rsidR="003E18EF" w:rsidRPr="00972DE9" w:rsidRDefault="003E18EF" w:rsidP="00307ADE">
            <w:pPr>
              <w:pStyle w:val="TAC"/>
              <w:rPr>
                <w:rFonts w:eastAsia="Malgun Gothic"/>
                <w:lang w:eastAsia="ko-KR"/>
              </w:rPr>
            </w:pPr>
            <w:r w:rsidRPr="00972DE9">
              <w:rPr>
                <w:rFonts w:eastAsia="Malgun Gothic"/>
                <w:lang w:eastAsia="ko-KR"/>
              </w:rPr>
              <w:t>60 seconds</w:t>
            </w:r>
          </w:p>
        </w:tc>
      </w:tr>
      <w:tr w:rsidR="003E18EF" w:rsidRPr="00972DE9" w14:paraId="49E94BD5" w14:textId="77777777" w:rsidTr="00307ADE">
        <w:trPr>
          <w:jc w:val="center"/>
        </w:trPr>
        <w:tc>
          <w:tcPr>
            <w:tcW w:w="1737" w:type="dxa"/>
            <w:shd w:val="clear" w:color="auto" w:fill="auto"/>
          </w:tcPr>
          <w:p w14:paraId="3A9C69A1" w14:textId="77777777" w:rsidR="003E18EF" w:rsidRPr="00972DE9" w:rsidRDefault="003E18EF" w:rsidP="00307ADE">
            <w:pPr>
              <w:pStyle w:val="TAC"/>
              <w:rPr>
                <w:rFonts w:eastAsia="Malgun Gothic"/>
                <w:lang w:eastAsia="ko-KR"/>
              </w:rPr>
            </w:pPr>
            <w:r w:rsidRPr="00972DE9">
              <w:rPr>
                <w:rFonts w:eastAsia="Malgun Gothic"/>
                <w:lang w:eastAsia="ko-KR"/>
              </w:rPr>
              <w:t>7</w:t>
            </w:r>
          </w:p>
        </w:tc>
        <w:tc>
          <w:tcPr>
            <w:tcW w:w="2066" w:type="dxa"/>
            <w:shd w:val="clear" w:color="auto" w:fill="auto"/>
          </w:tcPr>
          <w:p w14:paraId="1D8D1EF5" w14:textId="77777777" w:rsidR="003E18EF" w:rsidRPr="00972DE9" w:rsidRDefault="003E18EF" w:rsidP="00307ADE">
            <w:pPr>
              <w:pStyle w:val="TAC"/>
              <w:rPr>
                <w:rFonts w:eastAsia="Malgun Gothic"/>
                <w:lang w:eastAsia="ko-KR"/>
              </w:rPr>
            </w:pPr>
            <w:r w:rsidRPr="00972DE9">
              <w:rPr>
                <w:rFonts w:eastAsia="Malgun Gothic"/>
                <w:lang w:eastAsia="ko-KR"/>
              </w:rPr>
              <w:t>120 seconds</w:t>
            </w:r>
          </w:p>
        </w:tc>
      </w:tr>
      <w:tr w:rsidR="003E18EF" w:rsidRPr="00972DE9" w14:paraId="5B81796E" w14:textId="77777777" w:rsidTr="00307ADE">
        <w:trPr>
          <w:jc w:val="center"/>
        </w:trPr>
        <w:tc>
          <w:tcPr>
            <w:tcW w:w="1737" w:type="dxa"/>
            <w:shd w:val="clear" w:color="auto" w:fill="auto"/>
          </w:tcPr>
          <w:p w14:paraId="160F1860" w14:textId="77777777" w:rsidR="003E18EF" w:rsidRPr="00972DE9" w:rsidRDefault="003E18EF" w:rsidP="00307ADE">
            <w:pPr>
              <w:pStyle w:val="TAC"/>
              <w:rPr>
                <w:rFonts w:eastAsia="Malgun Gothic"/>
                <w:lang w:eastAsia="ko-KR"/>
              </w:rPr>
            </w:pPr>
            <w:r w:rsidRPr="00972DE9">
              <w:rPr>
                <w:rFonts w:eastAsia="Malgun Gothic"/>
                <w:lang w:eastAsia="ko-KR"/>
              </w:rPr>
              <w:t>8</w:t>
            </w:r>
          </w:p>
        </w:tc>
        <w:tc>
          <w:tcPr>
            <w:tcW w:w="2066" w:type="dxa"/>
            <w:shd w:val="clear" w:color="auto" w:fill="auto"/>
          </w:tcPr>
          <w:p w14:paraId="5C26E73A" w14:textId="77777777" w:rsidR="003E18EF" w:rsidRPr="00972DE9" w:rsidRDefault="003E18EF" w:rsidP="00307ADE">
            <w:pPr>
              <w:pStyle w:val="TAC"/>
              <w:rPr>
                <w:rFonts w:eastAsia="Malgun Gothic"/>
                <w:lang w:eastAsia="ko-KR"/>
              </w:rPr>
            </w:pPr>
            <w:r w:rsidRPr="00972DE9">
              <w:rPr>
                <w:rFonts w:eastAsia="Malgun Gothic"/>
                <w:lang w:eastAsia="ko-KR"/>
              </w:rPr>
              <w:t>240 seconds</w:t>
            </w:r>
          </w:p>
        </w:tc>
      </w:tr>
      <w:tr w:rsidR="003E18EF" w:rsidRPr="00972DE9" w14:paraId="79E04AAD" w14:textId="77777777" w:rsidTr="00307ADE">
        <w:trPr>
          <w:jc w:val="center"/>
        </w:trPr>
        <w:tc>
          <w:tcPr>
            <w:tcW w:w="1737" w:type="dxa"/>
            <w:shd w:val="clear" w:color="auto" w:fill="auto"/>
          </w:tcPr>
          <w:p w14:paraId="111C573E" w14:textId="77777777" w:rsidR="003E18EF" w:rsidRPr="00972DE9" w:rsidRDefault="003E18EF" w:rsidP="00307ADE">
            <w:pPr>
              <w:pStyle w:val="TAC"/>
              <w:rPr>
                <w:rFonts w:eastAsia="Malgun Gothic"/>
                <w:lang w:eastAsia="ko-KR"/>
              </w:rPr>
            </w:pPr>
            <w:r w:rsidRPr="00972DE9">
              <w:rPr>
                <w:rFonts w:eastAsia="Malgun Gothic"/>
                <w:lang w:eastAsia="ko-KR"/>
              </w:rPr>
              <w:t>9</w:t>
            </w:r>
          </w:p>
        </w:tc>
        <w:tc>
          <w:tcPr>
            <w:tcW w:w="2066" w:type="dxa"/>
            <w:shd w:val="clear" w:color="auto" w:fill="auto"/>
          </w:tcPr>
          <w:p w14:paraId="074B96AE" w14:textId="77777777" w:rsidR="003E18EF" w:rsidRPr="00972DE9" w:rsidRDefault="003E18EF" w:rsidP="00307ADE">
            <w:pPr>
              <w:pStyle w:val="TAC"/>
              <w:rPr>
                <w:rFonts w:eastAsia="Malgun Gothic"/>
                <w:lang w:eastAsia="ko-KR"/>
              </w:rPr>
            </w:pPr>
            <w:r w:rsidRPr="00972DE9">
              <w:rPr>
                <w:rFonts w:eastAsia="Malgun Gothic"/>
                <w:lang w:eastAsia="ko-KR"/>
              </w:rPr>
              <w:t>300 seconds</w:t>
            </w:r>
          </w:p>
        </w:tc>
      </w:tr>
      <w:tr w:rsidR="003E18EF" w:rsidRPr="00972DE9" w14:paraId="5226E300" w14:textId="77777777" w:rsidTr="00307ADE">
        <w:trPr>
          <w:jc w:val="center"/>
        </w:trPr>
        <w:tc>
          <w:tcPr>
            <w:tcW w:w="1737" w:type="dxa"/>
            <w:shd w:val="clear" w:color="auto" w:fill="auto"/>
          </w:tcPr>
          <w:p w14:paraId="2C9DDB44" w14:textId="77777777" w:rsidR="003E18EF" w:rsidRPr="00972DE9" w:rsidRDefault="003E18EF" w:rsidP="00307ADE">
            <w:pPr>
              <w:pStyle w:val="TAC"/>
              <w:rPr>
                <w:rFonts w:eastAsia="Malgun Gothic"/>
                <w:lang w:eastAsia="ko-KR"/>
              </w:rPr>
            </w:pPr>
            <w:r w:rsidRPr="00972DE9">
              <w:rPr>
                <w:rFonts w:eastAsia="Malgun Gothic"/>
                <w:lang w:eastAsia="ko-KR"/>
              </w:rPr>
              <w:t>10</w:t>
            </w:r>
          </w:p>
        </w:tc>
        <w:tc>
          <w:tcPr>
            <w:tcW w:w="2066" w:type="dxa"/>
            <w:shd w:val="clear" w:color="auto" w:fill="auto"/>
          </w:tcPr>
          <w:p w14:paraId="3EF18277" w14:textId="77777777" w:rsidR="003E18EF" w:rsidRPr="00972DE9" w:rsidRDefault="003E18EF" w:rsidP="00307ADE">
            <w:pPr>
              <w:pStyle w:val="TAC"/>
              <w:rPr>
                <w:rFonts w:eastAsia="Malgun Gothic"/>
                <w:lang w:eastAsia="ko-KR"/>
              </w:rPr>
            </w:pPr>
            <w:r w:rsidRPr="00972DE9">
              <w:rPr>
                <w:rFonts w:eastAsia="Malgun Gothic"/>
                <w:lang w:eastAsia="ko-KR"/>
              </w:rPr>
              <w:t>600 seconds</w:t>
            </w:r>
          </w:p>
        </w:tc>
      </w:tr>
      <w:tr w:rsidR="003E18EF" w:rsidRPr="00972DE9" w14:paraId="3DB67887" w14:textId="77777777" w:rsidTr="00307ADE">
        <w:trPr>
          <w:jc w:val="center"/>
        </w:trPr>
        <w:tc>
          <w:tcPr>
            <w:tcW w:w="1737" w:type="dxa"/>
            <w:shd w:val="clear" w:color="auto" w:fill="auto"/>
          </w:tcPr>
          <w:p w14:paraId="38DF53B0" w14:textId="77777777" w:rsidR="003E18EF" w:rsidRPr="00972DE9" w:rsidRDefault="003E18EF" w:rsidP="00307ADE">
            <w:pPr>
              <w:pStyle w:val="TAC"/>
              <w:rPr>
                <w:rFonts w:eastAsia="Malgun Gothic"/>
                <w:lang w:eastAsia="ko-KR"/>
              </w:rPr>
            </w:pPr>
            <w:r w:rsidRPr="00972DE9">
              <w:rPr>
                <w:rFonts w:eastAsia="Malgun Gothic"/>
                <w:lang w:eastAsia="ko-KR"/>
              </w:rPr>
              <w:t>11</w:t>
            </w:r>
          </w:p>
        </w:tc>
        <w:tc>
          <w:tcPr>
            <w:tcW w:w="2066" w:type="dxa"/>
            <w:shd w:val="clear" w:color="auto" w:fill="auto"/>
          </w:tcPr>
          <w:p w14:paraId="6A9A54DC" w14:textId="77777777" w:rsidR="003E18EF" w:rsidRPr="00972DE9" w:rsidRDefault="003E18EF" w:rsidP="00307ADE">
            <w:pPr>
              <w:pStyle w:val="TAC"/>
              <w:rPr>
                <w:rFonts w:eastAsia="Malgun Gothic"/>
                <w:lang w:eastAsia="ko-KR"/>
              </w:rPr>
            </w:pPr>
            <w:r w:rsidRPr="00972DE9">
              <w:rPr>
                <w:rFonts w:eastAsia="Malgun Gothic"/>
                <w:lang w:eastAsia="ko-KR"/>
              </w:rPr>
              <w:t>900 seconds</w:t>
            </w:r>
          </w:p>
        </w:tc>
      </w:tr>
      <w:tr w:rsidR="003E18EF" w:rsidRPr="00972DE9" w14:paraId="4BC79E7E" w14:textId="77777777" w:rsidTr="00307ADE">
        <w:trPr>
          <w:jc w:val="center"/>
        </w:trPr>
        <w:tc>
          <w:tcPr>
            <w:tcW w:w="1737" w:type="dxa"/>
            <w:shd w:val="clear" w:color="auto" w:fill="auto"/>
          </w:tcPr>
          <w:p w14:paraId="1C3AAF82" w14:textId="77777777" w:rsidR="003E18EF" w:rsidRPr="00972DE9" w:rsidRDefault="003E18EF" w:rsidP="00307ADE">
            <w:pPr>
              <w:pStyle w:val="TAC"/>
              <w:rPr>
                <w:rFonts w:eastAsia="Malgun Gothic"/>
                <w:lang w:eastAsia="ko-KR"/>
              </w:rPr>
            </w:pPr>
            <w:r w:rsidRPr="00972DE9">
              <w:rPr>
                <w:rFonts w:eastAsia="Malgun Gothic"/>
                <w:lang w:eastAsia="ko-KR"/>
              </w:rPr>
              <w:t>12</w:t>
            </w:r>
          </w:p>
        </w:tc>
        <w:tc>
          <w:tcPr>
            <w:tcW w:w="2066" w:type="dxa"/>
            <w:shd w:val="clear" w:color="auto" w:fill="auto"/>
          </w:tcPr>
          <w:p w14:paraId="126BC740" w14:textId="77777777" w:rsidR="003E18EF" w:rsidRPr="00972DE9" w:rsidRDefault="003E18EF" w:rsidP="00307ADE">
            <w:pPr>
              <w:pStyle w:val="TAC"/>
              <w:rPr>
                <w:rFonts w:eastAsia="Malgun Gothic"/>
                <w:lang w:eastAsia="ko-KR"/>
              </w:rPr>
            </w:pPr>
            <w:r w:rsidRPr="00972DE9">
              <w:rPr>
                <w:rFonts w:eastAsia="Malgun Gothic"/>
                <w:lang w:eastAsia="ko-KR"/>
              </w:rPr>
              <w:t>1800 seconds</w:t>
            </w:r>
          </w:p>
        </w:tc>
      </w:tr>
      <w:tr w:rsidR="003E18EF" w:rsidRPr="00972DE9" w14:paraId="603B1FF4" w14:textId="77777777" w:rsidTr="00307ADE">
        <w:trPr>
          <w:jc w:val="center"/>
        </w:trPr>
        <w:tc>
          <w:tcPr>
            <w:tcW w:w="1737" w:type="dxa"/>
            <w:shd w:val="clear" w:color="auto" w:fill="auto"/>
          </w:tcPr>
          <w:p w14:paraId="4418231C" w14:textId="77777777" w:rsidR="003E18EF" w:rsidRPr="00972DE9" w:rsidRDefault="003E18EF" w:rsidP="00307ADE">
            <w:pPr>
              <w:pStyle w:val="TAC"/>
              <w:rPr>
                <w:rFonts w:eastAsia="Malgun Gothic"/>
                <w:lang w:eastAsia="ko-KR"/>
              </w:rPr>
            </w:pPr>
            <w:r w:rsidRPr="00972DE9">
              <w:rPr>
                <w:rFonts w:eastAsia="Malgun Gothic"/>
                <w:lang w:eastAsia="ko-KR"/>
              </w:rPr>
              <w:t>13</w:t>
            </w:r>
          </w:p>
        </w:tc>
        <w:tc>
          <w:tcPr>
            <w:tcW w:w="2066" w:type="dxa"/>
            <w:shd w:val="clear" w:color="auto" w:fill="auto"/>
          </w:tcPr>
          <w:p w14:paraId="6D07D31E" w14:textId="77777777" w:rsidR="003E18EF" w:rsidRPr="00972DE9" w:rsidRDefault="003E18EF" w:rsidP="00307ADE">
            <w:pPr>
              <w:pStyle w:val="TAC"/>
              <w:rPr>
                <w:rFonts w:eastAsia="Malgun Gothic"/>
                <w:lang w:eastAsia="ko-KR"/>
              </w:rPr>
            </w:pPr>
            <w:r w:rsidRPr="00972DE9">
              <w:rPr>
                <w:rFonts w:eastAsia="Malgun Gothic"/>
                <w:lang w:eastAsia="ko-KR"/>
              </w:rPr>
              <w:t>3600 seconds</w:t>
            </w:r>
          </w:p>
        </w:tc>
      </w:tr>
      <w:tr w:rsidR="003E18EF" w:rsidRPr="00972DE9" w14:paraId="6C5C035F" w14:textId="77777777" w:rsidTr="00307ADE">
        <w:trPr>
          <w:jc w:val="center"/>
        </w:trPr>
        <w:tc>
          <w:tcPr>
            <w:tcW w:w="1737" w:type="dxa"/>
            <w:shd w:val="clear" w:color="auto" w:fill="auto"/>
          </w:tcPr>
          <w:p w14:paraId="5745CFCC" w14:textId="77777777" w:rsidR="003E18EF" w:rsidRPr="00972DE9" w:rsidRDefault="003E18EF" w:rsidP="00307ADE">
            <w:pPr>
              <w:pStyle w:val="TAC"/>
              <w:rPr>
                <w:rFonts w:eastAsia="Malgun Gothic"/>
                <w:lang w:eastAsia="ko-KR"/>
              </w:rPr>
            </w:pPr>
            <w:r w:rsidRPr="00972DE9">
              <w:rPr>
                <w:rFonts w:eastAsia="Malgun Gothic"/>
                <w:lang w:eastAsia="ko-KR"/>
              </w:rPr>
              <w:t>14</w:t>
            </w:r>
          </w:p>
        </w:tc>
        <w:tc>
          <w:tcPr>
            <w:tcW w:w="2066" w:type="dxa"/>
            <w:shd w:val="clear" w:color="auto" w:fill="auto"/>
          </w:tcPr>
          <w:p w14:paraId="2C419E20" w14:textId="77777777" w:rsidR="003E18EF" w:rsidRPr="00972DE9" w:rsidRDefault="003E18EF" w:rsidP="00307ADE">
            <w:pPr>
              <w:pStyle w:val="TAC"/>
              <w:rPr>
                <w:rFonts w:eastAsia="Malgun Gothic"/>
                <w:lang w:eastAsia="ko-KR"/>
              </w:rPr>
            </w:pPr>
            <w:r w:rsidRPr="00972DE9">
              <w:rPr>
                <w:rFonts w:eastAsia="Malgun Gothic"/>
                <w:lang w:eastAsia="ko-KR"/>
              </w:rPr>
              <w:t>7200 seconds</w:t>
            </w:r>
          </w:p>
        </w:tc>
      </w:tr>
      <w:tr w:rsidR="003E18EF" w:rsidRPr="00972DE9" w14:paraId="7FD756C3" w14:textId="77777777" w:rsidTr="00307ADE">
        <w:trPr>
          <w:jc w:val="center"/>
        </w:trPr>
        <w:tc>
          <w:tcPr>
            <w:tcW w:w="1737" w:type="dxa"/>
            <w:shd w:val="clear" w:color="auto" w:fill="auto"/>
          </w:tcPr>
          <w:p w14:paraId="20FA33DF" w14:textId="77777777" w:rsidR="003E18EF" w:rsidRPr="00972DE9" w:rsidRDefault="003E18EF" w:rsidP="00307ADE">
            <w:pPr>
              <w:pStyle w:val="TAC"/>
              <w:rPr>
                <w:rFonts w:eastAsia="Malgun Gothic"/>
                <w:lang w:eastAsia="ko-KR"/>
              </w:rPr>
            </w:pPr>
            <w:r w:rsidRPr="00972DE9">
              <w:rPr>
                <w:rFonts w:eastAsia="Malgun Gothic"/>
                <w:lang w:eastAsia="ko-KR"/>
              </w:rPr>
              <w:t>15</w:t>
            </w:r>
          </w:p>
        </w:tc>
        <w:tc>
          <w:tcPr>
            <w:tcW w:w="2066" w:type="dxa"/>
            <w:shd w:val="clear" w:color="auto" w:fill="auto"/>
          </w:tcPr>
          <w:p w14:paraId="39A4BC44" w14:textId="77777777" w:rsidR="003E18EF" w:rsidRPr="00972DE9" w:rsidRDefault="003E18EF" w:rsidP="00307ADE">
            <w:pPr>
              <w:pStyle w:val="TAC"/>
              <w:rPr>
                <w:rFonts w:eastAsia="Malgun Gothic"/>
                <w:lang w:eastAsia="ko-KR"/>
              </w:rPr>
            </w:pPr>
            <w:r w:rsidRPr="00972DE9">
              <w:rPr>
                <w:rFonts w:eastAsia="Malgun Gothic"/>
                <w:lang w:eastAsia="ko-KR"/>
              </w:rPr>
              <w:t>10800 seconds</w:t>
            </w:r>
          </w:p>
        </w:tc>
      </w:tr>
      <w:tr w:rsidR="003E18EF" w:rsidRPr="00972DE9" w14:paraId="737754CB" w14:textId="77777777" w:rsidTr="00307ADE">
        <w:trPr>
          <w:jc w:val="center"/>
          <w:ins w:id="194" w:author="Grant Hausler" w:date="2023-02-15T19:13:00Z"/>
        </w:trPr>
        <w:tc>
          <w:tcPr>
            <w:tcW w:w="1737" w:type="dxa"/>
            <w:shd w:val="clear" w:color="auto" w:fill="auto"/>
          </w:tcPr>
          <w:p w14:paraId="032883C9" w14:textId="77777777" w:rsidR="003E18EF" w:rsidRPr="00972DE9" w:rsidRDefault="003E18EF" w:rsidP="00307ADE">
            <w:pPr>
              <w:pStyle w:val="TAC"/>
              <w:rPr>
                <w:ins w:id="195" w:author="Grant Hausler" w:date="2023-02-15T19:13:00Z"/>
                <w:rFonts w:eastAsia="Malgun Gothic"/>
                <w:lang w:eastAsia="ko-KR"/>
              </w:rPr>
            </w:pPr>
            <w:ins w:id="196" w:author="Grant Hausler" w:date="2023-02-15T19:14:00Z">
              <w:r>
                <w:rPr>
                  <w:rFonts w:eastAsia="Malgun Gothic"/>
                  <w:lang w:eastAsia="ko-KR"/>
                </w:rPr>
                <w:t>16</w:t>
              </w:r>
            </w:ins>
          </w:p>
        </w:tc>
        <w:tc>
          <w:tcPr>
            <w:tcW w:w="2066" w:type="dxa"/>
            <w:shd w:val="clear" w:color="auto" w:fill="auto"/>
          </w:tcPr>
          <w:p w14:paraId="44545CC2" w14:textId="77777777" w:rsidR="003E18EF" w:rsidRPr="00972DE9" w:rsidRDefault="003E18EF" w:rsidP="00307ADE">
            <w:pPr>
              <w:pStyle w:val="TAC"/>
              <w:rPr>
                <w:ins w:id="197" w:author="Grant Hausler" w:date="2023-02-15T19:13:00Z"/>
                <w:rFonts w:eastAsia="Malgun Gothic"/>
                <w:lang w:eastAsia="ko-KR"/>
              </w:rPr>
            </w:pPr>
            <w:ins w:id="198" w:author="Grant Hausler" w:date="2023-02-15T19:14:00Z">
              <w:r w:rsidRPr="008C3416">
                <w:t>21600</w:t>
              </w:r>
              <w:r w:rsidRPr="0055568D">
                <w:rPr>
                  <w:rFonts w:eastAsia="Malgun Gothic"/>
                  <w:lang w:eastAsia="ko-KR"/>
                </w:rPr>
                <w:t xml:space="preserve"> seconds</w:t>
              </w:r>
            </w:ins>
          </w:p>
        </w:tc>
      </w:tr>
      <w:tr w:rsidR="003E18EF" w:rsidRPr="00972DE9" w14:paraId="0EB83FD5" w14:textId="77777777" w:rsidTr="00307ADE">
        <w:trPr>
          <w:jc w:val="center"/>
          <w:ins w:id="199" w:author="Grant Hausler" w:date="2023-02-15T19:13:00Z"/>
        </w:trPr>
        <w:tc>
          <w:tcPr>
            <w:tcW w:w="1737" w:type="dxa"/>
            <w:shd w:val="clear" w:color="auto" w:fill="auto"/>
          </w:tcPr>
          <w:p w14:paraId="43FCEA2E" w14:textId="77777777" w:rsidR="003E18EF" w:rsidRPr="00972DE9" w:rsidRDefault="003E18EF" w:rsidP="00307ADE">
            <w:pPr>
              <w:pStyle w:val="TAC"/>
              <w:rPr>
                <w:ins w:id="200" w:author="Grant Hausler" w:date="2023-02-15T19:13:00Z"/>
                <w:rFonts w:eastAsia="Malgun Gothic"/>
                <w:lang w:eastAsia="ko-KR"/>
              </w:rPr>
            </w:pPr>
            <w:ins w:id="201" w:author="Grant Hausler" w:date="2023-02-15T19:14:00Z">
              <w:r>
                <w:rPr>
                  <w:rFonts w:eastAsia="Malgun Gothic"/>
                  <w:lang w:eastAsia="ko-KR"/>
                </w:rPr>
                <w:t>17</w:t>
              </w:r>
            </w:ins>
          </w:p>
        </w:tc>
        <w:tc>
          <w:tcPr>
            <w:tcW w:w="2066" w:type="dxa"/>
            <w:shd w:val="clear" w:color="auto" w:fill="auto"/>
          </w:tcPr>
          <w:p w14:paraId="58B0B90E" w14:textId="77777777" w:rsidR="003E18EF" w:rsidRPr="00972DE9" w:rsidRDefault="003E18EF" w:rsidP="00307ADE">
            <w:pPr>
              <w:pStyle w:val="TAC"/>
              <w:rPr>
                <w:ins w:id="202" w:author="Grant Hausler" w:date="2023-02-15T19:13:00Z"/>
                <w:rFonts w:eastAsia="Malgun Gothic"/>
                <w:lang w:eastAsia="ko-KR"/>
              </w:rPr>
            </w:pPr>
            <w:ins w:id="203" w:author="Grant Hausler" w:date="2023-02-15T19:14:00Z">
              <w:r w:rsidRPr="008C3416">
                <w:t>43200</w:t>
              </w:r>
              <w:r w:rsidRPr="0055568D">
                <w:rPr>
                  <w:rFonts w:eastAsia="Malgun Gothic"/>
                  <w:lang w:eastAsia="ko-KR"/>
                </w:rPr>
                <w:t xml:space="preserve"> seconds</w:t>
              </w:r>
            </w:ins>
          </w:p>
        </w:tc>
      </w:tr>
      <w:tr w:rsidR="003E18EF" w:rsidRPr="00972DE9" w14:paraId="1F661BEA" w14:textId="77777777" w:rsidTr="00307ADE">
        <w:trPr>
          <w:jc w:val="center"/>
          <w:ins w:id="204" w:author="Grant Hausler" w:date="2023-02-15T19:13:00Z"/>
        </w:trPr>
        <w:tc>
          <w:tcPr>
            <w:tcW w:w="1737" w:type="dxa"/>
            <w:shd w:val="clear" w:color="auto" w:fill="auto"/>
          </w:tcPr>
          <w:p w14:paraId="4D757784" w14:textId="77777777" w:rsidR="003E18EF" w:rsidRPr="00972DE9" w:rsidRDefault="003E18EF" w:rsidP="00307ADE">
            <w:pPr>
              <w:pStyle w:val="TAC"/>
              <w:rPr>
                <w:ins w:id="205" w:author="Grant Hausler" w:date="2023-02-15T19:13:00Z"/>
                <w:rFonts w:eastAsia="Malgun Gothic"/>
                <w:lang w:eastAsia="ko-KR"/>
              </w:rPr>
            </w:pPr>
            <w:ins w:id="206" w:author="Grant Hausler" w:date="2023-02-15T19:14:00Z">
              <w:r>
                <w:rPr>
                  <w:rFonts w:eastAsia="Malgun Gothic"/>
                  <w:lang w:eastAsia="ko-KR"/>
                </w:rPr>
                <w:t>18</w:t>
              </w:r>
            </w:ins>
          </w:p>
        </w:tc>
        <w:tc>
          <w:tcPr>
            <w:tcW w:w="2066" w:type="dxa"/>
            <w:shd w:val="clear" w:color="auto" w:fill="auto"/>
          </w:tcPr>
          <w:p w14:paraId="2E76D214" w14:textId="77777777" w:rsidR="003E18EF" w:rsidRPr="00972DE9" w:rsidRDefault="003E18EF" w:rsidP="00307ADE">
            <w:pPr>
              <w:pStyle w:val="TAC"/>
              <w:rPr>
                <w:ins w:id="207" w:author="Grant Hausler" w:date="2023-02-15T19:13:00Z"/>
                <w:rFonts w:eastAsia="Malgun Gothic"/>
                <w:lang w:eastAsia="ko-KR"/>
              </w:rPr>
            </w:pPr>
            <w:ins w:id="208" w:author="Grant Hausler" w:date="2023-02-15T19:14:00Z">
              <w:r w:rsidRPr="008C3416">
                <w:t>86400</w:t>
              </w:r>
              <w:r w:rsidRPr="0055568D">
                <w:rPr>
                  <w:rFonts w:eastAsia="Malgun Gothic"/>
                  <w:lang w:eastAsia="ko-KR"/>
                </w:rPr>
                <w:t xml:space="preserve"> seconds</w:t>
              </w:r>
            </w:ins>
          </w:p>
        </w:tc>
      </w:tr>
      <w:tr w:rsidR="003E18EF" w:rsidRPr="00972DE9" w14:paraId="353BEFAA" w14:textId="77777777" w:rsidTr="00307ADE">
        <w:trPr>
          <w:jc w:val="center"/>
          <w:ins w:id="209" w:author="Grant Hausler" w:date="2023-02-15T19:13:00Z"/>
        </w:trPr>
        <w:tc>
          <w:tcPr>
            <w:tcW w:w="1737" w:type="dxa"/>
            <w:shd w:val="clear" w:color="auto" w:fill="auto"/>
          </w:tcPr>
          <w:p w14:paraId="2B49A0E6" w14:textId="77777777" w:rsidR="003E18EF" w:rsidRPr="00972DE9" w:rsidRDefault="003E18EF" w:rsidP="00307ADE">
            <w:pPr>
              <w:pStyle w:val="TAC"/>
              <w:rPr>
                <w:ins w:id="210" w:author="Grant Hausler" w:date="2023-02-15T19:13:00Z"/>
                <w:rFonts w:eastAsia="Malgun Gothic"/>
                <w:lang w:eastAsia="ko-KR"/>
              </w:rPr>
            </w:pPr>
            <w:ins w:id="211" w:author="Grant Hausler" w:date="2023-02-15T19:14:00Z">
              <w:r>
                <w:rPr>
                  <w:rFonts w:eastAsia="Malgun Gothic"/>
                  <w:lang w:eastAsia="ko-KR"/>
                </w:rPr>
                <w:t>19</w:t>
              </w:r>
            </w:ins>
          </w:p>
        </w:tc>
        <w:tc>
          <w:tcPr>
            <w:tcW w:w="2066" w:type="dxa"/>
            <w:shd w:val="clear" w:color="auto" w:fill="auto"/>
          </w:tcPr>
          <w:p w14:paraId="42AE5692" w14:textId="77777777" w:rsidR="003E18EF" w:rsidRPr="00972DE9" w:rsidRDefault="003E18EF" w:rsidP="00307ADE">
            <w:pPr>
              <w:pStyle w:val="TAC"/>
              <w:rPr>
                <w:ins w:id="212" w:author="Grant Hausler" w:date="2023-02-15T19:13:00Z"/>
                <w:rFonts w:eastAsia="Malgun Gothic"/>
                <w:lang w:eastAsia="ko-KR"/>
              </w:rPr>
            </w:pPr>
            <w:ins w:id="213" w:author="Grant Hausler" w:date="2023-02-15T19:14:00Z">
              <w:r w:rsidRPr="008C3416">
                <w:t>172800</w:t>
              </w:r>
              <w:r w:rsidRPr="0055568D">
                <w:rPr>
                  <w:rFonts w:eastAsia="Malgun Gothic"/>
                  <w:lang w:eastAsia="ko-KR"/>
                </w:rPr>
                <w:t xml:space="preserve"> seconds</w:t>
              </w:r>
            </w:ins>
          </w:p>
        </w:tc>
      </w:tr>
      <w:tr w:rsidR="003E18EF" w:rsidRPr="00972DE9" w14:paraId="5291570E" w14:textId="77777777" w:rsidTr="00307ADE">
        <w:trPr>
          <w:jc w:val="center"/>
          <w:ins w:id="214" w:author="Grant Hausler" w:date="2023-02-15T19:13:00Z"/>
        </w:trPr>
        <w:tc>
          <w:tcPr>
            <w:tcW w:w="1737" w:type="dxa"/>
            <w:shd w:val="clear" w:color="auto" w:fill="auto"/>
          </w:tcPr>
          <w:p w14:paraId="57661151" w14:textId="77777777" w:rsidR="003E18EF" w:rsidRPr="00972DE9" w:rsidRDefault="003E18EF" w:rsidP="00307ADE">
            <w:pPr>
              <w:pStyle w:val="TAC"/>
              <w:rPr>
                <w:ins w:id="215" w:author="Grant Hausler" w:date="2023-02-15T19:13:00Z"/>
                <w:rFonts w:eastAsia="Malgun Gothic"/>
                <w:lang w:eastAsia="ko-KR"/>
              </w:rPr>
            </w:pPr>
            <w:ins w:id="216" w:author="Grant Hausler" w:date="2023-02-15T19:14:00Z">
              <w:r>
                <w:rPr>
                  <w:rFonts w:eastAsia="Malgun Gothic"/>
                  <w:lang w:eastAsia="ko-KR"/>
                </w:rPr>
                <w:t>20</w:t>
              </w:r>
            </w:ins>
          </w:p>
        </w:tc>
        <w:tc>
          <w:tcPr>
            <w:tcW w:w="2066" w:type="dxa"/>
            <w:shd w:val="clear" w:color="auto" w:fill="auto"/>
          </w:tcPr>
          <w:p w14:paraId="01B331FD" w14:textId="77777777" w:rsidR="003E18EF" w:rsidRPr="00972DE9" w:rsidRDefault="003E18EF" w:rsidP="00307ADE">
            <w:pPr>
              <w:pStyle w:val="TAC"/>
              <w:rPr>
                <w:ins w:id="217" w:author="Grant Hausler" w:date="2023-02-15T19:13:00Z"/>
                <w:rFonts w:eastAsia="Malgun Gothic"/>
                <w:lang w:eastAsia="ko-KR"/>
              </w:rPr>
            </w:pPr>
            <w:ins w:id="218" w:author="Grant Hausler" w:date="2023-02-15T19:14:00Z">
              <w:r w:rsidRPr="008C3416">
                <w:t>345600</w:t>
              </w:r>
              <w:r w:rsidRPr="0055568D">
                <w:rPr>
                  <w:rFonts w:eastAsia="Malgun Gothic"/>
                  <w:lang w:eastAsia="ko-KR"/>
                </w:rPr>
                <w:t xml:space="preserve"> seconds</w:t>
              </w:r>
            </w:ins>
          </w:p>
        </w:tc>
      </w:tr>
      <w:tr w:rsidR="003E18EF" w:rsidRPr="00972DE9" w14:paraId="12444B85" w14:textId="77777777" w:rsidTr="00307ADE">
        <w:trPr>
          <w:jc w:val="center"/>
          <w:ins w:id="219" w:author="Grant Hausler" w:date="2023-02-15T19:13:00Z"/>
        </w:trPr>
        <w:tc>
          <w:tcPr>
            <w:tcW w:w="1737" w:type="dxa"/>
            <w:shd w:val="clear" w:color="auto" w:fill="auto"/>
          </w:tcPr>
          <w:p w14:paraId="2CC58B02" w14:textId="77777777" w:rsidR="003E18EF" w:rsidRPr="00972DE9" w:rsidRDefault="003E18EF" w:rsidP="00307ADE">
            <w:pPr>
              <w:pStyle w:val="TAC"/>
              <w:rPr>
                <w:ins w:id="220" w:author="Grant Hausler" w:date="2023-02-15T19:13:00Z"/>
                <w:rFonts w:eastAsia="Malgun Gothic"/>
                <w:lang w:eastAsia="ko-KR"/>
              </w:rPr>
            </w:pPr>
            <w:ins w:id="221" w:author="Grant Hausler" w:date="2023-02-15T19:14:00Z">
              <w:r>
                <w:rPr>
                  <w:rFonts w:eastAsia="Malgun Gothic"/>
                  <w:lang w:eastAsia="ko-KR"/>
                </w:rPr>
                <w:t>21</w:t>
              </w:r>
            </w:ins>
          </w:p>
        </w:tc>
        <w:tc>
          <w:tcPr>
            <w:tcW w:w="2066" w:type="dxa"/>
            <w:shd w:val="clear" w:color="auto" w:fill="auto"/>
          </w:tcPr>
          <w:p w14:paraId="31728AD1" w14:textId="77777777" w:rsidR="003E18EF" w:rsidRPr="00972DE9" w:rsidRDefault="003E18EF" w:rsidP="00307ADE">
            <w:pPr>
              <w:pStyle w:val="TAC"/>
              <w:rPr>
                <w:ins w:id="222" w:author="Grant Hausler" w:date="2023-02-15T19:13:00Z"/>
                <w:rFonts w:eastAsia="Malgun Gothic"/>
                <w:lang w:eastAsia="ko-KR"/>
              </w:rPr>
            </w:pPr>
            <w:ins w:id="223" w:author="Grant Hausler" w:date="2023-02-15T19:14:00Z">
              <w:r w:rsidRPr="008C3416">
                <w:t>691200</w:t>
              </w:r>
              <w:r w:rsidRPr="0055568D">
                <w:rPr>
                  <w:rFonts w:eastAsia="Malgun Gothic"/>
                  <w:lang w:eastAsia="ko-KR"/>
                </w:rPr>
                <w:t xml:space="preserve"> seconds</w:t>
              </w:r>
            </w:ins>
          </w:p>
        </w:tc>
      </w:tr>
      <w:tr w:rsidR="003E18EF" w:rsidRPr="00972DE9" w14:paraId="73DE7A58" w14:textId="77777777" w:rsidTr="00307ADE">
        <w:trPr>
          <w:jc w:val="center"/>
          <w:ins w:id="224" w:author="Grant Hausler" w:date="2023-02-15T19:13:00Z"/>
        </w:trPr>
        <w:tc>
          <w:tcPr>
            <w:tcW w:w="1737" w:type="dxa"/>
            <w:shd w:val="clear" w:color="auto" w:fill="auto"/>
          </w:tcPr>
          <w:p w14:paraId="6111EDC1" w14:textId="77777777" w:rsidR="003E18EF" w:rsidRPr="00972DE9" w:rsidRDefault="003E18EF" w:rsidP="00307ADE">
            <w:pPr>
              <w:pStyle w:val="TAC"/>
              <w:rPr>
                <w:ins w:id="225" w:author="Grant Hausler" w:date="2023-02-15T19:13:00Z"/>
                <w:rFonts w:eastAsia="Malgun Gothic"/>
                <w:lang w:eastAsia="ko-KR"/>
              </w:rPr>
            </w:pPr>
            <w:ins w:id="226" w:author="Grant Hausler" w:date="2023-02-15T19:14:00Z">
              <w:r>
                <w:rPr>
                  <w:rFonts w:eastAsia="Malgun Gothic"/>
                  <w:lang w:eastAsia="ko-KR"/>
                </w:rPr>
                <w:t>22</w:t>
              </w:r>
            </w:ins>
          </w:p>
        </w:tc>
        <w:tc>
          <w:tcPr>
            <w:tcW w:w="2066" w:type="dxa"/>
            <w:shd w:val="clear" w:color="auto" w:fill="auto"/>
          </w:tcPr>
          <w:p w14:paraId="07DAE70C" w14:textId="77777777" w:rsidR="003E18EF" w:rsidRPr="00972DE9" w:rsidRDefault="003E18EF" w:rsidP="00307ADE">
            <w:pPr>
              <w:pStyle w:val="TAC"/>
              <w:rPr>
                <w:ins w:id="227" w:author="Grant Hausler" w:date="2023-02-15T19:13:00Z"/>
                <w:rFonts w:eastAsia="Malgun Gothic"/>
                <w:lang w:eastAsia="ko-KR"/>
              </w:rPr>
            </w:pPr>
            <w:ins w:id="228" w:author="Grant Hausler" w:date="2023-02-15T19:14:00Z">
              <w:r w:rsidRPr="008C3416">
                <w:t>1382400</w:t>
              </w:r>
              <w:r w:rsidRPr="0055568D">
                <w:rPr>
                  <w:rFonts w:eastAsia="Malgun Gothic"/>
                  <w:lang w:eastAsia="ko-KR"/>
                </w:rPr>
                <w:t xml:space="preserve"> seconds</w:t>
              </w:r>
            </w:ins>
          </w:p>
        </w:tc>
      </w:tr>
      <w:tr w:rsidR="003E18EF" w:rsidRPr="00972DE9" w14:paraId="1E163BA0" w14:textId="77777777" w:rsidTr="00307ADE">
        <w:trPr>
          <w:jc w:val="center"/>
          <w:ins w:id="229" w:author="Grant Hausler" w:date="2023-02-15T19:13:00Z"/>
        </w:trPr>
        <w:tc>
          <w:tcPr>
            <w:tcW w:w="1737" w:type="dxa"/>
            <w:shd w:val="clear" w:color="auto" w:fill="auto"/>
          </w:tcPr>
          <w:p w14:paraId="39086AA5" w14:textId="77777777" w:rsidR="003E18EF" w:rsidRPr="00972DE9" w:rsidRDefault="003E18EF" w:rsidP="00307ADE">
            <w:pPr>
              <w:pStyle w:val="TAC"/>
              <w:rPr>
                <w:ins w:id="230" w:author="Grant Hausler" w:date="2023-02-15T19:13:00Z"/>
                <w:rFonts w:eastAsia="Malgun Gothic"/>
                <w:lang w:eastAsia="ko-KR"/>
              </w:rPr>
            </w:pPr>
            <w:ins w:id="231" w:author="Grant Hausler" w:date="2023-02-15T19:14:00Z">
              <w:r>
                <w:rPr>
                  <w:rFonts w:eastAsia="Malgun Gothic"/>
                  <w:lang w:eastAsia="ko-KR"/>
                </w:rPr>
                <w:t>23</w:t>
              </w:r>
            </w:ins>
          </w:p>
        </w:tc>
        <w:tc>
          <w:tcPr>
            <w:tcW w:w="2066" w:type="dxa"/>
            <w:shd w:val="clear" w:color="auto" w:fill="auto"/>
          </w:tcPr>
          <w:p w14:paraId="12F00C58" w14:textId="77777777" w:rsidR="003E18EF" w:rsidRPr="00972DE9" w:rsidRDefault="003E18EF" w:rsidP="00307ADE">
            <w:pPr>
              <w:pStyle w:val="TAC"/>
              <w:rPr>
                <w:ins w:id="232" w:author="Grant Hausler" w:date="2023-02-15T19:13:00Z"/>
                <w:rFonts w:eastAsia="Malgun Gothic"/>
                <w:lang w:eastAsia="ko-KR"/>
              </w:rPr>
            </w:pPr>
            <w:ins w:id="233" w:author="Grant Hausler" w:date="2023-02-15T19:14:00Z">
              <w:r w:rsidRPr="008C3416">
                <w:t>2764800</w:t>
              </w:r>
              <w:r w:rsidRPr="0055568D">
                <w:rPr>
                  <w:rFonts w:eastAsia="Malgun Gothic"/>
                  <w:lang w:eastAsia="ko-KR"/>
                </w:rPr>
                <w:t xml:space="preserve"> seconds</w:t>
              </w:r>
            </w:ins>
          </w:p>
        </w:tc>
      </w:tr>
      <w:tr w:rsidR="003E18EF" w:rsidRPr="00972DE9" w14:paraId="48EF8E7C" w14:textId="77777777" w:rsidTr="00307ADE">
        <w:trPr>
          <w:jc w:val="center"/>
          <w:ins w:id="234" w:author="Grant Hausler" w:date="2023-02-15T19:13:00Z"/>
        </w:trPr>
        <w:tc>
          <w:tcPr>
            <w:tcW w:w="1737" w:type="dxa"/>
            <w:shd w:val="clear" w:color="auto" w:fill="auto"/>
          </w:tcPr>
          <w:p w14:paraId="55FA30AE" w14:textId="77777777" w:rsidR="003E18EF" w:rsidRPr="00972DE9" w:rsidRDefault="003E18EF" w:rsidP="00307ADE">
            <w:pPr>
              <w:pStyle w:val="TAC"/>
              <w:rPr>
                <w:ins w:id="235" w:author="Grant Hausler" w:date="2023-02-15T19:13:00Z"/>
                <w:rFonts w:eastAsia="Malgun Gothic"/>
                <w:lang w:eastAsia="ko-KR"/>
              </w:rPr>
            </w:pPr>
            <w:ins w:id="236" w:author="Grant Hausler" w:date="2023-02-15T19:14:00Z">
              <w:r>
                <w:rPr>
                  <w:rFonts w:eastAsia="Malgun Gothic"/>
                  <w:lang w:eastAsia="ko-KR"/>
                </w:rPr>
                <w:t>24</w:t>
              </w:r>
            </w:ins>
          </w:p>
        </w:tc>
        <w:tc>
          <w:tcPr>
            <w:tcW w:w="2066" w:type="dxa"/>
            <w:shd w:val="clear" w:color="auto" w:fill="auto"/>
          </w:tcPr>
          <w:p w14:paraId="7A2A6EF4" w14:textId="77777777" w:rsidR="003E18EF" w:rsidRPr="00972DE9" w:rsidRDefault="003E18EF" w:rsidP="00307ADE">
            <w:pPr>
              <w:pStyle w:val="TAC"/>
              <w:rPr>
                <w:ins w:id="237" w:author="Grant Hausler" w:date="2023-02-15T19:13:00Z"/>
                <w:rFonts w:eastAsia="Malgun Gothic"/>
                <w:lang w:eastAsia="ko-KR"/>
              </w:rPr>
            </w:pPr>
            <w:ins w:id="238" w:author="Grant Hausler" w:date="2023-02-15T19:14:00Z">
              <w:r w:rsidRPr="008C3416">
                <w:t>5529600</w:t>
              </w:r>
              <w:r w:rsidRPr="0055568D">
                <w:rPr>
                  <w:rFonts w:eastAsia="Malgun Gothic"/>
                  <w:lang w:eastAsia="ko-KR"/>
                </w:rPr>
                <w:t xml:space="preserve"> seconds</w:t>
              </w:r>
            </w:ins>
          </w:p>
        </w:tc>
      </w:tr>
      <w:tr w:rsidR="003E18EF" w:rsidRPr="00972DE9" w14:paraId="66E9FC64" w14:textId="77777777" w:rsidTr="00307ADE">
        <w:trPr>
          <w:jc w:val="center"/>
          <w:ins w:id="239" w:author="Grant Hausler" w:date="2023-02-15T19:13:00Z"/>
        </w:trPr>
        <w:tc>
          <w:tcPr>
            <w:tcW w:w="1737" w:type="dxa"/>
            <w:shd w:val="clear" w:color="auto" w:fill="auto"/>
          </w:tcPr>
          <w:p w14:paraId="293A1107" w14:textId="77777777" w:rsidR="003E18EF" w:rsidRPr="00972DE9" w:rsidRDefault="003E18EF" w:rsidP="00307ADE">
            <w:pPr>
              <w:pStyle w:val="TAC"/>
              <w:rPr>
                <w:ins w:id="240" w:author="Grant Hausler" w:date="2023-02-15T19:13:00Z"/>
                <w:rFonts w:eastAsia="Malgun Gothic"/>
                <w:lang w:eastAsia="ko-KR"/>
              </w:rPr>
            </w:pPr>
            <w:ins w:id="241" w:author="Grant Hausler" w:date="2023-02-15T19:14:00Z">
              <w:r>
                <w:rPr>
                  <w:rFonts w:eastAsia="Malgun Gothic"/>
                  <w:lang w:eastAsia="ko-KR"/>
                </w:rPr>
                <w:t>25</w:t>
              </w:r>
            </w:ins>
          </w:p>
        </w:tc>
        <w:tc>
          <w:tcPr>
            <w:tcW w:w="2066" w:type="dxa"/>
            <w:shd w:val="clear" w:color="auto" w:fill="auto"/>
          </w:tcPr>
          <w:p w14:paraId="33ABF530" w14:textId="77777777" w:rsidR="003E18EF" w:rsidRPr="00972DE9" w:rsidRDefault="003E18EF" w:rsidP="00307ADE">
            <w:pPr>
              <w:pStyle w:val="TAC"/>
              <w:rPr>
                <w:ins w:id="242" w:author="Grant Hausler" w:date="2023-02-15T19:13:00Z"/>
                <w:rFonts w:eastAsia="Malgun Gothic"/>
                <w:lang w:eastAsia="ko-KR"/>
              </w:rPr>
            </w:pPr>
            <w:ins w:id="243" w:author="Grant Hausler" w:date="2023-02-15T19:14:00Z">
              <w:r w:rsidRPr="008C3416">
                <w:t>11059200</w:t>
              </w:r>
              <w:r w:rsidRPr="0055568D">
                <w:rPr>
                  <w:rFonts w:eastAsia="Malgun Gothic"/>
                  <w:lang w:eastAsia="ko-KR"/>
                </w:rPr>
                <w:t xml:space="preserve"> seconds</w:t>
              </w:r>
            </w:ins>
          </w:p>
        </w:tc>
      </w:tr>
      <w:tr w:rsidR="003E18EF" w:rsidRPr="00972DE9" w14:paraId="69A98600" w14:textId="77777777" w:rsidTr="00307ADE">
        <w:trPr>
          <w:jc w:val="center"/>
          <w:ins w:id="244" w:author="Grant Hausler" w:date="2023-02-15T19:13:00Z"/>
        </w:trPr>
        <w:tc>
          <w:tcPr>
            <w:tcW w:w="1737" w:type="dxa"/>
            <w:shd w:val="clear" w:color="auto" w:fill="auto"/>
          </w:tcPr>
          <w:p w14:paraId="39846CE2" w14:textId="77777777" w:rsidR="003E18EF" w:rsidRPr="00972DE9" w:rsidRDefault="003E18EF" w:rsidP="00307ADE">
            <w:pPr>
              <w:pStyle w:val="TAC"/>
              <w:rPr>
                <w:ins w:id="245" w:author="Grant Hausler" w:date="2023-02-15T19:13:00Z"/>
                <w:rFonts w:eastAsia="Malgun Gothic"/>
                <w:lang w:eastAsia="ko-KR"/>
              </w:rPr>
            </w:pPr>
            <w:ins w:id="246" w:author="Grant Hausler" w:date="2023-02-15T19:14:00Z">
              <w:r>
                <w:rPr>
                  <w:rFonts w:eastAsia="Malgun Gothic"/>
                  <w:lang w:eastAsia="ko-KR"/>
                </w:rPr>
                <w:t>26</w:t>
              </w:r>
            </w:ins>
          </w:p>
        </w:tc>
        <w:tc>
          <w:tcPr>
            <w:tcW w:w="2066" w:type="dxa"/>
            <w:shd w:val="clear" w:color="auto" w:fill="auto"/>
          </w:tcPr>
          <w:p w14:paraId="2851EACD" w14:textId="77777777" w:rsidR="003E18EF" w:rsidRPr="00972DE9" w:rsidRDefault="003E18EF" w:rsidP="00307ADE">
            <w:pPr>
              <w:pStyle w:val="TAC"/>
              <w:rPr>
                <w:ins w:id="247" w:author="Grant Hausler" w:date="2023-02-15T19:13:00Z"/>
                <w:rFonts w:eastAsia="Malgun Gothic"/>
                <w:lang w:eastAsia="ko-KR"/>
              </w:rPr>
            </w:pPr>
            <w:ins w:id="248" w:author="Grant Hausler" w:date="2023-02-15T19:14:00Z">
              <w:r w:rsidRPr="008C3416">
                <w:t>22118400</w:t>
              </w:r>
              <w:r w:rsidRPr="0055568D">
                <w:rPr>
                  <w:rFonts w:eastAsia="Malgun Gothic"/>
                  <w:lang w:eastAsia="ko-KR"/>
                </w:rPr>
                <w:t xml:space="preserve"> seconds</w:t>
              </w:r>
            </w:ins>
          </w:p>
        </w:tc>
      </w:tr>
      <w:tr w:rsidR="003E18EF" w:rsidRPr="00972DE9" w14:paraId="6A5BCA6F" w14:textId="77777777" w:rsidTr="00307ADE">
        <w:trPr>
          <w:jc w:val="center"/>
          <w:ins w:id="249" w:author="Grant Hausler" w:date="2023-02-15T19:13:00Z"/>
        </w:trPr>
        <w:tc>
          <w:tcPr>
            <w:tcW w:w="1737" w:type="dxa"/>
            <w:shd w:val="clear" w:color="auto" w:fill="auto"/>
          </w:tcPr>
          <w:p w14:paraId="27868B70" w14:textId="77777777" w:rsidR="003E18EF" w:rsidRPr="00972DE9" w:rsidRDefault="003E18EF" w:rsidP="00307ADE">
            <w:pPr>
              <w:pStyle w:val="TAC"/>
              <w:rPr>
                <w:ins w:id="250" w:author="Grant Hausler" w:date="2023-02-15T19:13:00Z"/>
                <w:rFonts w:eastAsia="Malgun Gothic"/>
                <w:lang w:eastAsia="ko-KR"/>
              </w:rPr>
            </w:pPr>
            <w:ins w:id="251" w:author="Grant Hausler" w:date="2023-02-15T19:14:00Z">
              <w:r>
                <w:rPr>
                  <w:rFonts w:eastAsia="Malgun Gothic"/>
                  <w:lang w:eastAsia="ko-KR"/>
                </w:rPr>
                <w:t>27</w:t>
              </w:r>
            </w:ins>
          </w:p>
        </w:tc>
        <w:tc>
          <w:tcPr>
            <w:tcW w:w="2066" w:type="dxa"/>
            <w:shd w:val="clear" w:color="auto" w:fill="auto"/>
          </w:tcPr>
          <w:p w14:paraId="6FA00E91" w14:textId="77777777" w:rsidR="003E18EF" w:rsidRPr="00972DE9" w:rsidRDefault="003E18EF" w:rsidP="00307ADE">
            <w:pPr>
              <w:pStyle w:val="TAC"/>
              <w:rPr>
                <w:ins w:id="252" w:author="Grant Hausler" w:date="2023-02-15T19:13:00Z"/>
                <w:rFonts w:eastAsia="Malgun Gothic"/>
                <w:lang w:eastAsia="ko-KR"/>
              </w:rPr>
            </w:pPr>
            <w:ins w:id="253" w:author="Grant Hausler" w:date="2023-02-15T19:14:00Z">
              <w:r w:rsidRPr="008C3416">
                <w:t>44236800</w:t>
              </w:r>
              <w:r w:rsidRPr="0055568D">
                <w:rPr>
                  <w:rFonts w:eastAsia="Malgun Gothic"/>
                  <w:lang w:eastAsia="ko-KR"/>
                </w:rPr>
                <w:t xml:space="preserve"> seconds</w:t>
              </w:r>
            </w:ins>
          </w:p>
        </w:tc>
      </w:tr>
    </w:tbl>
    <w:p w14:paraId="5E71E49B" w14:textId="77777777" w:rsidR="003E18EF" w:rsidRDefault="003E18EF" w:rsidP="003E18EF">
      <w:pPr>
        <w:rPr>
          <w:ins w:id="254" w:author="Grant Hausler" w:date="2023-02-15T19:16:00Z"/>
        </w:rPr>
      </w:pPr>
    </w:p>
    <w:p w14:paraId="525BF7CF" w14:textId="64BB1C6C" w:rsidR="003E18EF" w:rsidRPr="00972DE9" w:rsidDel="00794D87" w:rsidRDefault="003E18EF" w:rsidP="003E18EF">
      <w:pPr>
        <w:pStyle w:val="NO"/>
        <w:rPr>
          <w:del w:id="255" w:author="Grant Hausler" w:date="2023-02-15T19:16:00Z"/>
        </w:rPr>
      </w:pPr>
      <w:ins w:id="256" w:author="Grant Hausler" w:date="2023-02-15T19:16:00Z">
        <w:r w:rsidRPr="00972DE9">
          <w:t xml:space="preserve">NOTE </w:t>
        </w:r>
        <w:r>
          <w:t>4</w:t>
        </w:r>
        <w:r w:rsidRPr="00972DE9">
          <w:t>:</w:t>
        </w:r>
        <w:r w:rsidRPr="00972DE9">
          <w:tab/>
        </w:r>
      </w:ins>
      <w:commentRangeStart w:id="257"/>
      <w:ins w:id="258" w:author="Grant Hausler" w:date="2023-02-15T19:23:00Z">
        <w:r>
          <w:t xml:space="preserve">Some IEs </w:t>
        </w:r>
      </w:ins>
      <w:commentRangeEnd w:id="257"/>
      <w:ins w:id="259" w:author="Grant Hausler" w:date="2023-04-05T12:49:00Z">
        <w:r w:rsidR="00A23275">
          <w:rPr>
            <w:rStyle w:val="CommentReference"/>
          </w:rPr>
          <w:commentReference w:id="257"/>
        </w:r>
      </w:ins>
      <w:ins w:id="260" w:author="Grant Hausler" w:date="2023-02-15T19:23:00Z">
        <w:r>
          <w:t>only support a</w:t>
        </w:r>
      </w:ins>
      <w:ins w:id="261" w:author="Grant Hausler" w:date="2023-02-15T19:24:00Z">
        <w:r>
          <w:t xml:space="preserve"> Value of </w:t>
        </w:r>
        <w:r>
          <w:rPr>
            <w:i/>
            <w:iCs/>
          </w:rPr>
          <w:t>ssrUpdateInterval</w:t>
        </w:r>
      </w:ins>
      <w:ins w:id="262" w:author="Grant Hausler" w:date="2023-02-15T19:25:00Z">
        <w:r w:rsidRPr="00C47A89">
          <w:t xml:space="preserve"> </w:t>
        </w:r>
      </w:ins>
      <w:ins w:id="263" w:author="Grant Hausler" w:date="2023-02-15T19:24:00Z">
        <w:r>
          <w:t>up to 15</w:t>
        </w:r>
      </w:ins>
      <w:ins w:id="264" w:author="Grant Hausler" w:date="2023-02-15T19:25:00Z">
        <w:r>
          <w:t xml:space="preserve"> to maintain backward compatibility.</w:t>
        </w:r>
      </w:ins>
    </w:p>
    <w:p w14:paraId="15CB48DE" w14:textId="77777777" w:rsidR="003E18EF" w:rsidRPr="00D4229C" w:rsidRDefault="003E18EF" w:rsidP="003E18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32B73508" w14:textId="77777777" w:rsidR="003E18EF" w:rsidRDefault="003E18EF" w:rsidP="003E18EF">
      <w:pPr>
        <w:rPr>
          <w:b/>
          <w:bCs/>
          <w:color w:val="FF0000"/>
          <w:sz w:val="28"/>
          <w:szCs w:val="28"/>
        </w:rPr>
      </w:pPr>
      <w:r w:rsidRPr="00D4229C">
        <w:rPr>
          <w:b/>
          <w:bCs/>
          <w:color w:val="FF0000"/>
          <w:sz w:val="28"/>
          <w:szCs w:val="28"/>
          <w:highlight w:val="yellow"/>
        </w:rPr>
        <w:t>/**Skip unmodified parts**/</w:t>
      </w:r>
    </w:p>
    <w:p w14:paraId="18224F3E" w14:textId="77777777" w:rsidR="0035650A" w:rsidRPr="008F7702" w:rsidRDefault="0035650A" w:rsidP="0035650A">
      <w:pPr>
        <w:pStyle w:val="Heading4"/>
        <w:rPr>
          <w:ins w:id="265" w:author="Grant Hausler" w:date="2023-03-31T14:29:00Z"/>
          <w:i/>
          <w:iCs/>
        </w:rPr>
      </w:pPr>
      <w:ins w:id="266" w:author="Grant Hausler" w:date="2023-03-31T14:29:00Z">
        <w:r w:rsidRPr="008F7702">
          <w:rPr>
            <w:i/>
            <w:iCs/>
          </w:rPr>
          <w:t>–</w:t>
        </w:r>
        <w:r w:rsidRPr="008F7702">
          <w:rPr>
            <w:i/>
            <w:iCs/>
          </w:rPr>
          <w:tab/>
          <w:t>GNSS-SSR-PhaseBiasYaw</w:t>
        </w:r>
      </w:ins>
    </w:p>
    <w:p w14:paraId="7746AB9A" w14:textId="77777777" w:rsidR="0035650A" w:rsidRPr="00D4229C" w:rsidRDefault="0035650A" w:rsidP="0035650A">
      <w:pPr>
        <w:rPr>
          <w:ins w:id="267" w:author="Grant Hausler" w:date="2023-03-31T14:29:00Z"/>
        </w:rPr>
      </w:pPr>
      <w:ins w:id="268" w:author="Grant Hausler" w:date="2023-03-31T14:29:00Z">
        <w:r w:rsidRPr="00D4229C">
          <w:t xml:space="preserve">The IE </w:t>
        </w:r>
        <w:r w:rsidRPr="00D4229C">
          <w:rPr>
            <w:i/>
          </w:rPr>
          <w:t xml:space="preserve">GNSS-SSR-PhaseBiasYaw </w:t>
        </w:r>
        <w:r w:rsidRPr="00D4229C">
          <w:rPr>
            <w:noProof/>
          </w:rPr>
          <w:t>is</w:t>
        </w:r>
        <w:r w:rsidRPr="00D4229C">
          <w:t xml:space="preserve"> used by the location server to provide GNSS signal phase bias together with yaw and integrity information. The target device may </w:t>
        </w:r>
        <w:r>
          <w:t>use</w:t>
        </w:r>
        <w:r w:rsidRPr="00D4229C">
          <w:t xml:space="preserve"> the phase bias</w:t>
        </w:r>
        <w:r>
          <w:t xml:space="preserve"> and yaw values</w:t>
        </w:r>
        <w:r w:rsidRPr="00D4229C">
          <w:t xml:space="preserve"> to </w:t>
        </w:r>
        <w:r>
          <w:t xml:space="preserve">adjust </w:t>
        </w:r>
        <w:r w:rsidRPr="00D4229C">
          <w:t>the phase-range measurement of the corresponding phase signal to get corrected phase-ranges.</w:t>
        </w:r>
      </w:ins>
    </w:p>
    <w:p w14:paraId="6D3227FB" w14:textId="77777777" w:rsidR="0035650A" w:rsidRPr="00D4229C" w:rsidRDefault="0035650A" w:rsidP="0035650A">
      <w:pPr>
        <w:rPr>
          <w:ins w:id="269" w:author="Grant Hausler" w:date="2023-03-31T14:29:00Z"/>
        </w:rPr>
      </w:pPr>
      <w:ins w:id="270" w:author="Grant Hausler" w:date="2023-03-31T14:29:00Z">
        <w:r w:rsidRPr="00D4229C">
          <w:rPr>
            <w:noProof/>
          </w:rPr>
          <w:t xml:space="preserve">The parameters provided in </w:t>
        </w:r>
        <w:r w:rsidRPr="00D4229C">
          <w:t xml:space="preserve">IE </w:t>
        </w:r>
        <w:r w:rsidRPr="00D4229C">
          <w:rPr>
            <w:i/>
          </w:rPr>
          <w:t xml:space="preserve">GNSS-SSR-PhaseBiasYaw – </w:t>
        </w:r>
        <w:r w:rsidRPr="00D4229C">
          <w:rPr>
            <w:iCs/>
          </w:rPr>
          <w:t xml:space="preserve">except for </w:t>
        </w:r>
        <w:r w:rsidRPr="00D4229C">
          <w:rPr>
            <w:i/>
          </w:rPr>
          <w:t xml:space="preserve">SSR-IntegrityPhaseBiasBounds – </w:t>
        </w:r>
        <w:r w:rsidRPr="00D4229C">
          <w:rPr>
            <w:iCs/>
          </w:rPr>
          <w:t xml:space="preserve">apply to all GNSSs and </w:t>
        </w:r>
        <w:r w:rsidRPr="00D4229C">
          <w:t xml:space="preserve">are used as specified for Compact SSR GNSS Satellite Phase Bias Messages (e.g., message type 4073,5) in [43] except that </w:t>
        </w:r>
        <w:r w:rsidRPr="00D4229C">
          <w:rPr>
            <w:i/>
          </w:rPr>
          <w:t xml:space="preserve">GNSS-SSR-PhaseBiasYaw </w:t>
        </w:r>
        <w:r w:rsidRPr="00D4229C">
          <w:rPr>
            <w:iCs/>
          </w:rPr>
          <w:t xml:space="preserve">also provides yaw angle and rate parameters rather than setting the yaw angle and rate to zero as in </w:t>
        </w:r>
        <w:r w:rsidRPr="00D4229C">
          <w:t>message type 4073,5 in [43].</w:t>
        </w:r>
      </w:ins>
    </w:p>
    <w:p w14:paraId="3834BDE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Grant Hausler" w:date="2023-03-31T14:29:00Z"/>
          <w:rFonts w:ascii="Courier New" w:hAnsi="Courier New"/>
          <w:noProof/>
          <w:sz w:val="16"/>
        </w:rPr>
      </w:pPr>
      <w:ins w:id="272" w:author="Grant Hausler" w:date="2023-03-31T14:29:00Z">
        <w:r w:rsidRPr="00D4229C">
          <w:rPr>
            <w:rFonts w:ascii="Courier New" w:hAnsi="Courier New"/>
            <w:noProof/>
            <w:sz w:val="16"/>
          </w:rPr>
          <w:t>-- ASN1START</w:t>
        </w:r>
      </w:ins>
    </w:p>
    <w:p w14:paraId="5A65E1D1"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Grant Hausler" w:date="2023-03-31T14:29:00Z"/>
          <w:rFonts w:ascii="Courier New" w:hAnsi="Courier New"/>
          <w:noProof/>
          <w:snapToGrid w:val="0"/>
          <w:sz w:val="16"/>
        </w:rPr>
      </w:pPr>
    </w:p>
    <w:p w14:paraId="1194F0C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Grant Hausler" w:date="2023-03-31T14:29:00Z"/>
          <w:rFonts w:ascii="Courier New" w:hAnsi="Courier New"/>
          <w:noProof/>
          <w:snapToGrid w:val="0"/>
          <w:sz w:val="16"/>
        </w:rPr>
      </w:pPr>
      <w:ins w:id="275" w:author="Grant Hausler" w:date="2023-03-31T14:29:00Z">
        <w:r w:rsidRPr="00D4229C">
          <w:rPr>
            <w:rFonts w:ascii="Courier New" w:hAnsi="Courier New"/>
            <w:noProof/>
            <w:snapToGrid w:val="0"/>
            <w:sz w:val="16"/>
          </w:rPr>
          <w:t>GNSS-SSR-PhaseBiasYaw-r1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19E60B0A"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Grant Hausler" w:date="2023-03-31T14:29:00Z"/>
          <w:rFonts w:ascii="Courier New" w:hAnsi="Courier New"/>
          <w:noProof/>
          <w:snapToGrid w:val="0"/>
          <w:sz w:val="16"/>
        </w:rPr>
      </w:pPr>
      <w:ins w:id="277" w:author="Grant Hausler" w:date="2023-03-31T14:29: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29424511"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Grant Hausler" w:date="2023-03-31T14:29:00Z"/>
          <w:rFonts w:ascii="Courier New" w:hAnsi="Courier New"/>
          <w:noProof/>
          <w:snapToGrid w:val="0"/>
          <w:sz w:val="16"/>
        </w:rPr>
      </w:pPr>
      <w:ins w:id="279" w:author="Grant Hausler" w:date="2023-03-31T14:29: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6E606D1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Grant Hausler" w:date="2023-03-31T14:29:00Z"/>
          <w:rFonts w:ascii="Courier New" w:hAnsi="Courier New"/>
          <w:noProof/>
          <w:snapToGrid w:val="0"/>
          <w:sz w:val="16"/>
        </w:rPr>
      </w:pPr>
      <w:ins w:id="281" w:author="Grant Hausler" w:date="2023-03-31T14:29: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04473733"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Grant Hausler" w:date="2023-03-31T14:29:00Z"/>
          <w:rFonts w:ascii="Courier New" w:hAnsi="Courier New"/>
          <w:noProof/>
          <w:snapToGrid w:val="0"/>
          <w:sz w:val="16"/>
        </w:rPr>
      </w:pPr>
      <w:ins w:id="283" w:author="Grant Hausler" w:date="2023-03-31T14:29:00Z">
        <w:r w:rsidRPr="00D4229C">
          <w:rPr>
            <w:rFonts w:ascii="Courier New" w:hAnsi="Courier New"/>
            <w:noProof/>
            <w:snapToGrid w:val="0"/>
            <w:sz w:val="16"/>
          </w:rPr>
          <w:tab/>
          <w:t>ssr-PhaseBiasYawSatList-r1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SSR-PhaseBiasSatList-r1</w:t>
        </w:r>
        <w:r>
          <w:rPr>
            <w:rFonts w:ascii="Courier New" w:hAnsi="Courier New"/>
            <w:noProof/>
            <w:snapToGrid w:val="0"/>
            <w:sz w:val="16"/>
          </w:rPr>
          <w:t>6</w:t>
        </w:r>
        <w:r w:rsidRPr="00D4229C">
          <w:rPr>
            <w:rFonts w:ascii="Courier New" w:hAnsi="Courier New"/>
            <w:noProof/>
            <w:snapToGrid w:val="0"/>
            <w:sz w:val="16"/>
          </w:rPr>
          <w:t>,</w:t>
        </w:r>
      </w:ins>
    </w:p>
    <w:p w14:paraId="3B1D599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Grant Hausler" w:date="2023-03-31T14:29:00Z"/>
          <w:rFonts w:ascii="Courier New" w:hAnsi="Courier New"/>
          <w:noProof/>
          <w:snapToGrid w:val="0"/>
          <w:sz w:val="16"/>
        </w:rPr>
      </w:pPr>
      <w:ins w:id="285" w:author="Grant Hausler" w:date="2023-03-31T14:29:00Z">
        <w:r w:rsidRPr="00D4229C">
          <w:rPr>
            <w:rFonts w:ascii="Courier New" w:hAnsi="Courier New"/>
            <w:noProof/>
            <w:snapToGrid w:val="0"/>
            <w:sz w:val="16"/>
          </w:rPr>
          <w:tab/>
          <w:t>...</w:t>
        </w:r>
      </w:ins>
    </w:p>
    <w:p w14:paraId="700313A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Grant Hausler" w:date="2023-03-31T14:29:00Z"/>
          <w:rFonts w:ascii="Courier New" w:hAnsi="Courier New"/>
          <w:noProof/>
          <w:snapToGrid w:val="0"/>
          <w:sz w:val="16"/>
        </w:rPr>
      </w:pPr>
      <w:ins w:id="287" w:author="Grant Hausler" w:date="2023-03-31T14:29:00Z">
        <w:r w:rsidRPr="00D4229C">
          <w:rPr>
            <w:rFonts w:ascii="Courier New" w:hAnsi="Courier New"/>
            <w:noProof/>
            <w:snapToGrid w:val="0"/>
            <w:sz w:val="16"/>
          </w:rPr>
          <w:t>}</w:t>
        </w:r>
      </w:ins>
    </w:p>
    <w:p w14:paraId="4115DC0A"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Grant Hausler" w:date="2023-03-31T14:29:00Z"/>
          <w:rFonts w:ascii="Courier New" w:hAnsi="Courier New"/>
          <w:noProof/>
          <w:snapToGrid w:val="0"/>
          <w:sz w:val="16"/>
        </w:rPr>
      </w:pPr>
    </w:p>
    <w:p w14:paraId="7EA7348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Grant Hausler" w:date="2023-03-31T14:29:00Z"/>
          <w:rFonts w:ascii="Courier New" w:hAnsi="Courier New"/>
          <w:noProof/>
          <w:snapToGrid w:val="0"/>
          <w:sz w:val="16"/>
        </w:rPr>
      </w:pPr>
      <w:ins w:id="290" w:author="Grant Hausler" w:date="2023-03-31T14:29:00Z">
        <w:r w:rsidRPr="00D4229C">
          <w:rPr>
            <w:rFonts w:ascii="Courier New" w:hAnsi="Courier New"/>
            <w:noProof/>
            <w:snapToGrid w:val="0"/>
            <w:sz w:val="16"/>
          </w:rPr>
          <w:t>SSR-PhaseBiasYawSignalList-r1</w:t>
        </w:r>
        <w:r>
          <w:rPr>
            <w:rFonts w:ascii="Courier New" w:hAnsi="Courier New"/>
            <w:noProof/>
            <w:snapToGrid w:val="0"/>
            <w:sz w:val="16"/>
          </w:rPr>
          <w:t>8</w:t>
        </w:r>
        <w:r w:rsidRPr="00D4229C">
          <w:rPr>
            <w:rFonts w:ascii="Courier New" w:hAnsi="Courier New"/>
            <w:noProof/>
            <w:snapToGrid w:val="0"/>
            <w:sz w:val="16"/>
          </w:rPr>
          <w:t xml:space="preserve"> ::= SEQUENCE (SIZE(1..16)) OF SSR-PhaseBiasYawSignalElement-r1</w:t>
        </w:r>
        <w:r>
          <w:rPr>
            <w:rFonts w:ascii="Courier New" w:hAnsi="Courier New"/>
            <w:noProof/>
            <w:snapToGrid w:val="0"/>
            <w:sz w:val="16"/>
          </w:rPr>
          <w:t>8</w:t>
        </w:r>
      </w:ins>
    </w:p>
    <w:p w14:paraId="6F9761DB"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Grant Hausler" w:date="2023-03-31T14:29:00Z"/>
          <w:rFonts w:ascii="Courier New" w:hAnsi="Courier New"/>
          <w:noProof/>
          <w:snapToGrid w:val="0"/>
          <w:sz w:val="16"/>
        </w:rPr>
      </w:pPr>
    </w:p>
    <w:p w14:paraId="1D91F29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Grant Hausler" w:date="2023-03-31T14:29:00Z"/>
          <w:rFonts w:ascii="Courier New" w:hAnsi="Courier New"/>
          <w:noProof/>
          <w:snapToGrid w:val="0"/>
          <w:sz w:val="16"/>
        </w:rPr>
      </w:pPr>
      <w:bookmarkStart w:id="293" w:name="_Hlk126320840"/>
      <w:ins w:id="294" w:author="Grant Hausler" w:date="2023-03-31T14:29:00Z">
        <w:r w:rsidRPr="00D4229C">
          <w:rPr>
            <w:rFonts w:ascii="Courier New" w:hAnsi="Courier New"/>
            <w:noProof/>
            <w:snapToGrid w:val="0"/>
            <w:sz w:val="16"/>
          </w:rPr>
          <w:t>SSR-PhaseBiasYawSignalElement-r1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0314513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Grant Hausler" w:date="2023-03-31T14:29:00Z"/>
          <w:rFonts w:ascii="Courier New" w:hAnsi="Courier New"/>
          <w:noProof/>
          <w:snapToGrid w:val="0"/>
          <w:sz w:val="16"/>
        </w:rPr>
      </w:pPr>
      <w:ins w:id="296" w:author="Grant Hausler" w:date="2023-03-31T14:29:00Z">
        <w:r w:rsidRPr="00D4229C">
          <w:rPr>
            <w:rFonts w:ascii="Courier New" w:hAnsi="Courier New"/>
            <w:noProof/>
            <w:snapToGrid w:val="0"/>
            <w:sz w:val="16"/>
          </w:rPr>
          <w:tab/>
          <w:t>signal-and-tracking-mode-ID-r1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w:t>
        </w:r>
      </w:ins>
    </w:p>
    <w:p w14:paraId="3D7C73F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Grant Hausler" w:date="2023-03-31T14:29:00Z"/>
          <w:rFonts w:ascii="Courier New" w:hAnsi="Courier New"/>
          <w:noProof/>
          <w:snapToGrid w:val="0"/>
          <w:sz w:val="16"/>
        </w:rPr>
      </w:pPr>
      <w:ins w:id="298" w:author="Grant Hausler" w:date="2023-03-31T14:29:00Z">
        <w:r w:rsidRPr="00D4229C">
          <w:rPr>
            <w:rFonts w:ascii="Courier New" w:hAnsi="Courier New"/>
            <w:noProof/>
            <w:snapToGrid w:val="0"/>
            <w:sz w:val="16"/>
          </w:rPr>
          <w:tab/>
          <w:t>phaseBias-r1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(-16384..16383),</w:t>
        </w:r>
      </w:ins>
    </w:p>
    <w:p w14:paraId="6A797B0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Grant Hausler" w:date="2023-03-31T14:29:00Z"/>
          <w:rFonts w:ascii="Courier New" w:hAnsi="Courier New"/>
          <w:noProof/>
          <w:snapToGrid w:val="0"/>
          <w:sz w:val="16"/>
        </w:rPr>
      </w:pPr>
      <w:ins w:id="300" w:author="Grant Hausler" w:date="2023-03-31T14:29:00Z">
        <w:r w:rsidRPr="00D4229C">
          <w:rPr>
            <w:rFonts w:ascii="Courier New" w:hAnsi="Courier New"/>
            <w:noProof/>
            <w:snapToGrid w:val="0"/>
            <w:sz w:val="16"/>
          </w:rPr>
          <w:tab/>
          <w:t>phaseDiscontinuityIndicator-r1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INTEGER (0..3),</w:t>
        </w:r>
      </w:ins>
    </w:p>
    <w:p w14:paraId="5172E55C" w14:textId="77777777" w:rsidR="0035650A"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Grant Hausler" w:date="2023-03-31T14:29:00Z"/>
          <w:rFonts w:ascii="Courier New" w:eastAsia="Courier New" w:hAnsi="Courier New" w:cs="Courier New"/>
          <w:noProof/>
          <w:sz w:val="16"/>
          <w:szCs w:val="16"/>
        </w:rPr>
      </w:pPr>
      <w:ins w:id="302" w:author="Grant Hausler" w:date="2023-03-31T14:29:00Z">
        <w:r w:rsidRPr="00D4229C">
          <w:rPr>
            <w:rFonts w:ascii="Courier New" w:eastAsia="Courier New" w:hAnsi="Courier New" w:cs="Courier New"/>
            <w:noProof/>
            <w:sz w:val="16"/>
            <w:szCs w:val="16"/>
          </w:rPr>
          <w:lastRenderedPageBreak/>
          <w:tab/>
          <w:t>phaseBiasIntegerIndicator-r1</w:t>
        </w:r>
        <w:r>
          <w:rPr>
            <w:rFonts w:ascii="Courier New" w:eastAsia="Courier New" w:hAnsi="Courier New" w:cs="Courier New"/>
            <w:noProof/>
            <w:sz w:val="16"/>
            <w:szCs w:val="16"/>
          </w:rPr>
          <w:t>8</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INTEGER (0..3)</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OPTIONAL,</w:t>
        </w:r>
        <w:r w:rsidRPr="00D4229C">
          <w:rPr>
            <w:rFonts w:ascii="Courier New" w:eastAsia="Courier New" w:hAnsi="Courier New" w:cs="Courier New"/>
            <w:noProof/>
            <w:sz w:val="16"/>
            <w:szCs w:val="16"/>
          </w:rPr>
          <w:tab/>
          <w:t>-- Need OP</w:t>
        </w:r>
      </w:ins>
    </w:p>
    <w:p w14:paraId="3FD5DE60"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Grant Hausler" w:date="2023-03-31T14:29:00Z"/>
          <w:rFonts w:ascii="Courier New" w:eastAsia="Courier New" w:hAnsi="Courier New" w:cs="Courier New"/>
          <w:noProof/>
          <w:sz w:val="16"/>
        </w:rPr>
      </w:pPr>
      <w:ins w:id="304" w:author="Grant Hausler" w:date="2023-03-31T14:29:00Z">
        <w:r>
          <w:rPr>
            <w:rFonts w:ascii="Courier New" w:eastAsia="Courier New" w:hAnsi="Courier New" w:cs="Courier New"/>
            <w:noProof/>
            <w:sz w:val="16"/>
          </w:rPr>
          <w:tab/>
        </w:r>
        <w:r w:rsidRPr="00D4229C">
          <w:rPr>
            <w:rFonts w:ascii="Courier New" w:eastAsia="Courier New" w:hAnsi="Courier New" w:cs="Courier New"/>
            <w:noProof/>
            <w:sz w:val="16"/>
          </w:rPr>
          <w:t>yawAngle-r1</w:t>
        </w:r>
        <w:r>
          <w:rPr>
            <w:rFonts w:ascii="Courier New" w:eastAsia="Courier New" w:hAnsi="Courier New" w:cs="Courier New"/>
            <w:noProof/>
            <w:sz w:val="16"/>
          </w:rPr>
          <w:t>8</w:t>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eastAsia="Courier New" w:hAnsi="Courier New" w:cs="Courier New"/>
            <w:noProof/>
            <w:sz w:val="16"/>
          </w:rPr>
          <w:t>INTEGER (0..511)</w:t>
        </w:r>
      </w:ins>
    </w:p>
    <w:p w14:paraId="0AC0EE8E" w14:textId="77777777" w:rsidR="0035650A" w:rsidRPr="00654667"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Grant Hausler" w:date="2023-03-31T14:29:00Z"/>
          <w:rFonts w:ascii="Courier New" w:eastAsia="Courier New" w:hAnsi="Courier New" w:cs="Courier New"/>
          <w:noProof/>
          <w:sz w:val="16"/>
        </w:rPr>
      </w:pPr>
      <w:ins w:id="306" w:author="Grant Hausler" w:date="2023-03-31T14:29:00Z">
        <w:r w:rsidRPr="00D4229C">
          <w:rPr>
            <w:rFonts w:ascii="Courier New" w:eastAsia="Courier New" w:hAnsi="Courier New" w:cs="Courier New"/>
            <w:noProof/>
            <w:sz w:val="16"/>
            <w:szCs w:val="16"/>
          </w:rPr>
          <w:tab/>
        </w:r>
        <w:r w:rsidRPr="00654667">
          <w:rPr>
            <w:rFonts w:ascii="Courier New" w:eastAsia="Courier New" w:hAnsi="Courier New" w:cs="Courier New"/>
            <w:noProof/>
            <w:sz w:val="16"/>
          </w:rPr>
          <w:t>yawRate-r18</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eastAsia="Courier New" w:hAnsi="Courier New" w:cs="Courier New"/>
            <w:noProof/>
            <w:sz w:val="16"/>
          </w:rPr>
          <w:t>INTEGER (-128..127)</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D4229C">
          <w:rPr>
            <w:rFonts w:ascii="Courier New" w:eastAsia="Courier New" w:hAnsi="Courier New" w:cs="Courier New"/>
            <w:noProof/>
            <w:sz w:val="16"/>
            <w:szCs w:val="16"/>
          </w:rPr>
          <w:t>OPTIONAL,</w:t>
        </w:r>
        <w:r w:rsidRPr="00D4229C">
          <w:rPr>
            <w:rFonts w:ascii="Courier New" w:eastAsia="Courier New" w:hAnsi="Courier New" w:cs="Courier New"/>
            <w:noProof/>
            <w:sz w:val="16"/>
            <w:szCs w:val="16"/>
          </w:rPr>
          <w:tab/>
          <w:t>-- Need O</w:t>
        </w:r>
        <w:r>
          <w:rPr>
            <w:rFonts w:ascii="Courier New" w:eastAsia="Courier New" w:hAnsi="Courier New" w:cs="Courier New"/>
            <w:noProof/>
            <w:sz w:val="16"/>
            <w:szCs w:val="16"/>
          </w:rPr>
          <w:t>R</w:t>
        </w:r>
      </w:ins>
    </w:p>
    <w:p w14:paraId="268C83B8" w14:textId="77777777" w:rsidR="0035650A" w:rsidRPr="00654667"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Grant Hausler" w:date="2023-03-31T14:29:00Z"/>
          <w:rFonts w:ascii="Courier New" w:eastAsia="Courier New" w:hAnsi="Courier New" w:cs="Courier New"/>
          <w:noProof/>
          <w:sz w:val="16"/>
          <w:szCs w:val="16"/>
        </w:rPr>
      </w:pPr>
      <w:ins w:id="308" w:author="Grant Hausler" w:date="2023-03-31T14:29:00Z">
        <w:r w:rsidRPr="00654667">
          <w:rPr>
            <w:rFonts w:ascii="Courier New" w:eastAsia="Courier New" w:hAnsi="Courier New" w:cs="Courier New"/>
            <w:noProof/>
            <w:sz w:val="16"/>
            <w:szCs w:val="16"/>
          </w:rPr>
          <w:tab/>
          <w:t>ssr-IntegrityPhaseBiasBounds-r18</w:t>
        </w:r>
        <w:r w:rsidRPr="00654667">
          <w:rPr>
            <w:rFonts w:ascii="Courier New" w:eastAsia="Courier New" w:hAnsi="Courier New" w:cs="Courier New"/>
            <w:noProof/>
            <w:sz w:val="16"/>
            <w:szCs w:val="16"/>
          </w:rPr>
          <w:tab/>
          <w:t>SSR-IntegrityPhaseBiasBounds-r17</w:t>
        </w:r>
        <w:r w:rsidRPr="00654667">
          <w:rPr>
            <w:rFonts w:ascii="Courier New" w:eastAsia="Courier New" w:hAnsi="Courier New" w:cs="Courier New"/>
            <w:noProof/>
            <w:sz w:val="16"/>
            <w:szCs w:val="16"/>
          </w:rPr>
          <w:tab/>
          <w:t>OPTIONAL</w:t>
        </w:r>
        <w:r w:rsidRPr="00654667">
          <w:rPr>
            <w:rFonts w:ascii="Courier New" w:eastAsia="Courier New" w:hAnsi="Courier New" w:cs="Courier New"/>
            <w:noProof/>
            <w:sz w:val="16"/>
            <w:szCs w:val="16"/>
          </w:rPr>
          <w:tab/>
          <w:t>-- Need OR</w:t>
        </w:r>
      </w:ins>
    </w:p>
    <w:p w14:paraId="77A6044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Grant Hausler" w:date="2023-03-31T14:29:00Z"/>
          <w:rFonts w:ascii="Courier New" w:hAnsi="Courier New"/>
          <w:noProof/>
          <w:snapToGrid w:val="0"/>
          <w:sz w:val="16"/>
        </w:rPr>
      </w:pPr>
      <w:ins w:id="310" w:author="Grant Hausler" w:date="2023-03-31T14:29:00Z">
        <w:r w:rsidRPr="00654667">
          <w:rPr>
            <w:rFonts w:ascii="Courier New" w:hAnsi="Courier New"/>
            <w:noProof/>
            <w:snapToGrid w:val="0"/>
            <w:sz w:val="16"/>
          </w:rPr>
          <w:tab/>
          <w:t>...</w:t>
        </w:r>
      </w:ins>
    </w:p>
    <w:bookmarkEnd w:id="293"/>
    <w:p w14:paraId="36FF213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Grant Hausler" w:date="2023-03-31T14:29:00Z"/>
          <w:rFonts w:ascii="Courier New" w:hAnsi="Courier New"/>
          <w:noProof/>
          <w:snapToGrid w:val="0"/>
          <w:sz w:val="16"/>
        </w:rPr>
      </w:pPr>
      <w:ins w:id="312" w:author="Grant Hausler" w:date="2023-03-31T14:29:00Z">
        <w:r w:rsidRPr="00D4229C">
          <w:rPr>
            <w:rFonts w:ascii="Courier New" w:hAnsi="Courier New"/>
            <w:noProof/>
            <w:snapToGrid w:val="0"/>
            <w:sz w:val="16"/>
          </w:rPr>
          <w:t>}</w:t>
        </w:r>
      </w:ins>
    </w:p>
    <w:p w14:paraId="74A9F38C"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Grant Hausler" w:date="2023-03-31T14:29:00Z"/>
          <w:rFonts w:ascii="Courier New" w:hAnsi="Courier New"/>
          <w:noProof/>
          <w:sz w:val="16"/>
        </w:rPr>
      </w:pPr>
    </w:p>
    <w:p w14:paraId="36F14762"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Grant Hausler" w:date="2023-03-31T14:29:00Z"/>
          <w:rFonts w:ascii="Courier New" w:hAnsi="Courier New"/>
          <w:noProof/>
          <w:sz w:val="16"/>
        </w:rPr>
      </w:pPr>
      <w:ins w:id="315" w:author="Grant Hausler" w:date="2023-03-31T14:29:00Z">
        <w:r w:rsidRPr="00D4229C">
          <w:rPr>
            <w:rFonts w:ascii="Courier New" w:hAnsi="Courier New"/>
            <w:noProof/>
            <w:sz w:val="16"/>
          </w:rPr>
          <w:t>-- ASN1STOP</w:t>
        </w:r>
      </w:ins>
    </w:p>
    <w:p w14:paraId="614C4873" w14:textId="77777777" w:rsidR="0035650A" w:rsidRPr="00D4229C" w:rsidRDefault="0035650A" w:rsidP="0035650A">
      <w:pPr>
        <w:tabs>
          <w:tab w:val="left" w:pos="6750"/>
        </w:tabs>
        <w:rPr>
          <w:ins w:id="316" w:author="Grant Hausler" w:date="2023-03-31T14:2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650A" w:rsidRPr="00D4229C" w14:paraId="5E671817" w14:textId="77777777" w:rsidTr="002C2480">
        <w:trPr>
          <w:ins w:id="317" w:author="Grant Hausler" w:date="2023-03-31T14:29:00Z"/>
        </w:trPr>
        <w:tc>
          <w:tcPr>
            <w:tcW w:w="9639" w:type="dxa"/>
          </w:tcPr>
          <w:p w14:paraId="4684596A" w14:textId="77777777" w:rsidR="0035650A" w:rsidRPr="00D4229C" w:rsidRDefault="0035650A" w:rsidP="002C2480">
            <w:pPr>
              <w:spacing w:after="0"/>
              <w:jc w:val="center"/>
              <w:rPr>
                <w:ins w:id="318" w:author="Grant Hausler" w:date="2023-03-31T14:29:00Z"/>
                <w:rFonts w:ascii="Arial" w:hAnsi="Arial"/>
                <w:b/>
                <w:i/>
                <w:sz w:val="18"/>
              </w:rPr>
            </w:pPr>
            <w:ins w:id="319" w:author="Grant Hausler" w:date="2023-03-31T14:29:00Z">
              <w:r w:rsidRPr="00D4229C">
                <w:rPr>
                  <w:rFonts w:ascii="Arial" w:hAnsi="Arial"/>
                  <w:b/>
                  <w:i/>
                  <w:snapToGrid w:val="0"/>
                  <w:sz w:val="18"/>
                </w:rPr>
                <w:t xml:space="preserve">GNSS-SSR-PhaseBiasYaw </w:t>
              </w:r>
              <w:r w:rsidRPr="00D4229C">
                <w:rPr>
                  <w:rFonts w:ascii="Arial" w:hAnsi="Arial"/>
                  <w:b/>
                  <w:iCs/>
                  <w:noProof/>
                  <w:sz w:val="18"/>
                </w:rPr>
                <w:t>field descriptions</w:t>
              </w:r>
            </w:ins>
          </w:p>
        </w:tc>
      </w:tr>
      <w:tr w:rsidR="0035650A" w:rsidRPr="00D4229C" w14:paraId="54ED4C96" w14:textId="77777777" w:rsidTr="002C2480">
        <w:trPr>
          <w:ins w:id="320" w:author="Grant Hausler" w:date="2023-03-31T14:29:00Z"/>
        </w:trPr>
        <w:tc>
          <w:tcPr>
            <w:tcW w:w="9639" w:type="dxa"/>
          </w:tcPr>
          <w:p w14:paraId="3414095E" w14:textId="77777777" w:rsidR="0035650A" w:rsidRPr="00D4229C" w:rsidRDefault="0035650A" w:rsidP="002C2480">
            <w:pPr>
              <w:spacing w:after="0"/>
              <w:rPr>
                <w:ins w:id="321" w:author="Grant Hausler" w:date="2023-03-31T14:29:00Z"/>
                <w:rFonts w:ascii="Arial" w:hAnsi="Arial"/>
                <w:b/>
                <w:i/>
                <w:sz w:val="18"/>
              </w:rPr>
            </w:pPr>
            <w:ins w:id="322" w:author="Grant Hausler" w:date="2023-03-31T14:29:00Z">
              <w:r w:rsidRPr="00D4229C">
                <w:rPr>
                  <w:rFonts w:ascii="Arial" w:hAnsi="Arial"/>
                  <w:b/>
                  <w:i/>
                  <w:sz w:val="18"/>
                </w:rPr>
                <w:t>epochTime</w:t>
              </w:r>
            </w:ins>
          </w:p>
          <w:p w14:paraId="7FB81AE9" w14:textId="77777777" w:rsidR="0035650A" w:rsidRPr="00D4229C" w:rsidRDefault="0035650A" w:rsidP="002C2480">
            <w:pPr>
              <w:spacing w:after="0"/>
              <w:rPr>
                <w:ins w:id="323" w:author="Grant Hausler" w:date="2023-03-31T14:29:00Z"/>
                <w:rFonts w:ascii="Arial" w:hAnsi="Arial"/>
                <w:sz w:val="18"/>
              </w:rPr>
            </w:pPr>
            <w:ins w:id="324" w:author="Grant Hausler" w:date="2023-03-31T14:29:00Z">
              <w:r w:rsidRPr="00D4229C">
                <w:rPr>
                  <w:rFonts w:ascii="Arial" w:hAnsi="Arial"/>
                  <w:sz w:val="18"/>
                </w:rPr>
                <w:t xml:space="preserve">This field specifies the epoch time of the phase bias data. The </w:t>
              </w:r>
              <w:r w:rsidRPr="00D4229C">
                <w:rPr>
                  <w:rFonts w:ascii="Arial" w:hAnsi="Arial"/>
                  <w:i/>
                  <w:sz w:val="18"/>
                </w:rPr>
                <w:t>gnss-TimeID</w:t>
              </w:r>
              <w:r w:rsidRPr="00D4229C">
                <w:rPr>
                  <w:rFonts w:ascii="Arial" w:hAnsi="Arial"/>
                  <w:sz w:val="18"/>
                </w:rPr>
                <w:t xml:space="preserve"> in </w:t>
              </w:r>
              <w:r w:rsidRPr="00D4229C">
                <w:rPr>
                  <w:rFonts w:ascii="Arial" w:hAnsi="Arial"/>
                  <w:i/>
                  <w:sz w:val="18"/>
                </w:rPr>
                <w:t>GNSS-SystemTime</w:t>
              </w:r>
              <w:r w:rsidRPr="00D4229C">
                <w:rPr>
                  <w:rFonts w:ascii="Arial" w:hAnsi="Arial"/>
                  <w:sz w:val="18"/>
                </w:rPr>
                <w:t xml:space="preserve"> shall be the same as the </w:t>
              </w:r>
              <w:r w:rsidRPr="00D4229C">
                <w:rPr>
                  <w:rFonts w:ascii="Arial" w:hAnsi="Arial"/>
                  <w:i/>
                  <w:sz w:val="18"/>
                </w:rPr>
                <w:t>GNSS-ID</w:t>
              </w:r>
              <w:r w:rsidRPr="00D4229C">
                <w:rPr>
                  <w:rFonts w:ascii="Arial" w:hAnsi="Arial"/>
                  <w:sz w:val="18"/>
                </w:rPr>
                <w:t xml:space="preserve"> in IE </w:t>
              </w:r>
              <w:r w:rsidRPr="00D4229C">
                <w:rPr>
                  <w:rFonts w:ascii="Arial" w:hAnsi="Arial"/>
                  <w:i/>
                  <w:sz w:val="18"/>
                </w:rPr>
                <w:t>GNSS-GenericAssistDataElement</w:t>
              </w:r>
              <w:r w:rsidRPr="00D4229C">
                <w:rPr>
                  <w:rFonts w:ascii="Arial" w:hAnsi="Arial"/>
                  <w:sz w:val="18"/>
                </w:rPr>
                <w:t xml:space="preserve">. </w:t>
              </w:r>
            </w:ins>
          </w:p>
        </w:tc>
      </w:tr>
      <w:tr w:rsidR="0035650A" w:rsidRPr="00D4229C" w14:paraId="33116B9F" w14:textId="77777777" w:rsidTr="002C2480">
        <w:trPr>
          <w:ins w:id="325" w:author="Grant Hausler" w:date="2023-03-31T14:29:00Z"/>
        </w:trPr>
        <w:tc>
          <w:tcPr>
            <w:tcW w:w="9639" w:type="dxa"/>
          </w:tcPr>
          <w:p w14:paraId="2E9FFEB8" w14:textId="77777777" w:rsidR="0035650A" w:rsidRPr="00D4229C" w:rsidRDefault="0035650A" w:rsidP="002C2480">
            <w:pPr>
              <w:spacing w:after="0"/>
              <w:rPr>
                <w:ins w:id="326" w:author="Grant Hausler" w:date="2023-03-31T14:29:00Z"/>
                <w:rFonts w:ascii="Arial" w:hAnsi="Arial"/>
                <w:b/>
                <w:i/>
                <w:sz w:val="18"/>
              </w:rPr>
            </w:pPr>
            <w:ins w:id="327" w:author="Grant Hausler" w:date="2023-03-31T14:29:00Z">
              <w:r w:rsidRPr="00D4229C">
                <w:rPr>
                  <w:rFonts w:ascii="Arial" w:hAnsi="Arial"/>
                  <w:b/>
                  <w:i/>
                  <w:sz w:val="18"/>
                </w:rPr>
                <w:t>ssrUpdateInterval</w:t>
              </w:r>
            </w:ins>
          </w:p>
          <w:p w14:paraId="4AFBA5B8" w14:textId="77777777" w:rsidR="0035650A" w:rsidRPr="00D4229C" w:rsidRDefault="0035650A" w:rsidP="002C2480">
            <w:pPr>
              <w:spacing w:after="0"/>
              <w:rPr>
                <w:ins w:id="328" w:author="Grant Hausler" w:date="2023-03-31T14:29:00Z"/>
                <w:rFonts w:ascii="Arial" w:hAnsi="Arial"/>
                <w:sz w:val="18"/>
              </w:rPr>
            </w:pPr>
            <w:ins w:id="329" w:author="Grant Hausler" w:date="2023-03-31T14:29:00Z">
              <w:r w:rsidRPr="00D4229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4229C">
                <w:rPr>
                  <w:rFonts w:ascii="Arial" w:hAnsi="Arial"/>
                  <w:noProof/>
                  <w:sz w:val="18"/>
                </w:rPr>
                <w:t xml:space="preserve">of </w:t>
              </w:r>
              <w:r w:rsidRPr="00D4229C">
                <w:rPr>
                  <w:rFonts w:ascii="Arial" w:hAnsi="Arial"/>
                  <w:i/>
                  <w:iCs/>
                  <w:noProof/>
                  <w:sz w:val="18"/>
                </w:rPr>
                <w:t>ssrUpdateInterval</w:t>
              </w:r>
              <w:r w:rsidRPr="00D4229C">
                <w:rPr>
                  <w:rFonts w:ascii="Arial" w:hAnsi="Arial"/>
                  <w:noProof/>
                  <w:sz w:val="18"/>
                </w:rPr>
                <w:t xml:space="preserve"> </w:t>
              </w:r>
              <w:r w:rsidRPr="00D4229C">
                <w:rPr>
                  <w:rFonts w:ascii="Arial" w:hAnsi="Arial"/>
                  <w:sz w:val="18"/>
                </w:rPr>
                <w:t xml:space="preserve">to SSR Update Interval relation in IE </w:t>
              </w:r>
              <w:r w:rsidRPr="00D4229C">
                <w:rPr>
                  <w:rFonts w:ascii="Arial" w:hAnsi="Arial"/>
                  <w:i/>
                  <w:sz w:val="18"/>
                </w:rPr>
                <w:t>GNSS</w:t>
              </w:r>
              <w:r w:rsidRPr="00D4229C">
                <w:rPr>
                  <w:rFonts w:ascii="Arial" w:hAnsi="Arial"/>
                  <w:i/>
                  <w:sz w:val="18"/>
                </w:rPr>
                <w:noBreakHyphen/>
                <w:t>SSR</w:t>
              </w:r>
              <w:r w:rsidRPr="00D4229C">
                <w:rPr>
                  <w:rFonts w:ascii="Arial" w:hAnsi="Arial"/>
                  <w:i/>
                  <w:sz w:val="18"/>
                </w:rPr>
                <w:noBreakHyphen/>
                <w:t>OrbitCorrections</w:t>
              </w:r>
              <w:r w:rsidRPr="00D4229C">
                <w:rPr>
                  <w:rFonts w:ascii="Arial" w:hAnsi="Arial"/>
                  <w:sz w:val="18"/>
                </w:rPr>
                <w:t>.</w:t>
              </w:r>
            </w:ins>
          </w:p>
        </w:tc>
      </w:tr>
      <w:tr w:rsidR="0035650A" w:rsidRPr="00D4229C" w14:paraId="37640DBC" w14:textId="77777777" w:rsidTr="002C2480">
        <w:trPr>
          <w:ins w:id="330" w:author="Grant Hausler" w:date="2023-03-31T14:29:00Z"/>
        </w:trPr>
        <w:tc>
          <w:tcPr>
            <w:tcW w:w="9639" w:type="dxa"/>
          </w:tcPr>
          <w:p w14:paraId="3E5A7C31" w14:textId="77777777" w:rsidR="0035650A" w:rsidRPr="00D4229C" w:rsidRDefault="0035650A" w:rsidP="002C2480">
            <w:pPr>
              <w:spacing w:after="0"/>
              <w:rPr>
                <w:ins w:id="331" w:author="Grant Hausler" w:date="2023-03-31T14:29:00Z"/>
                <w:rFonts w:ascii="Arial" w:hAnsi="Arial"/>
                <w:b/>
                <w:i/>
                <w:sz w:val="18"/>
              </w:rPr>
            </w:pPr>
            <w:ins w:id="332" w:author="Grant Hausler" w:date="2023-03-31T14:29:00Z">
              <w:r w:rsidRPr="00D4229C">
                <w:rPr>
                  <w:rFonts w:ascii="Arial" w:hAnsi="Arial"/>
                  <w:b/>
                  <w:i/>
                  <w:sz w:val="18"/>
                </w:rPr>
                <w:t>iod-ssr</w:t>
              </w:r>
            </w:ins>
          </w:p>
          <w:p w14:paraId="305B3DF1" w14:textId="77777777" w:rsidR="0035650A" w:rsidRPr="00D4229C" w:rsidRDefault="0035650A" w:rsidP="002C2480">
            <w:pPr>
              <w:spacing w:after="0"/>
              <w:rPr>
                <w:ins w:id="333" w:author="Grant Hausler" w:date="2023-03-31T14:29:00Z"/>
                <w:rFonts w:ascii="Arial" w:hAnsi="Arial"/>
                <w:sz w:val="18"/>
              </w:rPr>
            </w:pPr>
            <w:ins w:id="334" w:author="Grant Hausler" w:date="2023-03-31T14:29:00Z">
              <w:r w:rsidRPr="00D4229C">
                <w:rPr>
                  <w:rFonts w:ascii="Arial" w:hAnsi="Arial"/>
                  <w:sz w:val="18"/>
                </w:rPr>
                <w:t xml:space="preserve">This field specifies the Issue of Data number for the SSR data. A change of </w:t>
              </w:r>
              <w:r w:rsidRPr="00D4229C">
                <w:rPr>
                  <w:rFonts w:ascii="Arial" w:hAnsi="Arial"/>
                  <w:i/>
                  <w:sz w:val="18"/>
                </w:rPr>
                <w:t>iod-ssr</w:t>
              </w:r>
              <w:r w:rsidRPr="00D4229C">
                <w:rPr>
                  <w:rFonts w:ascii="Arial" w:hAnsi="Arial"/>
                  <w:sz w:val="18"/>
                </w:rPr>
                <w:t xml:space="preserve"> is used to indicate a change in the SSR generating configuration. </w:t>
              </w:r>
            </w:ins>
          </w:p>
        </w:tc>
      </w:tr>
      <w:tr w:rsidR="0035650A" w:rsidRPr="00D4229C" w14:paraId="51A1FB10" w14:textId="77777777" w:rsidTr="002C2480">
        <w:trPr>
          <w:ins w:id="335" w:author="Grant Hausler" w:date="2023-03-31T14:29:00Z"/>
        </w:trPr>
        <w:tc>
          <w:tcPr>
            <w:tcW w:w="9639" w:type="dxa"/>
          </w:tcPr>
          <w:p w14:paraId="146FAE35" w14:textId="77777777" w:rsidR="0035650A" w:rsidRPr="00D4229C" w:rsidRDefault="0035650A" w:rsidP="002C2480">
            <w:pPr>
              <w:spacing w:after="0"/>
              <w:rPr>
                <w:ins w:id="336" w:author="Grant Hausler" w:date="2023-03-31T14:29:00Z"/>
                <w:rFonts w:ascii="Arial" w:hAnsi="Arial"/>
                <w:b/>
                <w:i/>
                <w:sz w:val="18"/>
              </w:rPr>
            </w:pPr>
            <w:ins w:id="337" w:author="Grant Hausler" w:date="2023-03-31T14:29:00Z">
              <w:r w:rsidRPr="00D4229C">
                <w:rPr>
                  <w:rFonts w:ascii="Arial" w:hAnsi="Arial"/>
                  <w:b/>
                  <w:i/>
                  <w:sz w:val="18"/>
                </w:rPr>
                <w:t>svID</w:t>
              </w:r>
            </w:ins>
          </w:p>
          <w:p w14:paraId="1B7AD09E" w14:textId="77777777" w:rsidR="0035650A" w:rsidRPr="00D4229C" w:rsidRDefault="0035650A" w:rsidP="002C2480">
            <w:pPr>
              <w:spacing w:after="0"/>
              <w:rPr>
                <w:ins w:id="338" w:author="Grant Hausler" w:date="2023-03-31T14:29:00Z"/>
                <w:rFonts w:ascii="Arial" w:hAnsi="Arial"/>
                <w:sz w:val="18"/>
              </w:rPr>
            </w:pPr>
            <w:ins w:id="339" w:author="Grant Hausler" w:date="2023-03-31T14:29:00Z">
              <w:r w:rsidRPr="00D4229C">
                <w:rPr>
                  <w:rFonts w:ascii="Arial" w:hAnsi="Arial"/>
                  <w:sz w:val="18"/>
                </w:rPr>
                <w:t>This field specifies the GNSS satellite for which the phase biases are provided.</w:t>
              </w:r>
            </w:ins>
          </w:p>
        </w:tc>
      </w:tr>
      <w:tr w:rsidR="0035650A" w:rsidRPr="00D4229C" w14:paraId="3BB08B8D" w14:textId="77777777" w:rsidTr="002C2480">
        <w:trPr>
          <w:ins w:id="340" w:author="Grant Hausler" w:date="2023-03-31T14:29:00Z"/>
        </w:trPr>
        <w:tc>
          <w:tcPr>
            <w:tcW w:w="9639" w:type="dxa"/>
          </w:tcPr>
          <w:p w14:paraId="4E298175" w14:textId="77777777" w:rsidR="0035650A" w:rsidRPr="00D4229C" w:rsidRDefault="0035650A" w:rsidP="002C2480">
            <w:pPr>
              <w:spacing w:after="0"/>
              <w:rPr>
                <w:ins w:id="341" w:author="Grant Hausler" w:date="2023-03-31T14:29:00Z"/>
                <w:rFonts w:ascii="Arial" w:hAnsi="Arial"/>
                <w:b/>
                <w:i/>
                <w:sz w:val="18"/>
              </w:rPr>
            </w:pPr>
            <w:ins w:id="342" w:author="Grant Hausler" w:date="2023-03-31T14:29:00Z">
              <w:r w:rsidRPr="00D4229C">
                <w:rPr>
                  <w:rFonts w:ascii="Arial" w:hAnsi="Arial"/>
                  <w:b/>
                  <w:i/>
                  <w:sz w:val="18"/>
                </w:rPr>
                <w:t>signal-and-tracking-mode-ID</w:t>
              </w:r>
            </w:ins>
          </w:p>
          <w:p w14:paraId="29584DE1" w14:textId="77777777" w:rsidR="0035650A" w:rsidRPr="00D4229C" w:rsidRDefault="0035650A" w:rsidP="002C2480">
            <w:pPr>
              <w:spacing w:after="0"/>
              <w:rPr>
                <w:ins w:id="343" w:author="Grant Hausler" w:date="2023-03-31T14:29:00Z"/>
                <w:rFonts w:ascii="Arial" w:hAnsi="Arial"/>
                <w:sz w:val="18"/>
              </w:rPr>
            </w:pPr>
            <w:ins w:id="344" w:author="Grant Hausler" w:date="2023-03-31T14:29:00Z">
              <w:r w:rsidRPr="00D4229C">
                <w:rPr>
                  <w:rFonts w:ascii="Arial" w:hAnsi="Arial"/>
                  <w:sz w:val="18"/>
                </w:rPr>
                <w:t xml:space="preserve">This field specifies the GNSS signal for which the phase biases are provided. </w:t>
              </w:r>
            </w:ins>
          </w:p>
        </w:tc>
      </w:tr>
      <w:tr w:rsidR="0035650A" w:rsidRPr="00D4229C" w14:paraId="35E7AD24" w14:textId="77777777" w:rsidTr="002C2480">
        <w:trPr>
          <w:ins w:id="345" w:author="Grant Hausler" w:date="2023-03-31T14:29:00Z"/>
        </w:trPr>
        <w:tc>
          <w:tcPr>
            <w:tcW w:w="9639" w:type="dxa"/>
          </w:tcPr>
          <w:p w14:paraId="7EE67FC1" w14:textId="77777777" w:rsidR="0035650A" w:rsidRPr="00D4229C" w:rsidRDefault="0035650A" w:rsidP="002C2480">
            <w:pPr>
              <w:spacing w:after="0"/>
              <w:rPr>
                <w:ins w:id="346" w:author="Grant Hausler" w:date="2023-03-31T14:29:00Z"/>
                <w:rFonts w:ascii="Arial" w:hAnsi="Arial"/>
                <w:b/>
                <w:i/>
                <w:sz w:val="18"/>
              </w:rPr>
            </w:pPr>
            <w:ins w:id="347" w:author="Grant Hausler" w:date="2023-03-31T14:29:00Z">
              <w:r w:rsidRPr="00D4229C">
                <w:rPr>
                  <w:rFonts w:ascii="Arial" w:hAnsi="Arial"/>
                  <w:b/>
                  <w:i/>
                  <w:sz w:val="18"/>
                </w:rPr>
                <w:t>phaseBias</w:t>
              </w:r>
            </w:ins>
          </w:p>
          <w:p w14:paraId="6BBFFFA7" w14:textId="77777777" w:rsidR="0035650A" w:rsidRPr="00D4229C" w:rsidRDefault="0035650A" w:rsidP="002C2480">
            <w:pPr>
              <w:spacing w:after="0"/>
              <w:rPr>
                <w:ins w:id="348" w:author="Grant Hausler" w:date="2023-03-31T14:29:00Z"/>
                <w:rFonts w:ascii="Arial" w:hAnsi="Arial"/>
                <w:sz w:val="18"/>
              </w:rPr>
            </w:pPr>
            <w:ins w:id="349" w:author="Grant Hausler" w:date="2023-03-31T14:29:00Z">
              <w:r w:rsidRPr="00D4229C">
                <w:rPr>
                  <w:rFonts w:ascii="Arial" w:hAnsi="Arial"/>
                  <w:sz w:val="18"/>
                </w:rPr>
                <w:t xml:space="preserve">This field provides the phase bias for the GNSS signal indicated by </w:t>
              </w:r>
              <w:r w:rsidRPr="00D4229C">
                <w:rPr>
                  <w:rFonts w:ascii="Arial" w:hAnsi="Arial"/>
                  <w:i/>
                  <w:sz w:val="18"/>
                </w:rPr>
                <w:t>signal-and-tracking-mode-ID</w:t>
              </w:r>
              <w:r w:rsidRPr="00D4229C">
                <w:rPr>
                  <w:rFonts w:ascii="Arial" w:hAnsi="Arial"/>
                  <w:sz w:val="18"/>
                </w:rPr>
                <w:t>.</w:t>
              </w:r>
            </w:ins>
          </w:p>
          <w:p w14:paraId="3FBFA347" w14:textId="77777777" w:rsidR="0035650A" w:rsidRPr="00D4229C" w:rsidRDefault="0035650A" w:rsidP="002C2480">
            <w:pPr>
              <w:spacing w:after="0"/>
              <w:rPr>
                <w:ins w:id="350" w:author="Grant Hausler" w:date="2023-03-31T14:29:00Z"/>
                <w:rFonts w:ascii="Arial" w:hAnsi="Arial"/>
                <w:sz w:val="18"/>
              </w:rPr>
            </w:pPr>
            <w:ins w:id="351" w:author="Grant Hausler" w:date="2023-03-31T14:29:00Z">
              <w:r w:rsidRPr="00D4229C">
                <w:rPr>
                  <w:rFonts w:ascii="Arial" w:hAnsi="Arial"/>
                  <w:sz w:val="18"/>
                </w:rPr>
                <w:t xml:space="preserve">Scale factor 0.001 m; range </w:t>
              </w:r>
              <w:r w:rsidRPr="00D4229C">
                <w:rPr>
                  <w:rFonts w:ascii="Arial" w:hAnsi="Arial" w:cs="Arial"/>
                  <w:sz w:val="18"/>
                </w:rPr>
                <w:t>±</w:t>
              </w:r>
              <w:r w:rsidRPr="00D4229C">
                <w:rPr>
                  <w:rFonts w:ascii="Arial" w:hAnsi="Arial"/>
                  <w:sz w:val="18"/>
                </w:rPr>
                <w:t>16.383 m.</w:t>
              </w:r>
            </w:ins>
          </w:p>
        </w:tc>
      </w:tr>
      <w:tr w:rsidR="0035650A" w:rsidRPr="00D4229C" w14:paraId="1888FE7E" w14:textId="77777777" w:rsidTr="002C2480">
        <w:trPr>
          <w:ins w:id="352" w:author="Grant Hausler" w:date="2023-03-31T14:29:00Z"/>
        </w:trPr>
        <w:tc>
          <w:tcPr>
            <w:tcW w:w="9639" w:type="dxa"/>
          </w:tcPr>
          <w:p w14:paraId="13EA0976" w14:textId="77777777" w:rsidR="0035650A" w:rsidRPr="00D4229C" w:rsidRDefault="0035650A" w:rsidP="002C2480">
            <w:pPr>
              <w:spacing w:after="0"/>
              <w:rPr>
                <w:ins w:id="353" w:author="Grant Hausler" w:date="2023-03-31T14:29:00Z"/>
                <w:rFonts w:ascii="Arial" w:hAnsi="Arial"/>
                <w:b/>
                <w:i/>
                <w:sz w:val="18"/>
              </w:rPr>
            </w:pPr>
            <w:ins w:id="354" w:author="Grant Hausler" w:date="2023-03-31T14:29:00Z">
              <w:r w:rsidRPr="00D4229C">
                <w:rPr>
                  <w:rFonts w:ascii="Arial" w:hAnsi="Arial"/>
                  <w:b/>
                  <w:i/>
                  <w:sz w:val="18"/>
                </w:rPr>
                <w:t>phaseDiscontinuityIndicator</w:t>
              </w:r>
            </w:ins>
          </w:p>
          <w:p w14:paraId="14799D01" w14:textId="77777777" w:rsidR="0035650A" w:rsidRPr="00D4229C" w:rsidRDefault="0035650A" w:rsidP="002C2480">
            <w:pPr>
              <w:spacing w:after="0"/>
              <w:rPr>
                <w:ins w:id="355" w:author="Grant Hausler" w:date="2023-03-31T14:29:00Z"/>
                <w:rFonts w:ascii="Arial" w:hAnsi="Arial"/>
                <w:sz w:val="18"/>
              </w:rPr>
            </w:pPr>
            <w:ins w:id="356" w:author="Grant Hausler" w:date="2023-03-31T14:29:00Z">
              <w:r w:rsidRPr="00D4229C">
                <w:rPr>
                  <w:rFonts w:ascii="Arial" w:hAnsi="Arial"/>
                  <w:sz w:val="18"/>
                </w:rPr>
                <w:t xml:space="preserve">This field provides the phase discontinuity counter for the GNSS signal indicated by </w:t>
              </w:r>
              <w:r w:rsidRPr="00D4229C">
                <w:rPr>
                  <w:rFonts w:ascii="Arial" w:hAnsi="Arial"/>
                  <w:i/>
                  <w:sz w:val="18"/>
                </w:rPr>
                <w:t>signal-and-tracking-mode-ID</w:t>
              </w:r>
              <w:r w:rsidRPr="00D4229C">
                <w:rPr>
                  <w:rFonts w:ascii="Arial" w:hAnsi="Arial"/>
                  <w:sz w:val="18"/>
                </w:rPr>
                <w:t>. This counter is increased for every discontinuity in phase (roll-over from 3 to 0).</w:t>
              </w:r>
            </w:ins>
          </w:p>
        </w:tc>
      </w:tr>
      <w:tr w:rsidR="0035650A" w:rsidRPr="00D4229C" w14:paraId="5F2D1109" w14:textId="77777777" w:rsidTr="002C2480">
        <w:trPr>
          <w:ins w:id="357" w:author="Grant Hausler" w:date="2023-03-31T14:29:00Z"/>
        </w:trPr>
        <w:tc>
          <w:tcPr>
            <w:tcW w:w="9639" w:type="dxa"/>
          </w:tcPr>
          <w:p w14:paraId="5A97D40E" w14:textId="77777777" w:rsidR="0035650A" w:rsidRPr="00D4229C" w:rsidRDefault="0035650A" w:rsidP="002C2480">
            <w:pPr>
              <w:spacing w:after="0"/>
              <w:rPr>
                <w:ins w:id="358" w:author="Grant Hausler" w:date="2023-03-31T14:29:00Z"/>
                <w:rFonts w:ascii="Arial" w:eastAsia="Arial" w:hAnsi="Arial"/>
                <w:b/>
                <w:bCs/>
                <w:i/>
                <w:iCs/>
                <w:sz w:val="18"/>
              </w:rPr>
            </w:pPr>
            <w:ins w:id="359" w:author="Grant Hausler" w:date="2023-03-31T14:29:00Z">
              <w:r w:rsidRPr="00D4229C">
                <w:rPr>
                  <w:rFonts w:ascii="Arial" w:eastAsia="Arial" w:hAnsi="Arial"/>
                  <w:b/>
                  <w:bCs/>
                  <w:i/>
                  <w:iCs/>
                  <w:sz w:val="18"/>
                </w:rPr>
                <w:t>phaseBiasIntegerIndicator</w:t>
              </w:r>
            </w:ins>
          </w:p>
          <w:p w14:paraId="0DAF0457" w14:textId="77777777" w:rsidR="0035650A" w:rsidRPr="00D4229C" w:rsidRDefault="0035650A" w:rsidP="002C2480">
            <w:pPr>
              <w:spacing w:after="0"/>
              <w:rPr>
                <w:ins w:id="360" w:author="Grant Hausler" w:date="2023-03-31T14:29:00Z"/>
                <w:rFonts w:ascii="Arial" w:eastAsia="Arial" w:hAnsi="Arial"/>
                <w:sz w:val="18"/>
              </w:rPr>
            </w:pPr>
            <w:ins w:id="361" w:author="Grant Hausler" w:date="2023-03-31T14:29:00Z">
              <w:r w:rsidRPr="00D4229C">
                <w:rPr>
                  <w:rFonts w:ascii="Arial" w:eastAsia="Arial" w:hAnsi="Arial"/>
                  <w:sz w:val="18"/>
                </w:rPr>
                <w:t>This field informs whether the phase bias is Undifferenced Integer (Value 0), Widelane Integer (Value 1) or Non-Integer (Value 2):</w:t>
              </w:r>
            </w:ins>
          </w:p>
          <w:p w14:paraId="0E463CA0" w14:textId="77777777" w:rsidR="0035650A" w:rsidRPr="00D4229C" w:rsidRDefault="0035650A" w:rsidP="002C2480">
            <w:pPr>
              <w:spacing w:after="0"/>
              <w:rPr>
                <w:ins w:id="362" w:author="Grant Hausler" w:date="2023-03-31T14:29:00Z"/>
                <w:rFonts w:ascii="Arial" w:eastAsia="Arial" w:hAnsi="Arial"/>
                <w:sz w:val="18"/>
              </w:rPr>
            </w:pPr>
            <w:ins w:id="363" w:author="Grant Hausler" w:date="2023-03-31T14:29:00Z">
              <w:r w:rsidRPr="00D4229C">
                <w:rPr>
                  <w:rFonts w:ascii="Arial" w:eastAsia="Arial" w:hAnsi="Arial"/>
                  <w:sz w:val="18"/>
                </w:rPr>
                <w:t>Value 0: The Undifferenced Integer Phase Bias supports PPP-RTK fixed, widelane or float mode.</w:t>
              </w:r>
            </w:ins>
          </w:p>
          <w:p w14:paraId="37907063" w14:textId="77777777" w:rsidR="0035650A" w:rsidRPr="00D4229C" w:rsidRDefault="0035650A" w:rsidP="002C2480">
            <w:pPr>
              <w:spacing w:after="0"/>
              <w:rPr>
                <w:ins w:id="364" w:author="Grant Hausler" w:date="2023-03-31T14:29:00Z"/>
                <w:rFonts w:ascii="Arial" w:eastAsia="Arial" w:hAnsi="Arial"/>
                <w:sz w:val="18"/>
              </w:rPr>
            </w:pPr>
            <w:ins w:id="365" w:author="Grant Hausler" w:date="2023-03-31T14:29:00Z">
              <w:r w:rsidRPr="00D4229C">
                <w:rPr>
                  <w:rFonts w:ascii="Arial" w:eastAsia="Arial" w:hAnsi="Arial"/>
                  <w:sz w:val="18"/>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3B344A86" w14:textId="77777777" w:rsidR="0035650A" w:rsidRPr="00D4229C" w:rsidRDefault="0035650A" w:rsidP="002C2480">
            <w:pPr>
              <w:spacing w:after="0"/>
              <w:rPr>
                <w:ins w:id="366" w:author="Grant Hausler" w:date="2023-03-31T14:29:00Z"/>
                <w:rFonts w:ascii="Arial" w:eastAsia="Arial" w:hAnsi="Arial"/>
                <w:sz w:val="18"/>
              </w:rPr>
            </w:pPr>
            <w:ins w:id="367" w:author="Grant Hausler" w:date="2023-03-31T14:29:00Z">
              <w:r w:rsidRPr="00D4229C">
                <w:rPr>
                  <w:rFonts w:ascii="Arial" w:eastAsia="Arial" w:hAnsi="Arial"/>
                  <w:sz w:val="18"/>
                </w:rPr>
                <w:t>Value 2: The Non-Integer Phase Bias supports PPP-RTK float mode.</w:t>
              </w:r>
            </w:ins>
          </w:p>
          <w:p w14:paraId="601BD83C" w14:textId="77777777" w:rsidR="0035650A" w:rsidRPr="00D4229C" w:rsidRDefault="0035650A" w:rsidP="002C2480">
            <w:pPr>
              <w:spacing w:after="0"/>
              <w:rPr>
                <w:ins w:id="368" w:author="Grant Hausler" w:date="2023-03-31T14:29:00Z"/>
                <w:rFonts w:ascii="Arial" w:eastAsia="Arial" w:hAnsi="Arial"/>
                <w:sz w:val="18"/>
              </w:rPr>
            </w:pPr>
            <w:ins w:id="369" w:author="Grant Hausler" w:date="2023-03-31T14:29:00Z">
              <w:r w:rsidRPr="00D4229C">
                <w:rPr>
                  <w:rFonts w:ascii="Arial" w:eastAsia="Arial" w:hAnsi="Arial"/>
                  <w:sz w:val="18"/>
                </w:rPr>
                <w:t>Value 3: Reserved.</w:t>
              </w:r>
            </w:ins>
          </w:p>
          <w:p w14:paraId="274362AB" w14:textId="77777777" w:rsidR="0035650A" w:rsidRPr="00D4229C" w:rsidRDefault="0035650A" w:rsidP="002C2480">
            <w:pPr>
              <w:spacing w:after="0"/>
              <w:rPr>
                <w:ins w:id="370" w:author="Grant Hausler" w:date="2023-03-31T14:29:00Z"/>
                <w:rFonts w:ascii="Arial" w:hAnsi="Arial"/>
                <w:sz w:val="18"/>
              </w:rPr>
            </w:pPr>
            <w:ins w:id="371" w:author="Grant Hausler" w:date="2023-03-31T14:29:00Z">
              <w:r w:rsidRPr="00D4229C">
                <w:rPr>
                  <w:rFonts w:ascii="Arial" w:eastAsia="Arial" w:hAnsi="Arial"/>
                  <w:sz w:val="18"/>
                </w:rPr>
                <w:t xml:space="preserve">If the </w:t>
              </w:r>
              <w:r w:rsidRPr="00D4229C">
                <w:rPr>
                  <w:rFonts w:ascii="Arial" w:eastAsia="Arial" w:hAnsi="Arial"/>
                  <w:i/>
                  <w:iCs/>
                  <w:sz w:val="18"/>
                </w:rPr>
                <w:t>phaseBiasIntegerIndicator</w:t>
              </w:r>
              <w:r w:rsidRPr="00D4229C">
                <w:rPr>
                  <w:rFonts w:ascii="Arial" w:eastAsia="Arial" w:hAnsi="Arial"/>
                  <w:sz w:val="18"/>
                </w:rPr>
                <w:t xml:space="preserve"> field is not present then it is interpreted as having Value 0 (Undifferenced Integer).</w:t>
              </w:r>
            </w:ins>
          </w:p>
        </w:tc>
      </w:tr>
      <w:tr w:rsidR="0035650A" w:rsidRPr="00D4229C" w14:paraId="7E68C524" w14:textId="77777777" w:rsidTr="002C2480">
        <w:trPr>
          <w:ins w:id="372" w:author="Grant Hausler" w:date="2023-03-31T14:29:00Z"/>
        </w:trPr>
        <w:tc>
          <w:tcPr>
            <w:tcW w:w="9639" w:type="dxa"/>
          </w:tcPr>
          <w:p w14:paraId="5EF37B15" w14:textId="77777777" w:rsidR="0035650A" w:rsidRPr="00D4229C" w:rsidRDefault="0035650A" w:rsidP="002C2480">
            <w:pPr>
              <w:spacing w:after="0"/>
              <w:rPr>
                <w:ins w:id="373" w:author="Grant Hausler" w:date="2023-03-31T14:29:00Z"/>
                <w:rFonts w:ascii="Arial" w:eastAsia="Arial" w:hAnsi="Arial"/>
                <w:b/>
                <w:bCs/>
                <w:i/>
                <w:iCs/>
                <w:sz w:val="18"/>
              </w:rPr>
            </w:pPr>
            <w:ins w:id="374" w:author="Grant Hausler" w:date="2023-03-31T14:29:00Z">
              <w:r w:rsidRPr="00D4229C">
                <w:rPr>
                  <w:rFonts w:ascii="Arial" w:eastAsia="Arial" w:hAnsi="Arial"/>
                  <w:b/>
                  <w:bCs/>
                  <w:i/>
                  <w:iCs/>
                  <w:sz w:val="18"/>
                </w:rPr>
                <w:t>yawAngle</w:t>
              </w:r>
            </w:ins>
          </w:p>
          <w:p w14:paraId="3DC5B549" w14:textId="77777777" w:rsidR="0035650A" w:rsidRPr="00D4229C" w:rsidRDefault="0035650A" w:rsidP="002C2480">
            <w:pPr>
              <w:spacing w:after="0"/>
              <w:rPr>
                <w:ins w:id="375" w:author="Grant Hausler" w:date="2023-03-31T14:29:00Z"/>
                <w:rFonts w:ascii="Arial" w:eastAsia="Arial" w:hAnsi="Arial"/>
                <w:sz w:val="18"/>
              </w:rPr>
            </w:pPr>
            <w:ins w:id="376" w:author="Grant Hausler" w:date="2023-03-31T14:29:00Z">
              <w:r w:rsidRPr="00D4229C">
                <w:rPr>
                  <w:rFonts w:ascii="Arial" w:eastAsia="Arial" w:hAnsi="Arial"/>
                  <w:sz w:val="18"/>
                </w:rPr>
                <w:t>Yaw angle used for computation of phase wind-up correction and partial orientation for use with satellite antenna phase center data. The yaw angle is defined as the rotation angle around the satellites z-axis which is pointing towards the center of the earth. The reference direction is the yaw origin, a unit vector to form an orthogonal basis for the orbit plane and is in the general direction of the satellite velocity vector.</w:t>
              </w:r>
            </w:ins>
          </w:p>
          <w:p w14:paraId="64C8977F" w14:textId="77777777" w:rsidR="0035650A" w:rsidRPr="0029196B" w:rsidRDefault="0035650A" w:rsidP="002C2480">
            <w:pPr>
              <w:spacing w:after="0"/>
              <w:rPr>
                <w:ins w:id="377" w:author="Grant Hausler" w:date="2023-03-31T14:29:00Z"/>
                <w:rFonts w:ascii="Arial" w:eastAsia="Arial" w:hAnsi="Arial"/>
                <w:sz w:val="18"/>
              </w:rPr>
            </w:pPr>
            <w:ins w:id="378" w:author="Grant Hausler" w:date="2023-03-31T14:29:00Z">
              <w:r w:rsidRPr="00D4229C">
                <w:rPr>
                  <w:rFonts w:ascii="Arial" w:eastAsia="Arial" w:hAnsi="Arial"/>
                  <w:sz w:val="18"/>
                </w:rPr>
                <w:t>Units of 1/256 semi-circles.</w:t>
              </w:r>
            </w:ins>
          </w:p>
        </w:tc>
      </w:tr>
      <w:tr w:rsidR="0035650A" w:rsidRPr="00D4229C" w14:paraId="44E149E9" w14:textId="77777777" w:rsidTr="002C2480">
        <w:trPr>
          <w:ins w:id="379" w:author="Grant Hausler" w:date="2023-03-31T14:29:00Z"/>
        </w:trPr>
        <w:tc>
          <w:tcPr>
            <w:tcW w:w="9639" w:type="dxa"/>
          </w:tcPr>
          <w:p w14:paraId="145FE666" w14:textId="77777777" w:rsidR="0035650A" w:rsidRPr="00D4229C" w:rsidRDefault="0035650A" w:rsidP="002C2480">
            <w:pPr>
              <w:spacing w:after="0"/>
              <w:rPr>
                <w:ins w:id="380" w:author="Grant Hausler" w:date="2023-03-31T14:29:00Z"/>
                <w:rFonts w:ascii="Arial" w:eastAsia="Arial" w:hAnsi="Arial"/>
                <w:b/>
                <w:bCs/>
                <w:i/>
                <w:iCs/>
                <w:sz w:val="18"/>
              </w:rPr>
            </w:pPr>
            <w:ins w:id="381" w:author="Grant Hausler" w:date="2023-03-31T14:29:00Z">
              <w:r w:rsidRPr="00D4229C">
                <w:rPr>
                  <w:rFonts w:ascii="Arial" w:eastAsia="Arial" w:hAnsi="Arial"/>
                  <w:b/>
                  <w:bCs/>
                  <w:i/>
                  <w:iCs/>
                  <w:sz w:val="18"/>
                </w:rPr>
                <w:t>yawRate</w:t>
              </w:r>
            </w:ins>
          </w:p>
          <w:p w14:paraId="3E169552" w14:textId="77777777" w:rsidR="0035650A" w:rsidRPr="00D4229C" w:rsidRDefault="0035650A" w:rsidP="002C2480">
            <w:pPr>
              <w:spacing w:after="0"/>
              <w:rPr>
                <w:ins w:id="382" w:author="Grant Hausler" w:date="2023-03-31T14:29:00Z"/>
                <w:rFonts w:ascii="Arial" w:eastAsia="Arial" w:hAnsi="Arial"/>
                <w:sz w:val="18"/>
              </w:rPr>
            </w:pPr>
            <w:ins w:id="383" w:author="Grant Hausler" w:date="2023-03-31T14:29:00Z">
              <w:r w:rsidRPr="00D4229C">
                <w:rPr>
                  <w:rFonts w:ascii="Arial" w:eastAsia="Arial" w:hAnsi="Arial"/>
                  <w:sz w:val="18"/>
                </w:rPr>
                <w:t>Rate of change of the yaw angle.</w:t>
              </w:r>
            </w:ins>
          </w:p>
          <w:p w14:paraId="036B4276" w14:textId="77777777" w:rsidR="0035650A" w:rsidRPr="00D4229C" w:rsidRDefault="0035650A" w:rsidP="002C2480">
            <w:pPr>
              <w:spacing w:after="0"/>
              <w:rPr>
                <w:ins w:id="384" w:author="Grant Hausler" w:date="2023-03-31T14:29:00Z"/>
                <w:rFonts w:ascii="Arial" w:eastAsia="Arial" w:hAnsi="Arial"/>
                <w:b/>
                <w:bCs/>
                <w:i/>
                <w:iCs/>
                <w:sz w:val="18"/>
              </w:rPr>
            </w:pPr>
            <w:ins w:id="385" w:author="Grant Hausler" w:date="2023-03-31T14:29:00Z">
              <w:r w:rsidRPr="00D4229C">
                <w:rPr>
                  <w:rFonts w:ascii="Arial" w:eastAsia="Arial" w:hAnsi="Arial"/>
                  <w:sz w:val="18"/>
                </w:rPr>
                <w:t>Units of 1/8192 semi-circles/second.</w:t>
              </w:r>
            </w:ins>
          </w:p>
        </w:tc>
      </w:tr>
    </w:tbl>
    <w:p w14:paraId="3E672113" w14:textId="77777777" w:rsidR="0035650A" w:rsidRDefault="0035650A" w:rsidP="0035650A">
      <w:pPr>
        <w:rPr>
          <w:ins w:id="386" w:author="Grant Hausler" w:date="2023-03-31T14:29:00Z"/>
        </w:rPr>
      </w:pPr>
    </w:p>
    <w:p w14:paraId="13120AE1" w14:textId="77777777" w:rsidR="00E51DDB" w:rsidRPr="0069621C" w:rsidRDefault="00E51DDB" w:rsidP="00E51DDB">
      <w:pPr>
        <w:pStyle w:val="Heading4"/>
        <w:rPr>
          <w:ins w:id="387" w:author="Grant Hausler" w:date="2023-01-30T15:29:00Z"/>
          <w:i/>
          <w:iCs/>
        </w:rPr>
      </w:pPr>
      <w:ins w:id="388" w:author="Grant Hausler" w:date="2023-01-30T15:29:00Z">
        <w:r w:rsidRPr="0069621C">
          <w:rPr>
            <w:i/>
            <w:iCs/>
          </w:rPr>
          <w:t>–</w:t>
        </w:r>
        <w:r w:rsidRPr="0069621C">
          <w:rPr>
            <w:i/>
            <w:iCs/>
          </w:rPr>
          <w:tab/>
          <w:t>GNSS-SSR-</w:t>
        </w:r>
      </w:ins>
      <w:ins w:id="389" w:author="Grant Hausler" w:date="2023-01-31T16:42:00Z">
        <w:r>
          <w:rPr>
            <w:i/>
            <w:iCs/>
          </w:rPr>
          <w:t>SatelliteAPC</w:t>
        </w:r>
      </w:ins>
    </w:p>
    <w:p w14:paraId="7087B349" w14:textId="77777777" w:rsidR="00504D35" w:rsidRDefault="00504D35" w:rsidP="00504D35">
      <w:pPr>
        <w:rPr>
          <w:ins w:id="390" w:author="Grant Hausler" w:date="2023-04-05T10:55:00Z"/>
        </w:rPr>
      </w:pPr>
      <w:ins w:id="391" w:author="Grant Hausler" w:date="2023-04-05T10:55:00Z">
        <w:r w:rsidRPr="0069621C">
          <w:t>The IE GNSS-SSR-SatelliteAPC is used by the location server to provide the phase center offsets from the satellite center of mass along the x-, y- and z-axis as well as the</w:t>
        </w:r>
        <w:r>
          <w:t xml:space="preserve"> nadir-angle-dependent</w:t>
        </w:r>
        <w:r w:rsidRPr="0069621C">
          <w:t xml:space="preserve"> phase center variations</w:t>
        </w:r>
      </w:ins>
    </w:p>
    <w:p w14:paraId="1E2F165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Grant Hausler" w:date="2023-01-30T15:29:00Z"/>
          <w:rFonts w:ascii="Courier New" w:hAnsi="Courier New"/>
          <w:noProof/>
          <w:sz w:val="16"/>
        </w:rPr>
      </w:pPr>
      <w:ins w:id="393" w:author="Grant Hausler" w:date="2023-01-30T15:29:00Z">
        <w:r w:rsidRPr="00D4229C">
          <w:rPr>
            <w:rFonts w:ascii="Courier New" w:hAnsi="Courier New"/>
            <w:noProof/>
            <w:sz w:val="16"/>
          </w:rPr>
          <w:t>-- ASN1START</w:t>
        </w:r>
      </w:ins>
    </w:p>
    <w:p w14:paraId="0F79AFA7"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Grant Hausler" w:date="2023-01-30T15:29:00Z"/>
          <w:rFonts w:ascii="Courier New" w:hAnsi="Courier New"/>
          <w:noProof/>
          <w:snapToGrid w:val="0"/>
          <w:sz w:val="16"/>
        </w:rPr>
      </w:pPr>
    </w:p>
    <w:p w14:paraId="4A54402E"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Grant Hausler" w:date="2023-02-03T13:44:00Z"/>
          <w:rFonts w:ascii="Courier New" w:hAnsi="Courier New"/>
          <w:noProof/>
          <w:snapToGrid w:val="0"/>
          <w:sz w:val="16"/>
        </w:rPr>
      </w:pPr>
      <w:ins w:id="396" w:author="Grant Hausler" w:date="2023-02-03T13:44:00Z">
        <w:r w:rsidRPr="000E533B">
          <w:rPr>
            <w:rFonts w:ascii="Courier New" w:hAnsi="Courier New"/>
            <w:noProof/>
            <w:snapToGrid w:val="0"/>
            <w:sz w:val="16"/>
          </w:rPr>
          <w:t>GNSS-SSR-SatelliteAPC-r18 ::= SEQUENCE {</w:t>
        </w:r>
      </w:ins>
    </w:p>
    <w:p w14:paraId="1D2F0C7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Grant Hausler" w:date="2023-02-03T13:44:00Z"/>
          <w:rFonts w:ascii="Courier New" w:hAnsi="Courier New"/>
          <w:noProof/>
          <w:snapToGrid w:val="0"/>
          <w:sz w:val="16"/>
        </w:rPr>
      </w:pPr>
      <w:ins w:id="398" w:author="Grant Hausler" w:date="2023-02-03T13:44: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30FEE0D7" w14:textId="30EA974C"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Grant Hausler" w:date="2023-02-03T13:44:00Z"/>
          <w:rFonts w:ascii="Courier New" w:hAnsi="Courier New"/>
          <w:noProof/>
          <w:snapToGrid w:val="0"/>
          <w:sz w:val="16"/>
        </w:rPr>
      </w:pPr>
      <w:ins w:id="400" w:author="Grant Hausler" w:date="2023-02-03T13:44: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w:t>
        </w:r>
      </w:ins>
      <w:ins w:id="401" w:author="Grant Hausler" w:date="2023-02-15T19:28:00Z">
        <w:r w:rsidR="00072C5A">
          <w:rPr>
            <w:rFonts w:ascii="Courier New" w:hAnsi="Courier New"/>
            <w:noProof/>
            <w:snapToGrid w:val="0"/>
            <w:sz w:val="16"/>
          </w:rPr>
          <w:t>27</w:t>
        </w:r>
      </w:ins>
      <w:ins w:id="402" w:author="Grant Hausler" w:date="2023-02-03T13:44:00Z">
        <w:r w:rsidRPr="00D4229C">
          <w:rPr>
            <w:rFonts w:ascii="Courier New" w:hAnsi="Courier New"/>
            <w:noProof/>
            <w:snapToGrid w:val="0"/>
            <w:sz w:val="16"/>
          </w:rPr>
          <w:t>),</w:t>
        </w:r>
      </w:ins>
    </w:p>
    <w:p w14:paraId="3D04723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Grant Hausler" w:date="2023-02-03T13:44:00Z"/>
          <w:rFonts w:ascii="Courier New" w:hAnsi="Courier New"/>
          <w:noProof/>
          <w:snapToGrid w:val="0"/>
          <w:sz w:val="16"/>
        </w:rPr>
      </w:pPr>
      <w:ins w:id="404" w:author="Grant Hausler" w:date="2023-02-03T13:44: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6E9FA21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Grant Hausler" w:date="2023-02-03T13:44:00Z"/>
          <w:rFonts w:ascii="Courier New" w:hAnsi="Courier New"/>
          <w:noProof/>
          <w:snapToGrid w:val="0"/>
          <w:sz w:val="16"/>
        </w:rPr>
      </w:pPr>
      <w:ins w:id="406" w:author="Grant Hausler" w:date="2023-02-03T13:44:00Z">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7D19557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Grant Hausler" w:date="2023-02-03T13:44:00Z"/>
          <w:rFonts w:ascii="Courier New" w:hAnsi="Courier New"/>
          <w:noProof/>
          <w:snapToGrid w:val="0"/>
          <w:sz w:val="16"/>
        </w:rPr>
      </w:pPr>
      <w:ins w:id="408" w:author="Grant Hausler" w:date="2023-02-03T13:44:00Z">
        <w:r w:rsidRPr="00D4229C">
          <w:rPr>
            <w:rFonts w:ascii="Courier New" w:hAnsi="Courier New"/>
            <w:noProof/>
            <w:snapToGrid w:val="0"/>
            <w:sz w:val="16"/>
          </w:rPr>
          <w:tab/>
          <w:t>...</w:t>
        </w:r>
      </w:ins>
    </w:p>
    <w:p w14:paraId="4FEFC63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Grant Hausler" w:date="2023-02-03T13:44:00Z"/>
          <w:rFonts w:ascii="Courier New" w:hAnsi="Courier New"/>
          <w:noProof/>
          <w:snapToGrid w:val="0"/>
          <w:sz w:val="16"/>
        </w:rPr>
      </w:pPr>
      <w:ins w:id="410" w:author="Grant Hausler" w:date="2023-02-03T13:44:00Z">
        <w:r w:rsidRPr="00D4229C">
          <w:rPr>
            <w:rFonts w:ascii="Courier New" w:hAnsi="Courier New"/>
            <w:noProof/>
            <w:snapToGrid w:val="0"/>
            <w:sz w:val="16"/>
          </w:rPr>
          <w:t>}</w:t>
        </w:r>
      </w:ins>
    </w:p>
    <w:p w14:paraId="3C93F0B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Grant Hausler" w:date="2023-02-03T13:44:00Z"/>
          <w:rFonts w:ascii="Courier New" w:hAnsi="Courier New"/>
          <w:noProof/>
          <w:snapToGrid w:val="0"/>
          <w:sz w:val="16"/>
        </w:rPr>
      </w:pPr>
    </w:p>
    <w:p w14:paraId="12857F6F"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Grant Hausler" w:date="2023-02-03T13:44:00Z"/>
          <w:rFonts w:ascii="Courier New" w:hAnsi="Courier New"/>
          <w:noProof/>
          <w:snapToGrid w:val="0"/>
          <w:sz w:val="16"/>
        </w:rPr>
      </w:pPr>
      <w:ins w:id="413"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List-r18 ::= SEQUENCE (SIZE(1..64)) OF SSR-SatelliteAPC</w:t>
        </w:r>
        <w:r>
          <w:rPr>
            <w:rFonts w:ascii="Courier New" w:hAnsi="Courier New"/>
            <w:noProof/>
            <w:snapToGrid w:val="0"/>
            <w:sz w:val="16"/>
          </w:rPr>
          <w:t>-</w:t>
        </w:r>
        <w:r w:rsidRPr="000E533B">
          <w:rPr>
            <w:rFonts w:ascii="Courier New" w:hAnsi="Courier New"/>
            <w:noProof/>
            <w:snapToGrid w:val="0"/>
            <w:sz w:val="16"/>
          </w:rPr>
          <w:t>Element-r18</w:t>
        </w:r>
      </w:ins>
    </w:p>
    <w:p w14:paraId="2676839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Grant Hausler" w:date="2023-02-03T13:44:00Z"/>
          <w:rFonts w:ascii="Courier New" w:hAnsi="Courier New"/>
          <w:noProof/>
          <w:snapToGrid w:val="0"/>
          <w:sz w:val="16"/>
        </w:rPr>
      </w:pPr>
    </w:p>
    <w:p w14:paraId="2BA30F86"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Grant Hausler" w:date="2023-02-03T13:44:00Z"/>
          <w:rFonts w:ascii="Courier New" w:hAnsi="Courier New"/>
          <w:noProof/>
          <w:snapToGrid w:val="0"/>
          <w:sz w:val="16"/>
        </w:rPr>
      </w:pPr>
      <w:ins w:id="416" w:author="Grant Hausler" w:date="2023-02-03T13:44:00Z">
        <w:r w:rsidRPr="000E533B">
          <w:rPr>
            <w:rFonts w:ascii="Courier New" w:hAnsi="Courier New"/>
            <w:noProof/>
            <w:snapToGrid w:val="0"/>
            <w:sz w:val="16"/>
          </w:rPr>
          <w:lastRenderedPageBreak/>
          <w:t>SSR-SatelliteAPC</w:t>
        </w:r>
        <w:r>
          <w:rPr>
            <w:rFonts w:ascii="Courier New" w:hAnsi="Courier New"/>
            <w:noProof/>
            <w:snapToGrid w:val="0"/>
            <w:sz w:val="16"/>
          </w:rPr>
          <w:t>-</w:t>
        </w:r>
        <w:r w:rsidRPr="000E533B">
          <w:rPr>
            <w:rFonts w:ascii="Courier New" w:hAnsi="Courier New"/>
            <w:noProof/>
            <w:snapToGrid w:val="0"/>
            <w:sz w:val="16"/>
          </w:rPr>
          <w:t>Element-r18 ::= SEQUENCE {</w:t>
        </w:r>
      </w:ins>
    </w:p>
    <w:p w14:paraId="29974F17"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Grant Hausler" w:date="2023-02-03T13:44:00Z"/>
          <w:rFonts w:ascii="Courier New" w:hAnsi="Courier New"/>
          <w:noProof/>
          <w:snapToGrid w:val="0"/>
          <w:sz w:val="16"/>
        </w:rPr>
      </w:pPr>
      <w:ins w:id="418" w:author="Grant Hausler" w:date="2023-02-03T13:44: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CC1DCCE"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Grant Hausler" w:date="2023-02-03T13:44:00Z"/>
          <w:rFonts w:ascii="Courier New" w:hAnsi="Courier New"/>
          <w:noProof/>
          <w:snapToGrid w:val="0"/>
          <w:sz w:val="16"/>
        </w:rPr>
      </w:pPr>
      <w:ins w:id="420" w:author="Grant Hausler" w:date="2023-02-03T13:44:00Z">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ins>
    </w:p>
    <w:p w14:paraId="24408E33"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Grant Hausler" w:date="2023-02-03T13:44:00Z"/>
          <w:rFonts w:ascii="Courier New" w:hAnsi="Courier New"/>
          <w:noProof/>
          <w:snapToGrid w:val="0"/>
          <w:sz w:val="16"/>
        </w:rPr>
      </w:pPr>
      <w:ins w:id="422" w:author="Grant Hausler" w:date="2023-02-03T13:44:00Z">
        <w:r w:rsidRPr="000E533B">
          <w:rPr>
            <w:rFonts w:ascii="Courier New" w:hAnsi="Courier New"/>
            <w:noProof/>
            <w:snapToGrid w:val="0"/>
            <w:sz w:val="16"/>
          </w:rPr>
          <w:tab/>
          <w:t>...</w:t>
        </w:r>
      </w:ins>
    </w:p>
    <w:p w14:paraId="5B9BF9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Grant Hausler" w:date="2023-02-03T13:44:00Z"/>
          <w:rFonts w:ascii="Courier New" w:hAnsi="Courier New"/>
          <w:noProof/>
          <w:snapToGrid w:val="0"/>
          <w:sz w:val="16"/>
        </w:rPr>
      </w:pPr>
      <w:ins w:id="424" w:author="Grant Hausler" w:date="2023-02-03T13:44:00Z">
        <w:r w:rsidRPr="000E533B">
          <w:rPr>
            <w:rFonts w:ascii="Courier New" w:hAnsi="Courier New"/>
            <w:noProof/>
            <w:snapToGrid w:val="0"/>
            <w:sz w:val="16"/>
          </w:rPr>
          <w:t>}</w:t>
        </w:r>
      </w:ins>
    </w:p>
    <w:p w14:paraId="09B87A83"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Grant Hausler" w:date="2023-02-03T13:44:00Z"/>
          <w:rFonts w:ascii="Courier New" w:hAnsi="Courier New"/>
          <w:noProof/>
          <w:snapToGrid w:val="0"/>
          <w:sz w:val="16"/>
        </w:rPr>
      </w:pPr>
    </w:p>
    <w:p w14:paraId="05409E2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Grant Hausler" w:date="2023-02-03T13:44:00Z"/>
          <w:rFonts w:ascii="Courier New" w:hAnsi="Courier New"/>
          <w:noProof/>
          <w:snapToGrid w:val="0"/>
          <w:sz w:val="16"/>
        </w:rPr>
      </w:pPr>
      <w:ins w:id="427"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FrequencyList-r18 ::= SEQUENCE (SIZE(1..8)) OF SSR-SatelliteAPC</w:t>
        </w:r>
        <w:r>
          <w:rPr>
            <w:rFonts w:ascii="Courier New" w:hAnsi="Courier New"/>
            <w:noProof/>
            <w:snapToGrid w:val="0"/>
            <w:sz w:val="16"/>
          </w:rPr>
          <w:t>-</w:t>
        </w:r>
        <w:r w:rsidRPr="000E533B">
          <w:rPr>
            <w:rFonts w:ascii="Courier New" w:hAnsi="Courier New"/>
            <w:noProof/>
            <w:snapToGrid w:val="0"/>
            <w:sz w:val="16"/>
          </w:rPr>
          <w:t>FrequencyElement-r18</w:t>
        </w:r>
      </w:ins>
    </w:p>
    <w:p w14:paraId="1AFFF83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Grant Hausler" w:date="2023-02-03T13:44:00Z"/>
          <w:rFonts w:ascii="Courier New" w:hAnsi="Courier New"/>
          <w:noProof/>
          <w:snapToGrid w:val="0"/>
          <w:sz w:val="16"/>
        </w:rPr>
      </w:pPr>
    </w:p>
    <w:p w14:paraId="68E30D3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Grant Hausler" w:date="2023-02-03T13:44:00Z"/>
          <w:rFonts w:ascii="Courier New" w:hAnsi="Courier New"/>
          <w:noProof/>
          <w:snapToGrid w:val="0"/>
          <w:sz w:val="16"/>
        </w:rPr>
      </w:pPr>
      <w:ins w:id="430"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FrequencyElement-r18 ::= SEQUENCE {</w:t>
        </w:r>
      </w:ins>
    </w:p>
    <w:p w14:paraId="697F7ECD"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Grant Hausler" w:date="2023-02-03T13:44:00Z"/>
          <w:rFonts w:ascii="Courier New" w:hAnsi="Courier New"/>
          <w:noProof/>
          <w:snapToGrid w:val="0"/>
          <w:sz w:val="16"/>
        </w:rPr>
      </w:pPr>
      <w:ins w:id="432" w:author="Grant Hausler" w:date="2023-02-03T13:44: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GNSS-FrequencyID-r15,</w:t>
        </w:r>
      </w:ins>
    </w:p>
    <w:p w14:paraId="5B306DAA" w14:textId="6C4E7DDD"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Grant Hausler" w:date="2023-02-03T13:44:00Z"/>
          <w:rFonts w:ascii="Courier New" w:hAnsi="Courier New"/>
          <w:noProof/>
          <w:snapToGrid w:val="0"/>
          <w:sz w:val="16"/>
        </w:rPr>
      </w:pPr>
      <w:ins w:id="434" w:author="Grant Hausler" w:date="2023-02-03T13:44:00Z">
        <w:r w:rsidRPr="000E533B">
          <w:rPr>
            <w:rFonts w:ascii="Courier New" w:hAnsi="Courier New"/>
            <w:noProof/>
            <w:snapToGrid w:val="0"/>
            <w:sz w:val="16"/>
          </w:rPr>
          <w:tab/>
          <w:t>phaseCenterOffsetX-r18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6BEC01E0" w14:textId="5CAB268C"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Grant Hausler" w:date="2023-02-03T13:44:00Z"/>
          <w:rFonts w:ascii="Courier New" w:hAnsi="Courier New"/>
          <w:noProof/>
          <w:snapToGrid w:val="0"/>
          <w:sz w:val="16"/>
        </w:rPr>
      </w:pPr>
      <w:ins w:id="436" w:author="Grant Hausler" w:date="2023-02-03T13:44:00Z">
        <w:r w:rsidRPr="000E533B">
          <w:rPr>
            <w:rFonts w:ascii="Courier New" w:hAnsi="Courier New"/>
            <w:noProof/>
            <w:snapToGrid w:val="0"/>
            <w:sz w:val="16"/>
          </w:rPr>
          <w:tab/>
          <w:t>phaseCenterOffsetY-r18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5810D686" w14:textId="4A4C9396"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Grant Hausler" w:date="2023-02-03T13:44:00Z"/>
          <w:rFonts w:ascii="Courier New" w:hAnsi="Courier New"/>
          <w:noProof/>
          <w:snapToGrid w:val="0"/>
          <w:sz w:val="16"/>
        </w:rPr>
      </w:pPr>
      <w:ins w:id="438" w:author="Grant Hausler" w:date="2023-02-03T13:44:00Z">
        <w:r w:rsidRPr="000E533B">
          <w:rPr>
            <w:rFonts w:ascii="Courier New" w:hAnsi="Courier New"/>
            <w:noProof/>
            <w:snapToGrid w:val="0"/>
            <w:sz w:val="16"/>
          </w:rPr>
          <w:tab/>
          <w:t>phaseCenterOffsetZ-r18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1902BF1B" w14:textId="3A223C48"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Grant Hausler" w:date="2023-02-03T13:44:00Z"/>
          <w:rFonts w:ascii="Courier New" w:hAnsi="Courier New"/>
          <w:noProof/>
          <w:snapToGrid w:val="0"/>
          <w:sz w:val="16"/>
        </w:rPr>
      </w:pPr>
      <w:ins w:id="440" w:author="Grant Hausler" w:date="2023-02-03T13:44:00Z">
        <w:r w:rsidRPr="000E533B">
          <w:rPr>
            <w:rFonts w:ascii="Courier New" w:hAnsi="Courier New"/>
            <w:noProof/>
            <w:snapToGrid w:val="0"/>
            <w:sz w:val="16"/>
          </w:rPr>
          <w:tab/>
          <w:t>nadirStepSize-r18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w:t>
        </w:r>
      </w:ins>
      <w:ins w:id="441" w:author="Grant Hausler" w:date="2023-04-06T13:32:00Z">
        <w:r w:rsidR="007A6D09">
          <w:rPr>
            <w:rFonts w:ascii="Courier New" w:hAnsi="Courier New"/>
            <w:noProof/>
            <w:snapToGrid w:val="0"/>
            <w:sz w:val="16"/>
          </w:rPr>
          <w:tab/>
        </w:r>
      </w:ins>
      <w:ins w:id="442" w:author="Grant Hausler" w:date="2023-02-03T13:44:00Z">
        <w:r w:rsidRPr="000E533B">
          <w:rPr>
            <w:rFonts w:ascii="Courier New" w:hAnsi="Courier New"/>
            <w:noProof/>
            <w:snapToGrid w:val="0"/>
            <w:sz w:val="16"/>
          </w:rPr>
          <w:t>(1..20)</w:t>
        </w:r>
      </w:ins>
      <w:ins w:id="443" w:author="Grant Hausler" w:date="2023-04-05T10:54:00Z">
        <w:r w:rsidR="00490683">
          <w:rPr>
            <w:rFonts w:ascii="Courier New" w:hAnsi="Courier New"/>
            <w:noProof/>
            <w:snapToGrid w:val="0"/>
            <w:sz w:val="16"/>
          </w:rPr>
          <w:tab/>
        </w:r>
      </w:ins>
      <w:ins w:id="444" w:author="Grant Hausler" w:date="2023-04-05T12:59:00Z">
        <w:r w:rsidR="00834E47">
          <w:rPr>
            <w:rFonts w:ascii="Courier New" w:hAnsi="Courier New"/>
            <w:noProof/>
            <w:snapToGrid w:val="0"/>
            <w:sz w:val="16"/>
          </w:rPr>
          <w:tab/>
        </w:r>
        <w:r w:rsidR="00834E47">
          <w:rPr>
            <w:rFonts w:ascii="Courier New" w:hAnsi="Courier New"/>
            <w:noProof/>
            <w:snapToGrid w:val="0"/>
            <w:sz w:val="16"/>
          </w:rPr>
          <w:tab/>
        </w:r>
        <w:r w:rsidR="00834E47">
          <w:rPr>
            <w:rFonts w:ascii="Courier New" w:hAnsi="Courier New"/>
            <w:noProof/>
            <w:snapToGrid w:val="0"/>
            <w:sz w:val="16"/>
          </w:rPr>
          <w:tab/>
        </w:r>
        <w:r w:rsidR="00834E47">
          <w:rPr>
            <w:rFonts w:ascii="Courier New" w:hAnsi="Courier New"/>
            <w:noProof/>
            <w:snapToGrid w:val="0"/>
            <w:sz w:val="16"/>
          </w:rPr>
          <w:tab/>
          <w:t xml:space="preserve"> </w:t>
        </w:r>
      </w:ins>
      <w:ins w:id="445" w:author="Grant Hausler" w:date="2023-02-03T13:44:00Z">
        <w:r w:rsidRPr="000E533B">
          <w:rPr>
            <w:rFonts w:ascii="Courier New" w:hAnsi="Courier New"/>
            <w:noProof/>
            <w:snapToGrid w:val="0"/>
            <w:sz w:val="16"/>
          </w:rPr>
          <w:t>OPTIONAL,</w:t>
        </w:r>
        <w:r w:rsidRPr="000E533B">
          <w:rPr>
            <w:rFonts w:ascii="Courier New" w:hAnsi="Courier New"/>
            <w:noProof/>
            <w:snapToGrid w:val="0"/>
            <w:sz w:val="16"/>
          </w:rPr>
          <w:tab/>
          <w:t>-- Cond PCV</w:t>
        </w:r>
      </w:ins>
    </w:p>
    <w:p w14:paraId="0114E440" w14:textId="29F3A081" w:rsidR="00E51DDB" w:rsidRPr="00490683" w:rsidRDefault="00E51DDB" w:rsidP="0049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Grant Hausler" w:date="2023-02-03T13:44:00Z"/>
        </w:rPr>
      </w:pPr>
      <w:ins w:id="447" w:author="Grant Hausler" w:date="2023-02-03T13:44: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ins>
      <w:ins w:id="448" w:author="Grant Hausler" w:date="2023-01-31T16:49:00Z">
        <w:r w:rsidR="00490683" w:rsidRPr="00C332E4">
          <w:rPr>
            <w:rFonts w:ascii="Courier New" w:hAnsi="Courier New"/>
            <w:noProof/>
            <w:snapToGrid w:val="0"/>
            <w:sz w:val="16"/>
          </w:rPr>
          <w:t>SSR-PhaseCenterVariationList-r18</w:t>
        </w:r>
      </w:ins>
      <w:ins w:id="449" w:author="Grant Hausler" w:date="2023-04-05T10:53:00Z">
        <w:r w:rsidR="00490683" w:rsidRPr="00490683">
          <w:rPr>
            <w:rFonts w:ascii="Courier New" w:hAnsi="Courier New"/>
            <w:noProof/>
            <w:snapToGrid w:val="0"/>
            <w:sz w:val="16"/>
          </w:rPr>
          <w:t xml:space="preserve"> </w:t>
        </w:r>
        <w:r w:rsidR="00490683" w:rsidRPr="000E533B">
          <w:rPr>
            <w:rFonts w:ascii="Courier New" w:hAnsi="Courier New"/>
            <w:noProof/>
            <w:snapToGrid w:val="0"/>
            <w:sz w:val="16"/>
          </w:rPr>
          <w:t>OPTIONAL</w:t>
        </w:r>
        <w:r w:rsidR="00490683" w:rsidRPr="000E533B">
          <w:rPr>
            <w:rFonts w:ascii="Courier New" w:hAnsi="Courier New"/>
            <w:noProof/>
            <w:snapToGrid w:val="0"/>
            <w:sz w:val="16"/>
          </w:rPr>
          <w:tab/>
          <w:t>-- Need OP</w:t>
        </w:r>
      </w:ins>
    </w:p>
    <w:p w14:paraId="198519EF"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Grant Hausler" w:date="2023-02-03T13:44:00Z"/>
          <w:rFonts w:ascii="Courier New" w:hAnsi="Courier New"/>
          <w:noProof/>
          <w:snapToGrid w:val="0"/>
          <w:sz w:val="16"/>
        </w:rPr>
      </w:pPr>
      <w:ins w:id="451" w:author="Grant Hausler" w:date="2023-02-03T13:44:00Z">
        <w:r w:rsidRPr="000E533B">
          <w:rPr>
            <w:rFonts w:ascii="Courier New" w:hAnsi="Courier New"/>
            <w:noProof/>
            <w:snapToGrid w:val="0"/>
            <w:sz w:val="16"/>
          </w:rPr>
          <w:tab/>
          <w:t>...</w:t>
        </w:r>
      </w:ins>
    </w:p>
    <w:p w14:paraId="22409F86"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Grant Hausler" w:date="2023-02-03T13:44:00Z"/>
          <w:rFonts w:ascii="Courier New" w:hAnsi="Courier New"/>
          <w:noProof/>
          <w:snapToGrid w:val="0"/>
          <w:sz w:val="16"/>
        </w:rPr>
      </w:pPr>
      <w:ins w:id="453" w:author="Grant Hausler" w:date="2023-02-03T13:44:00Z">
        <w:r w:rsidRPr="000E533B">
          <w:rPr>
            <w:rFonts w:ascii="Courier New" w:hAnsi="Courier New"/>
            <w:noProof/>
            <w:snapToGrid w:val="0"/>
            <w:sz w:val="16"/>
          </w:rPr>
          <w:t>}</w:t>
        </w:r>
      </w:ins>
    </w:p>
    <w:p w14:paraId="2434916A"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Grant Hausler" w:date="2023-01-31T16:49:00Z"/>
          <w:rFonts w:ascii="Courier New" w:hAnsi="Courier New"/>
          <w:noProof/>
          <w:snapToGrid w:val="0"/>
          <w:sz w:val="16"/>
        </w:rPr>
      </w:pPr>
    </w:p>
    <w:p w14:paraId="7D475C4F" w14:textId="38AE454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Grant Hausler" w:date="2023-01-31T16:49:00Z"/>
          <w:rFonts w:ascii="Courier New" w:hAnsi="Courier New"/>
          <w:noProof/>
          <w:snapToGrid w:val="0"/>
          <w:sz w:val="16"/>
        </w:rPr>
      </w:pPr>
      <w:ins w:id="456" w:author="Grant Hausler" w:date="2023-01-31T16:49:00Z">
        <w:r w:rsidRPr="00C332E4">
          <w:rPr>
            <w:rFonts w:ascii="Courier New" w:hAnsi="Courier New"/>
            <w:noProof/>
            <w:snapToGrid w:val="0"/>
            <w:sz w:val="16"/>
          </w:rPr>
          <w:t>SSR-PhaseCenterVariationList-r18 ::= SEQUENCE (SIZE(1..</w:t>
        </w:r>
      </w:ins>
      <w:ins w:id="457" w:author="Grant Hausler" w:date="2023-04-06T13:24:00Z">
        <w:r w:rsidR="00A67EFB">
          <w:rPr>
            <w:rFonts w:ascii="Courier New" w:hAnsi="Courier New"/>
            <w:noProof/>
            <w:snapToGrid w:val="0"/>
            <w:sz w:val="16"/>
          </w:rPr>
          <w:t>18</w:t>
        </w:r>
      </w:ins>
      <w:ins w:id="458" w:author="Grant Hausler" w:date="2023-01-31T16:49:00Z">
        <w:r w:rsidRPr="00C332E4">
          <w:rPr>
            <w:rFonts w:ascii="Courier New" w:hAnsi="Courier New"/>
            <w:noProof/>
            <w:snapToGrid w:val="0"/>
            <w:sz w:val="16"/>
          </w:rPr>
          <w:t>0)) OF INTEGER(-128..127)</w:t>
        </w:r>
      </w:ins>
    </w:p>
    <w:p w14:paraId="35AD41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Grant Hausler" w:date="2023-01-30T15:29:00Z"/>
          <w:rFonts w:ascii="Courier New" w:hAnsi="Courier New"/>
          <w:noProof/>
          <w:sz w:val="16"/>
        </w:rPr>
      </w:pPr>
    </w:p>
    <w:p w14:paraId="52BCFBD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Grant Hausler" w:date="2023-01-30T15:29:00Z"/>
          <w:rFonts w:ascii="Courier New" w:hAnsi="Courier New"/>
          <w:noProof/>
          <w:sz w:val="16"/>
        </w:rPr>
      </w:pPr>
      <w:ins w:id="461" w:author="Grant Hausler" w:date="2023-01-30T15:29:00Z">
        <w:r w:rsidRPr="00D4229C">
          <w:rPr>
            <w:rFonts w:ascii="Courier New" w:hAnsi="Courier New"/>
            <w:noProof/>
            <w:sz w:val="16"/>
          </w:rPr>
          <w:t>-- ASN1STOP</w:t>
        </w:r>
      </w:ins>
    </w:p>
    <w:p w14:paraId="37161BDB" w14:textId="77777777" w:rsidR="00E51DDB" w:rsidRPr="00D4229C" w:rsidRDefault="00E51DDB" w:rsidP="00E51DDB">
      <w:pPr>
        <w:tabs>
          <w:tab w:val="left" w:pos="6750"/>
        </w:tabs>
        <w:rPr>
          <w:ins w:id="462" w:author="Grant Hausler" w:date="2023-01-30T15:29: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51DDB" w:rsidRPr="0055568D" w14:paraId="78A77500" w14:textId="77777777" w:rsidTr="00C16C45">
        <w:trPr>
          <w:cantSplit/>
          <w:tblHeader/>
          <w:ins w:id="463" w:author="Grant Hausler" w:date="2023-01-31T20:43:00Z"/>
        </w:trPr>
        <w:tc>
          <w:tcPr>
            <w:tcW w:w="9638" w:type="dxa"/>
          </w:tcPr>
          <w:p w14:paraId="6637759A" w14:textId="77777777" w:rsidR="00E51DDB" w:rsidRPr="0055568D" w:rsidRDefault="00E51DDB" w:rsidP="00C16C45">
            <w:pPr>
              <w:pStyle w:val="TAH"/>
              <w:rPr>
                <w:ins w:id="464" w:author="Grant Hausler" w:date="2023-01-31T20:43:00Z"/>
                <w:i/>
              </w:rPr>
            </w:pPr>
            <w:bookmarkStart w:id="465" w:name="_Hlk117852435"/>
            <w:ins w:id="466" w:author="Grant Hausler" w:date="2023-01-31T20:43:00Z">
              <w:r w:rsidRPr="0055568D">
                <w:rPr>
                  <w:i/>
                  <w:snapToGrid w:val="0"/>
                </w:rPr>
                <w:t>GNSS-SSR-</w:t>
              </w:r>
              <w:r>
                <w:rPr>
                  <w:i/>
                  <w:snapToGrid w:val="0"/>
                </w:rPr>
                <w:t>SatelliteAPC</w:t>
              </w:r>
              <w:r w:rsidRPr="0055568D">
                <w:rPr>
                  <w:i/>
                  <w:snapToGrid w:val="0"/>
                </w:rPr>
                <w:t xml:space="preserve"> </w:t>
              </w:r>
              <w:bookmarkEnd w:id="465"/>
              <w:r w:rsidRPr="0055568D">
                <w:rPr>
                  <w:iCs/>
                  <w:noProof/>
                </w:rPr>
                <w:t>field descriptions</w:t>
              </w:r>
            </w:ins>
          </w:p>
        </w:tc>
      </w:tr>
      <w:tr w:rsidR="00E51DDB" w:rsidRPr="0055568D" w14:paraId="4D6B4E3A" w14:textId="77777777" w:rsidTr="00C16C45">
        <w:trPr>
          <w:cantSplit/>
          <w:ins w:id="467" w:author="Grant Hausler" w:date="2023-01-31T20:43:00Z"/>
        </w:trPr>
        <w:tc>
          <w:tcPr>
            <w:tcW w:w="9638" w:type="dxa"/>
          </w:tcPr>
          <w:p w14:paraId="4B407BF5" w14:textId="77777777" w:rsidR="00E51DDB" w:rsidRPr="0055568D" w:rsidRDefault="00E51DDB" w:rsidP="00C16C45">
            <w:pPr>
              <w:pStyle w:val="TAL"/>
              <w:rPr>
                <w:ins w:id="468" w:author="Grant Hausler" w:date="2023-01-31T20:43:00Z"/>
                <w:b/>
                <w:i/>
              </w:rPr>
            </w:pPr>
            <w:ins w:id="469" w:author="Grant Hausler" w:date="2023-01-31T20:43:00Z">
              <w:r w:rsidRPr="0055568D">
                <w:rPr>
                  <w:b/>
                  <w:i/>
                </w:rPr>
                <w:t>epochTime</w:t>
              </w:r>
            </w:ins>
          </w:p>
          <w:p w14:paraId="03E042B2" w14:textId="77777777" w:rsidR="00E51DDB" w:rsidRPr="0055568D" w:rsidRDefault="00E51DDB" w:rsidP="00C16C45">
            <w:pPr>
              <w:pStyle w:val="TAL"/>
              <w:rPr>
                <w:ins w:id="470" w:author="Grant Hausler" w:date="2023-01-31T20:43:00Z"/>
              </w:rPr>
            </w:pPr>
            <w:ins w:id="471" w:author="Grant Hausler" w:date="2023-01-31T20:43:00Z">
              <w:r w:rsidRPr="0055568D">
                <w:t xml:space="preserve">This field specifies the epoch time of the </w:t>
              </w:r>
              <w:r>
                <w:t>satellite APC</w:t>
              </w:r>
              <w:r w:rsidRPr="0055568D">
                <w:t xml:space="preserve"> corrections.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E51DDB" w:rsidRPr="0055568D" w14:paraId="26F84E11" w14:textId="77777777" w:rsidTr="00C16C45">
        <w:trPr>
          <w:cantSplit/>
          <w:ins w:id="472" w:author="Grant Hausler" w:date="2023-01-31T20:43:00Z"/>
        </w:trPr>
        <w:tc>
          <w:tcPr>
            <w:tcW w:w="9638" w:type="dxa"/>
          </w:tcPr>
          <w:p w14:paraId="28A4DD51" w14:textId="77777777" w:rsidR="00E51DDB" w:rsidRPr="0055568D" w:rsidRDefault="00E51DDB" w:rsidP="00C16C45">
            <w:pPr>
              <w:pStyle w:val="TAL"/>
              <w:rPr>
                <w:ins w:id="473" w:author="Grant Hausler" w:date="2023-01-31T20:43:00Z"/>
                <w:b/>
                <w:i/>
              </w:rPr>
            </w:pPr>
            <w:ins w:id="474" w:author="Grant Hausler" w:date="2023-01-31T20:43:00Z">
              <w:r w:rsidRPr="0055568D">
                <w:rPr>
                  <w:b/>
                  <w:i/>
                </w:rPr>
                <w:t>ssrUpdateInterval</w:t>
              </w:r>
            </w:ins>
          </w:p>
          <w:p w14:paraId="57CB2286" w14:textId="77777777" w:rsidR="00E51DDB" w:rsidRPr="0055568D" w:rsidRDefault="00E51DDB" w:rsidP="00C16C45">
            <w:pPr>
              <w:pStyle w:val="TAL"/>
              <w:rPr>
                <w:ins w:id="475" w:author="Grant Hausler" w:date="2023-01-31T20:43:00Z"/>
              </w:rPr>
            </w:pPr>
            <w:ins w:id="476" w:author="Grant Hausler" w:date="2023-01-31T20:43: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ins>
            <w:ins w:id="477" w:author="Grant Hausler" w:date="2023-02-03T11:06:00Z">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E51DDB" w:rsidRPr="0055568D" w14:paraId="075CBD35" w14:textId="77777777" w:rsidTr="00C16C45">
        <w:trPr>
          <w:cantSplit/>
          <w:ins w:id="478" w:author="Grant Hausler" w:date="2023-01-31T20:43:00Z"/>
        </w:trPr>
        <w:tc>
          <w:tcPr>
            <w:tcW w:w="9638" w:type="dxa"/>
          </w:tcPr>
          <w:p w14:paraId="1ED79E6C" w14:textId="77777777" w:rsidR="00E51DDB" w:rsidRPr="0055568D" w:rsidRDefault="00E51DDB" w:rsidP="00C16C45">
            <w:pPr>
              <w:pStyle w:val="TAL"/>
              <w:rPr>
                <w:ins w:id="479" w:author="Grant Hausler" w:date="2023-01-31T20:43:00Z"/>
                <w:b/>
                <w:i/>
              </w:rPr>
            </w:pPr>
            <w:ins w:id="480" w:author="Grant Hausler" w:date="2023-01-31T20:43:00Z">
              <w:r w:rsidRPr="0055568D">
                <w:rPr>
                  <w:b/>
                  <w:i/>
                </w:rPr>
                <w:t>iod-ssr</w:t>
              </w:r>
            </w:ins>
          </w:p>
          <w:p w14:paraId="50E54A35" w14:textId="77777777" w:rsidR="00E51DDB" w:rsidRPr="0055568D" w:rsidRDefault="00E51DDB" w:rsidP="00C16C45">
            <w:pPr>
              <w:pStyle w:val="TAL"/>
              <w:rPr>
                <w:ins w:id="481" w:author="Grant Hausler" w:date="2023-01-31T20:43:00Z"/>
                <w:b/>
                <w:i/>
              </w:rPr>
            </w:pPr>
            <w:ins w:id="482" w:author="Grant Hausler" w:date="2023-01-31T20:43: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E51DDB" w:rsidRPr="0055568D" w14:paraId="7216B8A9" w14:textId="77777777" w:rsidTr="00C16C45">
        <w:trPr>
          <w:cantSplit/>
          <w:ins w:id="483" w:author="Grant Hausler" w:date="2023-01-31T20:43:00Z"/>
        </w:trPr>
        <w:tc>
          <w:tcPr>
            <w:tcW w:w="9638" w:type="dxa"/>
          </w:tcPr>
          <w:p w14:paraId="0BD34797" w14:textId="77777777" w:rsidR="00E51DDB" w:rsidRPr="0055568D" w:rsidRDefault="00E51DDB" w:rsidP="00C16C45">
            <w:pPr>
              <w:pStyle w:val="TAL"/>
              <w:rPr>
                <w:ins w:id="484" w:author="Grant Hausler" w:date="2023-01-31T20:43:00Z"/>
                <w:b/>
                <w:i/>
              </w:rPr>
            </w:pPr>
            <w:ins w:id="485" w:author="Grant Hausler" w:date="2023-01-31T20:43:00Z">
              <w:r w:rsidRPr="0055568D">
                <w:rPr>
                  <w:b/>
                  <w:i/>
                </w:rPr>
                <w:t>svID</w:t>
              </w:r>
            </w:ins>
          </w:p>
          <w:p w14:paraId="436E1B36" w14:textId="77777777" w:rsidR="00E51DDB" w:rsidRPr="0055568D" w:rsidRDefault="00E51DDB" w:rsidP="00C16C45">
            <w:pPr>
              <w:pStyle w:val="TAL"/>
              <w:rPr>
                <w:ins w:id="486" w:author="Grant Hausler" w:date="2023-01-31T20:43:00Z"/>
                <w:b/>
                <w:i/>
              </w:rPr>
            </w:pPr>
            <w:ins w:id="487" w:author="Grant Hausler" w:date="2023-01-31T20:43:00Z">
              <w:r w:rsidRPr="0055568D">
                <w:t xml:space="preserve">This field specifies the satellite for which the </w:t>
              </w:r>
              <w:r>
                <w:t>satellite APC</w:t>
              </w:r>
              <w:r w:rsidRPr="0055568D">
                <w:t xml:space="preserve"> corrections are provided.</w:t>
              </w:r>
            </w:ins>
          </w:p>
        </w:tc>
      </w:tr>
      <w:tr w:rsidR="00E51DDB" w:rsidRPr="0055568D" w14:paraId="1C6E909E" w14:textId="77777777" w:rsidTr="00C16C45">
        <w:trPr>
          <w:cantSplit/>
          <w:ins w:id="488" w:author="Grant Hausler" w:date="2023-01-31T20:43:00Z"/>
        </w:trPr>
        <w:tc>
          <w:tcPr>
            <w:tcW w:w="9638" w:type="dxa"/>
          </w:tcPr>
          <w:p w14:paraId="6CB727A0" w14:textId="77777777" w:rsidR="00E51DDB" w:rsidRDefault="00E51DDB" w:rsidP="00C16C45">
            <w:pPr>
              <w:pStyle w:val="TAL"/>
              <w:rPr>
                <w:ins w:id="489" w:author="Grant Hausler" w:date="2023-01-31T20:43:00Z"/>
                <w:b/>
                <w:i/>
              </w:rPr>
            </w:pPr>
            <w:ins w:id="490" w:author="Grant Hausler" w:date="2023-01-31T20:43:00Z">
              <w:r w:rsidRPr="00D25D92">
                <w:rPr>
                  <w:b/>
                  <w:i/>
                </w:rPr>
                <w:t xml:space="preserve">frequencyID </w:t>
              </w:r>
            </w:ins>
          </w:p>
          <w:p w14:paraId="49780542" w14:textId="77777777" w:rsidR="00E51DDB" w:rsidRPr="0055568D" w:rsidRDefault="00E51DDB" w:rsidP="00C16C45">
            <w:pPr>
              <w:pStyle w:val="TAL"/>
              <w:rPr>
                <w:ins w:id="491" w:author="Grant Hausler" w:date="2023-01-31T20:43:00Z"/>
                <w:b/>
                <w:bCs/>
                <w:i/>
                <w:iCs/>
              </w:rPr>
            </w:pPr>
            <w:ins w:id="492" w:author="Grant Hausler" w:date="2023-01-31T20:43:00Z">
              <w:r>
                <w:t>This field specifies the satellite carrier frequency to which this correction applies.</w:t>
              </w:r>
            </w:ins>
          </w:p>
        </w:tc>
      </w:tr>
      <w:tr w:rsidR="00E51DDB" w:rsidRPr="0055568D" w14:paraId="4BC12F2F" w14:textId="77777777" w:rsidTr="00C16C45">
        <w:trPr>
          <w:cantSplit/>
          <w:ins w:id="493" w:author="Grant Hausler" w:date="2023-01-31T20:43:00Z"/>
        </w:trPr>
        <w:tc>
          <w:tcPr>
            <w:tcW w:w="9638" w:type="dxa"/>
          </w:tcPr>
          <w:p w14:paraId="58AEB67E" w14:textId="77777777" w:rsidR="00E51DDB" w:rsidRDefault="00E51DDB" w:rsidP="00C16C45">
            <w:pPr>
              <w:pStyle w:val="TAL"/>
              <w:rPr>
                <w:ins w:id="494" w:author="Grant Hausler" w:date="2023-01-31T20:43:00Z"/>
                <w:b/>
                <w:i/>
              </w:rPr>
            </w:pPr>
            <w:ins w:id="495" w:author="Grant Hausler" w:date="2023-01-31T20:43:00Z">
              <w:r w:rsidRPr="001A79B5">
                <w:rPr>
                  <w:b/>
                  <w:i/>
                </w:rPr>
                <w:t>phaseCenterOffsetX</w:t>
              </w:r>
            </w:ins>
          </w:p>
          <w:p w14:paraId="419BE959" w14:textId="12EC59F3" w:rsidR="00E51DDB" w:rsidRDefault="00E51DDB" w:rsidP="00C16C45">
            <w:pPr>
              <w:pStyle w:val="TAL"/>
              <w:rPr>
                <w:ins w:id="496" w:author="Grant Hausler" w:date="2023-01-31T20:43:00Z"/>
              </w:rPr>
            </w:pPr>
            <w:ins w:id="497" w:author="Grant Hausler" w:date="2023-01-31T20:43:00Z">
              <w:r>
                <w:t xml:space="preserve">This field specifies the mean offset from the </w:t>
              </w:r>
            </w:ins>
            <w:ins w:id="498" w:author="Grant Hausler" w:date="2023-02-17T14:57:00Z">
              <w:r w:rsidR="009402D2" w:rsidRPr="009402D2">
                <w:t xml:space="preserve">satellite antenna reference point as defined by the </w:t>
              </w:r>
              <w:r w:rsidR="009402D2" w:rsidRPr="009402D2">
                <w:rPr>
                  <w:i/>
                  <w:iCs/>
                </w:rPr>
                <w:t>GNSS-SSR-OrbitCorrection</w:t>
              </w:r>
              <w:r w:rsidR="009402D2">
                <w:t>,</w:t>
              </w:r>
            </w:ins>
            <w:ins w:id="499" w:author="Grant Hausler" w:date="2023-01-31T20:43:00Z">
              <w:r>
                <w:t xml:space="preserve"> along the x-axis. The coordinate system follows the convention in the IGS ANTEX file format [31], the x-axis completes the right-handed system (cross product of x and y = z) (see definitions of the z and y axis in </w:t>
              </w:r>
              <w:r w:rsidRPr="00A73C4D">
                <w:t>phaseCenterOffset</w:t>
              </w:r>
              <w:r>
                <w:t xml:space="preserve">Z and </w:t>
              </w:r>
              <w:r w:rsidRPr="00A73C4D">
                <w:t>phaseCenterOffset</w:t>
              </w:r>
              <w:r>
                <w:t>Y)</w:t>
              </w:r>
            </w:ins>
          </w:p>
          <w:p w14:paraId="1553D28D" w14:textId="77777777" w:rsidR="00E51DDB" w:rsidRPr="0055568D" w:rsidRDefault="00E51DDB" w:rsidP="00C16C45">
            <w:pPr>
              <w:pStyle w:val="TAL"/>
              <w:rPr>
                <w:ins w:id="500" w:author="Grant Hausler" w:date="2023-01-31T20:43:00Z"/>
                <w:b/>
                <w:bCs/>
                <w:i/>
                <w:iCs/>
              </w:rPr>
            </w:pPr>
            <w:ins w:id="501" w:author="Grant Hausler" w:date="2023-01-31T20:43:00Z">
              <w:r>
                <w:t>In units of 1 mm.</w:t>
              </w:r>
            </w:ins>
          </w:p>
        </w:tc>
      </w:tr>
      <w:tr w:rsidR="00E51DDB" w:rsidRPr="0055568D" w14:paraId="56717903" w14:textId="77777777" w:rsidTr="00C16C45">
        <w:trPr>
          <w:cantSplit/>
          <w:ins w:id="502" w:author="Grant Hausler" w:date="2023-01-31T20:43:00Z"/>
        </w:trPr>
        <w:tc>
          <w:tcPr>
            <w:tcW w:w="9638" w:type="dxa"/>
          </w:tcPr>
          <w:p w14:paraId="4D3BEE3F" w14:textId="77777777" w:rsidR="00E51DDB" w:rsidRDefault="00E51DDB" w:rsidP="00C16C45">
            <w:pPr>
              <w:pStyle w:val="TAL"/>
              <w:rPr>
                <w:ins w:id="503" w:author="Grant Hausler" w:date="2023-01-31T20:43:00Z"/>
                <w:b/>
                <w:i/>
              </w:rPr>
            </w:pPr>
            <w:ins w:id="504" w:author="Grant Hausler" w:date="2023-01-31T20:43:00Z">
              <w:r w:rsidRPr="001A79B5">
                <w:rPr>
                  <w:b/>
                  <w:i/>
                </w:rPr>
                <w:t>phaseCenterOffset</w:t>
              </w:r>
              <w:r>
                <w:rPr>
                  <w:b/>
                  <w:i/>
                </w:rPr>
                <w:t>Y</w:t>
              </w:r>
            </w:ins>
          </w:p>
          <w:p w14:paraId="0F2FCE5E" w14:textId="78DE70C9" w:rsidR="00E51DDB" w:rsidRDefault="00E51DDB" w:rsidP="00C16C45">
            <w:pPr>
              <w:pStyle w:val="TAL"/>
              <w:rPr>
                <w:ins w:id="505" w:author="Grant Hausler" w:date="2023-01-31T20:43:00Z"/>
              </w:rPr>
            </w:pPr>
            <w:ins w:id="506" w:author="Grant Hausler" w:date="2023-01-31T20:43:00Z">
              <w:r>
                <w:t xml:space="preserve">This field specifies the </w:t>
              </w:r>
            </w:ins>
            <w:ins w:id="507" w:author="Grant Hausler" w:date="2023-02-17T14:57:00Z">
              <w:r w:rsidR="009402D2" w:rsidRPr="009402D2">
                <w:t xml:space="preserve">mean offset from the satellite antenna reference point as defined by the </w:t>
              </w:r>
              <w:r w:rsidR="009402D2" w:rsidRPr="009402D2">
                <w:rPr>
                  <w:i/>
                  <w:iCs/>
                </w:rPr>
                <w:t>GNSS-SSR-OrbitCorrection</w:t>
              </w:r>
              <w:r w:rsidR="009402D2" w:rsidRPr="009402D2">
                <w:t xml:space="preserve">, along the </w:t>
              </w:r>
            </w:ins>
            <w:ins w:id="508" w:author="Grant Hausler" w:date="2023-01-31T20:43:00Z">
              <w:r>
                <w:t>y-axis. The coordinate system follows the convention in the IGS ANTEX file format [31], the y-axis (rotation axis of the solar panels) corresponds to the cross product of the z-axis with the vector from the satellite to the Sun.</w:t>
              </w:r>
            </w:ins>
          </w:p>
          <w:p w14:paraId="380C99B5" w14:textId="77777777" w:rsidR="00E51DDB" w:rsidRPr="0055568D" w:rsidRDefault="00E51DDB" w:rsidP="00C16C45">
            <w:pPr>
              <w:pStyle w:val="TAL"/>
              <w:rPr>
                <w:ins w:id="509" w:author="Grant Hausler" w:date="2023-01-31T20:43:00Z"/>
                <w:b/>
                <w:bCs/>
                <w:i/>
                <w:iCs/>
              </w:rPr>
            </w:pPr>
            <w:ins w:id="510" w:author="Grant Hausler" w:date="2023-01-31T20:43:00Z">
              <w:r>
                <w:t>In units of 1 mm.</w:t>
              </w:r>
            </w:ins>
          </w:p>
        </w:tc>
      </w:tr>
      <w:tr w:rsidR="00E51DDB" w:rsidRPr="0055568D" w14:paraId="4D769685" w14:textId="77777777" w:rsidTr="00C16C45">
        <w:trPr>
          <w:cantSplit/>
          <w:ins w:id="511" w:author="Grant Hausler" w:date="2023-01-31T20:43:00Z"/>
        </w:trPr>
        <w:tc>
          <w:tcPr>
            <w:tcW w:w="9638" w:type="dxa"/>
          </w:tcPr>
          <w:p w14:paraId="5A3C5423" w14:textId="77777777" w:rsidR="00E51DDB" w:rsidRDefault="00E51DDB" w:rsidP="00C16C45">
            <w:pPr>
              <w:pStyle w:val="TAL"/>
              <w:rPr>
                <w:ins w:id="512" w:author="Grant Hausler" w:date="2023-01-31T20:43:00Z"/>
                <w:b/>
                <w:i/>
              </w:rPr>
            </w:pPr>
            <w:ins w:id="513" w:author="Grant Hausler" w:date="2023-01-31T20:43:00Z">
              <w:r w:rsidRPr="001A79B5">
                <w:rPr>
                  <w:b/>
                  <w:i/>
                </w:rPr>
                <w:t>phaseCenterOffset</w:t>
              </w:r>
              <w:r>
                <w:rPr>
                  <w:b/>
                  <w:i/>
                </w:rPr>
                <w:t>Z</w:t>
              </w:r>
            </w:ins>
          </w:p>
          <w:p w14:paraId="577499B5" w14:textId="117E1D58" w:rsidR="00E51DDB" w:rsidRDefault="00E51DDB" w:rsidP="00C16C45">
            <w:pPr>
              <w:pStyle w:val="TAL"/>
              <w:rPr>
                <w:ins w:id="514" w:author="Grant Hausler" w:date="2023-01-31T20:43:00Z"/>
              </w:rPr>
            </w:pPr>
            <w:ins w:id="515" w:author="Grant Hausler" w:date="2023-01-31T20:43:00Z">
              <w:r>
                <w:t xml:space="preserve">This field specifies the </w:t>
              </w:r>
            </w:ins>
            <w:ins w:id="516" w:author="Grant Hausler" w:date="2023-02-17T14:58:00Z">
              <w:r w:rsidR="009402D2" w:rsidRPr="009402D2">
                <w:t xml:space="preserve">mean offset from the satellite antenna reference point as defined by the </w:t>
              </w:r>
              <w:r w:rsidR="009402D2" w:rsidRPr="009402D2">
                <w:rPr>
                  <w:i/>
                  <w:iCs/>
                </w:rPr>
                <w:t>GNSS-SSR-OrbitCorrection</w:t>
              </w:r>
              <w:r w:rsidR="009402D2" w:rsidRPr="009402D2">
                <w:t xml:space="preserve">, along the </w:t>
              </w:r>
            </w:ins>
            <w:ins w:id="517" w:author="Grant Hausler" w:date="2023-01-31T20:43:00Z">
              <w:r>
                <w:t>z-axis. The coordinate system follows the convention in the IGS ANTEX [31] file format, the z-axis points toward the geocenter.</w:t>
              </w:r>
            </w:ins>
          </w:p>
          <w:p w14:paraId="2F398A2C" w14:textId="0185567D" w:rsidR="00E51DDB" w:rsidRPr="0055568D" w:rsidRDefault="00E51DDB" w:rsidP="00C16C45">
            <w:pPr>
              <w:pStyle w:val="TAL"/>
              <w:rPr>
                <w:ins w:id="518" w:author="Grant Hausler" w:date="2023-01-31T20:43:00Z"/>
                <w:b/>
                <w:bCs/>
                <w:i/>
                <w:iCs/>
              </w:rPr>
            </w:pPr>
            <w:ins w:id="519" w:author="Grant Hausler" w:date="2023-01-31T20:43:00Z">
              <w:r>
                <w:t>In units of 1 mm</w:t>
              </w:r>
            </w:ins>
            <w:ins w:id="520" w:author="Grant Hausler" w:date="2023-04-06T13:23:00Z">
              <w:r w:rsidR="00A67EFB">
                <w:t>.</w:t>
              </w:r>
            </w:ins>
          </w:p>
        </w:tc>
      </w:tr>
      <w:tr w:rsidR="00E51DDB" w:rsidRPr="00893C8B" w14:paraId="2E9F3E06" w14:textId="77777777" w:rsidTr="00C16C45">
        <w:trPr>
          <w:cantSplit/>
          <w:ins w:id="521" w:author="Grant Hausler" w:date="2023-01-31T20:43:00Z"/>
        </w:trPr>
        <w:tc>
          <w:tcPr>
            <w:tcW w:w="9638" w:type="dxa"/>
          </w:tcPr>
          <w:p w14:paraId="597952AB" w14:textId="77777777" w:rsidR="00E51DDB" w:rsidRDefault="00E51DDB" w:rsidP="00C16C45">
            <w:pPr>
              <w:pStyle w:val="TAL"/>
              <w:rPr>
                <w:ins w:id="522" w:author="Grant Hausler" w:date="2023-01-31T20:43:00Z"/>
                <w:b/>
                <w:i/>
              </w:rPr>
            </w:pPr>
            <w:ins w:id="523" w:author="Grant Hausler" w:date="2023-01-31T20:43:00Z">
              <w:r w:rsidRPr="00893C8B">
                <w:rPr>
                  <w:b/>
                  <w:i/>
                </w:rPr>
                <w:t>nadirStepSize</w:t>
              </w:r>
            </w:ins>
          </w:p>
          <w:p w14:paraId="1E65489C" w14:textId="16D36379" w:rsidR="00E51DDB" w:rsidRPr="00893C8B" w:rsidRDefault="00E51DDB" w:rsidP="00C16C45">
            <w:pPr>
              <w:pStyle w:val="TAL"/>
              <w:rPr>
                <w:ins w:id="524" w:author="Grant Hausler" w:date="2023-01-31T20:43:00Z"/>
                <w:bCs/>
                <w:iCs/>
              </w:rPr>
            </w:pPr>
            <w:ins w:id="525" w:author="Grant Hausler" w:date="2023-01-31T20:43:00Z">
              <w:r w:rsidRPr="00893C8B">
                <w:rPr>
                  <w:bCs/>
                  <w:iCs/>
                </w:rPr>
                <w:t>Step size between nadir buckets. In units of 0.</w:t>
              </w:r>
            </w:ins>
            <w:ins w:id="526" w:author="Grant Hausler" w:date="2023-04-06T13:23:00Z">
              <w:r w:rsidR="00A67EFB">
                <w:rPr>
                  <w:bCs/>
                  <w:iCs/>
                </w:rPr>
                <w:t>5</w:t>
              </w:r>
            </w:ins>
            <w:ins w:id="527" w:author="Grant Hausler" w:date="2023-01-31T20:43:00Z">
              <w:r w:rsidRPr="00893C8B">
                <w:rPr>
                  <w:bCs/>
                  <w:iCs/>
                </w:rPr>
                <w:t xml:space="preserve"> degrees.</w:t>
              </w:r>
            </w:ins>
          </w:p>
        </w:tc>
      </w:tr>
      <w:tr w:rsidR="00E51DDB" w14:paraId="0EFCBBF3" w14:textId="77777777" w:rsidTr="00C16C45">
        <w:trPr>
          <w:cantSplit/>
          <w:ins w:id="528" w:author="Grant Hausler" w:date="2023-01-31T20:43:00Z"/>
        </w:trPr>
        <w:tc>
          <w:tcPr>
            <w:tcW w:w="9638" w:type="dxa"/>
          </w:tcPr>
          <w:p w14:paraId="2E1B2C3F" w14:textId="77777777" w:rsidR="00E51DDB" w:rsidRDefault="00E51DDB" w:rsidP="00C16C45">
            <w:pPr>
              <w:pStyle w:val="TAL"/>
              <w:rPr>
                <w:ins w:id="529" w:author="Grant Hausler" w:date="2023-01-31T20:43:00Z"/>
                <w:b/>
                <w:bCs/>
                <w:i/>
                <w:iCs/>
              </w:rPr>
            </w:pPr>
            <w:ins w:id="530" w:author="Grant Hausler" w:date="2023-01-31T20:43:00Z">
              <w:r w:rsidRPr="65475610">
                <w:rPr>
                  <w:b/>
                  <w:bCs/>
                  <w:i/>
                  <w:iCs/>
                </w:rPr>
                <w:t>phaseCenterVariations</w:t>
              </w:r>
            </w:ins>
          </w:p>
          <w:p w14:paraId="746102C7" w14:textId="0F897F4D" w:rsidR="00504D35" w:rsidRPr="00893C8B" w:rsidRDefault="00504D35" w:rsidP="00504D35">
            <w:pPr>
              <w:pStyle w:val="TAL"/>
              <w:rPr>
                <w:ins w:id="531" w:author="Grant Hausler" w:date="2023-04-05T10:56:00Z"/>
              </w:rPr>
            </w:pPr>
            <w:ins w:id="532" w:author="Grant Hausler" w:date="2023-04-05T10:56:00Z">
              <w:r>
                <w:t xml:space="preserve">This field specified the nadir only variations of the phase center. The nadir angle is defined to be the angle away from the z-axis. </w:t>
              </w:r>
            </w:ins>
            <w:ins w:id="533" w:author="Grant Hausler" w:date="2023-04-06T13:26:00Z">
              <w:r w:rsidR="00122947" w:rsidRPr="00122947">
                <w:t>The first element is the variation at nadirStepSize degrees</w:t>
              </w:r>
            </w:ins>
            <w:ins w:id="534" w:author="Grant Hausler" w:date="2023-04-05T10:56:00Z">
              <w:r>
                <w:t>.</w:t>
              </w:r>
            </w:ins>
          </w:p>
          <w:p w14:paraId="48B4774A" w14:textId="77777777" w:rsidR="00504D35" w:rsidRPr="00893C8B" w:rsidRDefault="00504D35" w:rsidP="00504D35">
            <w:pPr>
              <w:pStyle w:val="TAL"/>
              <w:rPr>
                <w:ins w:id="535" w:author="Grant Hausler" w:date="2023-04-05T10:56:00Z"/>
              </w:rPr>
            </w:pPr>
            <w:ins w:id="536" w:author="Grant Hausler" w:date="2023-04-05T10:56:00Z">
              <w:r w:rsidRPr="65475610">
                <w:t xml:space="preserve">For nadir angles &gt; element count * </w:t>
              </w:r>
              <w:r w:rsidRPr="65475610">
                <w:rPr>
                  <w:i/>
                  <w:iCs/>
                </w:rPr>
                <w:t>nadirStepSize,</w:t>
              </w:r>
              <w:r w:rsidRPr="65475610">
                <w:t xml:space="preserve"> the value will be interpreted as 0.</w:t>
              </w:r>
            </w:ins>
          </w:p>
          <w:p w14:paraId="427C71D1" w14:textId="77777777" w:rsidR="00E51DDB" w:rsidRDefault="00504D35" w:rsidP="00504D35">
            <w:pPr>
              <w:pStyle w:val="TAL"/>
            </w:pPr>
            <w:ins w:id="537" w:author="Grant Hausler" w:date="2023-04-05T10:56:00Z">
              <w:r>
                <w:t xml:space="preserve">The number of elements must not exceed 90 degrees / </w:t>
              </w:r>
              <w:r w:rsidRPr="65475610">
                <w:rPr>
                  <w:i/>
                  <w:iCs/>
                </w:rPr>
                <w:t>nadirStepSize</w:t>
              </w:r>
              <w:r w:rsidRPr="65475610">
                <w:t>.</w:t>
              </w:r>
            </w:ins>
          </w:p>
          <w:p w14:paraId="540CED69" w14:textId="664B4F79" w:rsidR="00A67EFB" w:rsidRDefault="00A67EFB" w:rsidP="00504D35">
            <w:pPr>
              <w:pStyle w:val="TAL"/>
              <w:rPr>
                <w:ins w:id="538" w:author="Grant Hausler" w:date="2023-01-31T20:43:00Z"/>
                <w:i/>
                <w:iCs/>
              </w:rPr>
            </w:pPr>
            <w:ins w:id="539" w:author="Grant Hausler" w:date="2023-01-31T20:43:00Z">
              <w:r>
                <w:t>In units of 1 mm</w:t>
              </w:r>
            </w:ins>
            <w:ins w:id="540" w:author="Grant Hausler" w:date="2023-04-06T13:23:00Z">
              <w:r>
                <w:t>.</w:t>
              </w:r>
            </w:ins>
          </w:p>
        </w:tc>
      </w:tr>
    </w:tbl>
    <w:p w14:paraId="4BBE9AE9" w14:textId="77777777" w:rsidR="00E51DDB" w:rsidRPr="00054B3E" w:rsidRDefault="00E51DDB" w:rsidP="00E51DDB">
      <w:pPr>
        <w:rPr>
          <w:ins w:id="541" w:author="Grant Hausler" w:date="2023-01-31T20:43:00Z"/>
          <w:b/>
          <w:bCs/>
          <w:lang w:val="en-AU"/>
        </w:rPr>
      </w:pPr>
    </w:p>
    <w:tbl>
      <w:tblPr>
        <w:tblW w:w="966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251"/>
        <w:gridCol w:w="7417"/>
      </w:tblGrid>
      <w:tr w:rsidR="00E51DDB" w14:paraId="76EE01F0" w14:textId="77777777" w:rsidTr="00C16C45">
        <w:trPr>
          <w:ins w:id="542" w:author="Grant Hausler" w:date="2023-01-31T20:43:00Z"/>
        </w:trPr>
        <w:tc>
          <w:tcPr>
            <w:tcW w:w="2251" w:type="dxa"/>
          </w:tcPr>
          <w:p w14:paraId="6A49C1A5" w14:textId="77777777" w:rsidR="00E51DDB" w:rsidRDefault="00E51DDB" w:rsidP="00C16C45">
            <w:pPr>
              <w:pStyle w:val="TAH"/>
              <w:rPr>
                <w:ins w:id="543" w:author="Grant Hausler" w:date="2023-01-31T20:43:00Z"/>
              </w:rPr>
            </w:pPr>
            <w:ins w:id="544" w:author="Grant Hausler" w:date="2023-01-31T20:43:00Z">
              <w:r>
                <w:lastRenderedPageBreak/>
                <w:t>Conditional presence</w:t>
              </w:r>
            </w:ins>
          </w:p>
        </w:tc>
        <w:tc>
          <w:tcPr>
            <w:tcW w:w="7417" w:type="dxa"/>
          </w:tcPr>
          <w:p w14:paraId="2A96D173" w14:textId="77777777" w:rsidR="00E51DDB" w:rsidRDefault="00E51DDB" w:rsidP="00C16C45">
            <w:pPr>
              <w:pStyle w:val="TAH"/>
              <w:rPr>
                <w:ins w:id="545" w:author="Grant Hausler" w:date="2023-01-31T20:43:00Z"/>
              </w:rPr>
            </w:pPr>
            <w:ins w:id="546" w:author="Grant Hausler" w:date="2023-01-31T20:43:00Z">
              <w:r>
                <w:t>Explanation</w:t>
              </w:r>
            </w:ins>
          </w:p>
        </w:tc>
      </w:tr>
      <w:tr w:rsidR="00E51DDB" w14:paraId="0D6CC6BC" w14:textId="77777777" w:rsidTr="00C16C45">
        <w:trPr>
          <w:ins w:id="547" w:author="Grant Hausler" w:date="2023-01-31T20:43:00Z"/>
        </w:trPr>
        <w:tc>
          <w:tcPr>
            <w:tcW w:w="2251" w:type="dxa"/>
          </w:tcPr>
          <w:p w14:paraId="23CD5A3C" w14:textId="77777777" w:rsidR="00E51DDB" w:rsidRDefault="00E51DDB" w:rsidP="00C16C45">
            <w:pPr>
              <w:pStyle w:val="TAL"/>
              <w:spacing w:line="259" w:lineRule="auto"/>
              <w:rPr>
                <w:ins w:id="548" w:author="Grant Hausler" w:date="2023-01-31T20:43:00Z"/>
                <w:i/>
                <w:iCs/>
              </w:rPr>
            </w:pPr>
            <w:ins w:id="549" w:author="Grant Hausler" w:date="2023-01-31T20:43:00Z">
              <w:r w:rsidRPr="65475610">
                <w:rPr>
                  <w:i/>
                  <w:iCs/>
                </w:rPr>
                <w:t>PCV</w:t>
              </w:r>
            </w:ins>
          </w:p>
        </w:tc>
        <w:tc>
          <w:tcPr>
            <w:tcW w:w="7417" w:type="dxa"/>
          </w:tcPr>
          <w:p w14:paraId="180B87FE" w14:textId="77777777" w:rsidR="00E51DDB" w:rsidRDefault="00E51DDB" w:rsidP="00C16C45">
            <w:pPr>
              <w:pStyle w:val="TAL"/>
              <w:rPr>
                <w:ins w:id="550" w:author="Grant Hausler" w:date="2023-01-31T20:43:00Z"/>
              </w:rPr>
            </w:pPr>
            <w:ins w:id="551" w:author="Grant Hausler" w:date="2023-01-31T20:43:00Z">
              <w:r>
                <w:t xml:space="preserve">The field is mandatory present </w:t>
              </w:r>
              <w:r w:rsidRPr="65475610">
                <w:rPr>
                  <w:noProof/>
                </w:rPr>
                <w:t>if phaseCentreVariations is present;</w:t>
              </w:r>
              <w:r>
                <w:t xml:space="preserve"> otherwise, it is not present.</w:t>
              </w:r>
            </w:ins>
          </w:p>
        </w:tc>
      </w:tr>
    </w:tbl>
    <w:p w14:paraId="2110DB43" w14:textId="77777777" w:rsidR="00E51DDB" w:rsidRPr="00972DE9" w:rsidRDefault="00E51DDB" w:rsidP="00E51DDB">
      <w:pPr>
        <w:rPr>
          <w:b/>
        </w:rPr>
      </w:pPr>
    </w:p>
    <w:p w14:paraId="1EB85F53" w14:textId="77777777" w:rsidR="00E51DDB" w:rsidRPr="00972DE9" w:rsidRDefault="00E51DDB" w:rsidP="00E51DDB">
      <w:pPr>
        <w:pStyle w:val="Heading4"/>
      </w:pPr>
      <w:bookmarkStart w:id="552" w:name="_Toc27765280"/>
      <w:bookmarkStart w:id="553" w:name="_Toc37680971"/>
      <w:bookmarkStart w:id="554" w:name="_Toc46486543"/>
      <w:bookmarkStart w:id="555" w:name="_Toc52546888"/>
      <w:bookmarkStart w:id="556" w:name="_Toc52547418"/>
      <w:bookmarkStart w:id="557" w:name="_Toc52547948"/>
      <w:bookmarkStart w:id="558" w:name="_Toc52548478"/>
      <w:bookmarkStart w:id="559" w:name="_Toc124534430"/>
      <w:r w:rsidRPr="00972DE9">
        <w:t>6.5.2.3</w:t>
      </w:r>
      <w:r w:rsidRPr="00972DE9">
        <w:tab/>
        <w:t>GNSS Assistance Data Request</w:t>
      </w:r>
      <w:bookmarkEnd w:id="552"/>
      <w:bookmarkEnd w:id="553"/>
      <w:bookmarkEnd w:id="554"/>
      <w:bookmarkEnd w:id="555"/>
      <w:bookmarkEnd w:id="556"/>
      <w:bookmarkEnd w:id="557"/>
      <w:bookmarkEnd w:id="558"/>
      <w:bookmarkEnd w:id="559"/>
    </w:p>
    <w:p w14:paraId="222DBFA8" w14:textId="77777777" w:rsidR="00E51DDB" w:rsidRPr="00972DE9" w:rsidRDefault="00E51DDB" w:rsidP="00E51DDB">
      <w:pPr>
        <w:pStyle w:val="Heading4"/>
      </w:pPr>
      <w:bookmarkStart w:id="560" w:name="_Toc27765281"/>
      <w:bookmarkStart w:id="561" w:name="_Toc37680972"/>
      <w:bookmarkStart w:id="562" w:name="_Toc46486544"/>
      <w:bookmarkStart w:id="563" w:name="_Toc52546889"/>
      <w:bookmarkStart w:id="564" w:name="_Toc52547419"/>
      <w:bookmarkStart w:id="565" w:name="_Toc52547949"/>
      <w:bookmarkStart w:id="566" w:name="_Toc52548479"/>
      <w:bookmarkStart w:id="567" w:name="_Toc124534431"/>
      <w:r w:rsidRPr="00972DE9">
        <w:t>–</w:t>
      </w:r>
      <w:r w:rsidRPr="00972DE9">
        <w:tab/>
      </w:r>
      <w:r w:rsidRPr="00972DE9">
        <w:rPr>
          <w:i/>
        </w:rPr>
        <w:t>A-GNSS-RequestAssistanceData</w:t>
      </w:r>
      <w:bookmarkEnd w:id="560"/>
      <w:bookmarkEnd w:id="561"/>
      <w:bookmarkEnd w:id="562"/>
      <w:bookmarkEnd w:id="563"/>
      <w:bookmarkEnd w:id="564"/>
      <w:bookmarkEnd w:id="565"/>
      <w:bookmarkEnd w:id="566"/>
      <w:bookmarkEnd w:id="567"/>
    </w:p>
    <w:p w14:paraId="501E54F7" w14:textId="77777777" w:rsidR="00E51DDB" w:rsidRPr="00972DE9" w:rsidRDefault="00E51DDB" w:rsidP="00E51DDB">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36AE65C4" w14:textId="77777777" w:rsidR="00E51DDB" w:rsidRPr="00972DE9" w:rsidRDefault="00E51DDB" w:rsidP="00E51DDB">
      <w:pPr>
        <w:pStyle w:val="PL"/>
        <w:shd w:val="clear" w:color="auto" w:fill="E6E6E6"/>
      </w:pPr>
      <w:r w:rsidRPr="00972DE9">
        <w:t>-- ASN1START</w:t>
      </w:r>
    </w:p>
    <w:p w14:paraId="5B82E878" w14:textId="77777777" w:rsidR="00E51DDB" w:rsidRPr="00972DE9" w:rsidRDefault="00E51DDB" w:rsidP="00E51DDB">
      <w:pPr>
        <w:pStyle w:val="PL"/>
        <w:shd w:val="clear" w:color="auto" w:fill="E6E6E6"/>
        <w:rPr>
          <w:snapToGrid w:val="0"/>
        </w:rPr>
      </w:pPr>
    </w:p>
    <w:p w14:paraId="481D1C62" w14:textId="77777777" w:rsidR="00E51DDB" w:rsidRPr="00972DE9" w:rsidRDefault="00E51DDB" w:rsidP="00E51DDB">
      <w:pPr>
        <w:pStyle w:val="PL"/>
        <w:shd w:val="clear" w:color="auto" w:fill="E6E6E6"/>
        <w:rPr>
          <w:snapToGrid w:val="0"/>
        </w:rPr>
      </w:pPr>
      <w:r w:rsidRPr="00972DE9">
        <w:rPr>
          <w:snapToGrid w:val="0"/>
        </w:rPr>
        <w:t>A-GNSS-RequestAssistanceData ::= SEQUENCE {</w:t>
      </w:r>
    </w:p>
    <w:p w14:paraId="1FD6BECF" w14:textId="77777777" w:rsidR="00E51DDB" w:rsidRPr="00972DE9" w:rsidRDefault="00E51DDB" w:rsidP="00E51DDB">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C62D18F" w14:textId="77777777" w:rsidR="00E51DDB" w:rsidRPr="00972DE9" w:rsidRDefault="00E51DDB" w:rsidP="00E51DDB">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460E23EE" w14:textId="77777777" w:rsidR="00E51DDB" w:rsidRPr="00972DE9" w:rsidRDefault="00E51DDB" w:rsidP="00E51DDB">
      <w:pPr>
        <w:pStyle w:val="PL"/>
        <w:shd w:val="clear" w:color="auto" w:fill="E6E6E6"/>
        <w:rPr>
          <w:snapToGrid w:val="0"/>
        </w:rPr>
      </w:pPr>
      <w:r w:rsidRPr="00972DE9">
        <w:rPr>
          <w:snapToGrid w:val="0"/>
        </w:rPr>
        <w:tab/>
        <w:t>...,</w:t>
      </w:r>
    </w:p>
    <w:p w14:paraId="27853828" w14:textId="77777777" w:rsidR="00E51DDB" w:rsidRPr="00972DE9" w:rsidRDefault="00E51DDB" w:rsidP="00E51DDB">
      <w:pPr>
        <w:pStyle w:val="PL"/>
        <w:shd w:val="clear" w:color="auto" w:fill="E6E6E6"/>
        <w:rPr>
          <w:snapToGrid w:val="0"/>
        </w:rPr>
      </w:pPr>
      <w:r w:rsidRPr="00972DE9">
        <w:rPr>
          <w:snapToGrid w:val="0"/>
        </w:rPr>
        <w:tab/>
        <w:t>[[</w:t>
      </w:r>
    </w:p>
    <w:p w14:paraId="3CC8101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gnss-PeriodicAssistDataReq-r15</w:t>
      </w:r>
    </w:p>
    <w:p w14:paraId="621D95E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240D6397" w14:textId="77777777" w:rsidR="00E51DDB" w:rsidRPr="00972DE9" w:rsidRDefault="00E51DDB" w:rsidP="00E51DDB">
      <w:pPr>
        <w:pStyle w:val="PL"/>
        <w:shd w:val="clear" w:color="auto" w:fill="E6E6E6"/>
        <w:rPr>
          <w:snapToGrid w:val="0"/>
        </w:rPr>
      </w:pPr>
      <w:r w:rsidRPr="00972DE9">
        <w:rPr>
          <w:snapToGrid w:val="0"/>
        </w:rPr>
        <w:tab/>
        <w:t>]]</w:t>
      </w:r>
    </w:p>
    <w:p w14:paraId="30B25E11" w14:textId="77777777" w:rsidR="00E51DDB" w:rsidRPr="00972DE9" w:rsidRDefault="00E51DDB" w:rsidP="00E51DDB">
      <w:pPr>
        <w:pStyle w:val="PL"/>
        <w:shd w:val="clear" w:color="auto" w:fill="E6E6E6"/>
        <w:rPr>
          <w:snapToGrid w:val="0"/>
        </w:rPr>
      </w:pPr>
      <w:r w:rsidRPr="00972DE9">
        <w:rPr>
          <w:snapToGrid w:val="0"/>
        </w:rPr>
        <w:t>}</w:t>
      </w:r>
    </w:p>
    <w:p w14:paraId="45CF6D38" w14:textId="77777777" w:rsidR="00E51DDB" w:rsidRPr="00972DE9" w:rsidRDefault="00E51DDB" w:rsidP="00E51DDB">
      <w:pPr>
        <w:pStyle w:val="PL"/>
        <w:shd w:val="clear" w:color="auto" w:fill="E6E6E6"/>
      </w:pPr>
    </w:p>
    <w:p w14:paraId="419DDC47" w14:textId="77777777" w:rsidR="00E51DDB" w:rsidRPr="00972DE9" w:rsidRDefault="00E51DDB" w:rsidP="00E51DDB">
      <w:pPr>
        <w:pStyle w:val="PL"/>
        <w:shd w:val="clear" w:color="auto" w:fill="E6E6E6"/>
      </w:pPr>
      <w:r w:rsidRPr="00972DE9">
        <w:t>-- ASN1STOP</w:t>
      </w:r>
    </w:p>
    <w:p w14:paraId="60186EF3"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5BDE1A29" w14:textId="77777777" w:rsidTr="00C16C45">
        <w:trPr>
          <w:cantSplit/>
          <w:tblHeader/>
        </w:trPr>
        <w:tc>
          <w:tcPr>
            <w:tcW w:w="2268" w:type="dxa"/>
          </w:tcPr>
          <w:p w14:paraId="24655458" w14:textId="77777777" w:rsidR="00E51DDB" w:rsidRPr="00972DE9" w:rsidRDefault="00E51DDB" w:rsidP="00C16C45">
            <w:pPr>
              <w:pStyle w:val="TAH"/>
            </w:pPr>
            <w:r w:rsidRPr="00972DE9">
              <w:t>Conditional presence</w:t>
            </w:r>
          </w:p>
        </w:tc>
        <w:tc>
          <w:tcPr>
            <w:tcW w:w="7371" w:type="dxa"/>
          </w:tcPr>
          <w:p w14:paraId="5E61754E" w14:textId="77777777" w:rsidR="00E51DDB" w:rsidRPr="00972DE9" w:rsidRDefault="00E51DDB" w:rsidP="00C16C45">
            <w:pPr>
              <w:pStyle w:val="TAH"/>
            </w:pPr>
            <w:r w:rsidRPr="00972DE9">
              <w:t>Explanation</w:t>
            </w:r>
          </w:p>
        </w:tc>
      </w:tr>
      <w:tr w:rsidR="00E51DDB" w:rsidRPr="00972DE9" w14:paraId="7FF4441B" w14:textId="77777777" w:rsidTr="00C16C45">
        <w:trPr>
          <w:cantSplit/>
        </w:trPr>
        <w:tc>
          <w:tcPr>
            <w:tcW w:w="2268" w:type="dxa"/>
          </w:tcPr>
          <w:p w14:paraId="729E7527" w14:textId="77777777" w:rsidR="00E51DDB" w:rsidRPr="00972DE9" w:rsidRDefault="00E51DDB" w:rsidP="00C16C45">
            <w:pPr>
              <w:pStyle w:val="TAL"/>
              <w:rPr>
                <w:i/>
                <w:noProof/>
              </w:rPr>
            </w:pPr>
            <w:r w:rsidRPr="00972DE9">
              <w:rPr>
                <w:i/>
              </w:rPr>
              <w:t>CommonADReq</w:t>
            </w:r>
          </w:p>
        </w:tc>
        <w:tc>
          <w:tcPr>
            <w:tcW w:w="7371" w:type="dxa"/>
          </w:tcPr>
          <w:p w14:paraId="44014657"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E51DDB" w:rsidRPr="00972DE9" w14:paraId="637A1EBC" w14:textId="77777777" w:rsidTr="00C16C45">
        <w:trPr>
          <w:cantSplit/>
        </w:trPr>
        <w:tc>
          <w:tcPr>
            <w:tcW w:w="2268" w:type="dxa"/>
          </w:tcPr>
          <w:p w14:paraId="58E5AB1B" w14:textId="77777777" w:rsidR="00E51DDB" w:rsidRPr="00972DE9" w:rsidRDefault="00E51DDB" w:rsidP="00C16C45">
            <w:pPr>
              <w:pStyle w:val="TAL"/>
              <w:rPr>
                <w:i/>
              </w:rPr>
            </w:pPr>
            <w:r w:rsidRPr="00972DE9">
              <w:rPr>
                <w:i/>
              </w:rPr>
              <w:t>GenADReq</w:t>
            </w:r>
          </w:p>
        </w:tc>
        <w:tc>
          <w:tcPr>
            <w:tcW w:w="7371" w:type="dxa"/>
          </w:tcPr>
          <w:p w14:paraId="7DE208D7" w14:textId="77777777" w:rsidR="00E51DDB" w:rsidRPr="00972DE9" w:rsidRDefault="00E51DDB" w:rsidP="00C16C45">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E51DDB" w:rsidRPr="00972DE9" w14:paraId="74E733B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EF9EB3C" w14:textId="77777777" w:rsidR="00E51DDB" w:rsidRPr="00972DE9" w:rsidRDefault="00E51DDB" w:rsidP="00C16C45">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34C24DF1" w14:textId="77777777" w:rsidR="00E51DDB" w:rsidRPr="00972DE9" w:rsidRDefault="00E51DDB" w:rsidP="00C16C45">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1D34D4AB" w14:textId="77777777" w:rsidR="00E51DDB" w:rsidRPr="00972DE9" w:rsidRDefault="00E51DDB" w:rsidP="00C16C45">
            <w:pPr>
              <w:pStyle w:val="TAL"/>
              <w:ind w:left="601" w:hanging="283"/>
            </w:pPr>
            <w:r w:rsidRPr="00972DE9">
              <w:t xml:space="preserve">- </w:t>
            </w:r>
            <w:r w:rsidRPr="00972DE9">
              <w:rPr>
                <w:i/>
              </w:rPr>
              <w:t>GNSS-RTK-ObservationsReq</w:t>
            </w:r>
            <w:r w:rsidRPr="00972DE9">
              <w:t>,</w:t>
            </w:r>
          </w:p>
          <w:p w14:paraId="0ECF6DDB" w14:textId="77777777" w:rsidR="00E51DDB" w:rsidRPr="00972DE9" w:rsidRDefault="00E51DDB" w:rsidP="00C16C45">
            <w:pPr>
              <w:pStyle w:val="TAL"/>
              <w:ind w:left="601" w:hanging="283"/>
            </w:pPr>
            <w:r w:rsidRPr="00972DE9">
              <w:t xml:space="preserve">- </w:t>
            </w:r>
            <w:r w:rsidRPr="00972DE9">
              <w:rPr>
                <w:i/>
              </w:rPr>
              <w:t>GLO-RTK-BiasInformationReq</w:t>
            </w:r>
            <w:r w:rsidRPr="00972DE9">
              <w:t>,</w:t>
            </w:r>
          </w:p>
          <w:p w14:paraId="46B613D8" w14:textId="77777777" w:rsidR="00E51DDB" w:rsidRPr="00972DE9" w:rsidRDefault="00E51DDB" w:rsidP="00C16C45">
            <w:pPr>
              <w:pStyle w:val="TAL"/>
              <w:ind w:left="601" w:hanging="283"/>
            </w:pPr>
            <w:r w:rsidRPr="00972DE9">
              <w:t xml:space="preserve">- </w:t>
            </w:r>
            <w:r w:rsidRPr="00972DE9">
              <w:rPr>
                <w:i/>
              </w:rPr>
              <w:t>GNSS-RTK-MAC-CorrectionDifferencesReq</w:t>
            </w:r>
            <w:r w:rsidRPr="00972DE9">
              <w:t>,</w:t>
            </w:r>
          </w:p>
          <w:p w14:paraId="52242287" w14:textId="77777777" w:rsidR="00E51DDB" w:rsidRPr="00972DE9" w:rsidRDefault="00E51DDB" w:rsidP="00C16C45">
            <w:pPr>
              <w:pStyle w:val="TAL"/>
              <w:ind w:left="601" w:hanging="283"/>
            </w:pPr>
            <w:r w:rsidRPr="00972DE9">
              <w:t xml:space="preserve">- </w:t>
            </w:r>
            <w:r w:rsidRPr="00972DE9">
              <w:rPr>
                <w:i/>
              </w:rPr>
              <w:t>GNSS-RTK-ResidualsReq,</w:t>
            </w:r>
          </w:p>
          <w:p w14:paraId="4F4D85CF" w14:textId="77777777" w:rsidR="00E51DDB" w:rsidRPr="00972DE9" w:rsidRDefault="00E51DDB" w:rsidP="00C16C45">
            <w:pPr>
              <w:pStyle w:val="TAL"/>
              <w:ind w:left="601" w:hanging="283"/>
            </w:pPr>
            <w:r w:rsidRPr="00972DE9">
              <w:t xml:space="preserve">- </w:t>
            </w:r>
            <w:r w:rsidRPr="00972DE9">
              <w:rPr>
                <w:i/>
              </w:rPr>
              <w:t>GNSS-RTK-FKP-GradientsReq</w:t>
            </w:r>
            <w:r w:rsidRPr="00972DE9">
              <w:t>,</w:t>
            </w:r>
          </w:p>
          <w:p w14:paraId="6C133E33" w14:textId="77777777" w:rsidR="00E51DDB" w:rsidRPr="00972DE9" w:rsidRDefault="00E51DDB" w:rsidP="00C16C45">
            <w:pPr>
              <w:pStyle w:val="TAL"/>
              <w:ind w:left="601" w:hanging="283"/>
            </w:pPr>
            <w:r w:rsidRPr="00972DE9">
              <w:t xml:space="preserve">- </w:t>
            </w:r>
            <w:r w:rsidRPr="00972DE9">
              <w:rPr>
                <w:i/>
              </w:rPr>
              <w:t>GNSS-SSR-OrbitCorrectionsReq</w:t>
            </w:r>
            <w:r w:rsidRPr="00972DE9">
              <w:t>,</w:t>
            </w:r>
          </w:p>
          <w:p w14:paraId="394608DD" w14:textId="77777777" w:rsidR="00E51DDB" w:rsidRPr="00972DE9" w:rsidRDefault="00E51DDB" w:rsidP="00C16C45">
            <w:pPr>
              <w:pStyle w:val="TAL"/>
              <w:ind w:left="601" w:hanging="283"/>
            </w:pPr>
            <w:r w:rsidRPr="00972DE9">
              <w:t xml:space="preserve">- </w:t>
            </w:r>
            <w:r w:rsidRPr="00972DE9">
              <w:rPr>
                <w:i/>
              </w:rPr>
              <w:t>GNSS-SSR-ClockCorrectionsReq</w:t>
            </w:r>
            <w:r w:rsidRPr="00972DE9">
              <w:t>,</w:t>
            </w:r>
          </w:p>
          <w:p w14:paraId="4ECED423" w14:textId="77777777" w:rsidR="00E51DDB" w:rsidRPr="00972DE9" w:rsidRDefault="00E51DDB" w:rsidP="00C16C45">
            <w:pPr>
              <w:pStyle w:val="TAL"/>
              <w:ind w:left="601" w:hanging="283"/>
            </w:pPr>
            <w:r w:rsidRPr="00972DE9">
              <w:t xml:space="preserve">- </w:t>
            </w:r>
            <w:r w:rsidRPr="00972DE9">
              <w:rPr>
                <w:i/>
              </w:rPr>
              <w:t>GNSS-SSR-CodeBiasReq.</w:t>
            </w:r>
          </w:p>
          <w:p w14:paraId="6FAD11FD" w14:textId="77777777" w:rsidR="00E51DDB" w:rsidRPr="00972DE9" w:rsidRDefault="00E51DDB" w:rsidP="00C16C45">
            <w:pPr>
              <w:pStyle w:val="TAL"/>
              <w:ind w:left="601" w:hanging="283"/>
              <w:rPr>
                <w:i/>
              </w:rPr>
            </w:pPr>
            <w:r w:rsidRPr="00972DE9">
              <w:rPr>
                <w:i/>
              </w:rPr>
              <w:t>- GNSS-SSR-URA-Req,</w:t>
            </w:r>
          </w:p>
          <w:p w14:paraId="5D97F77E" w14:textId="77777777" w:rsidR="00E51DDB" w:rsidRPr="00972DE9" w:rsidRDefault="00E51DDB" w:rsidP="00C16C45">
            <w:pPr>
              <w:pStyle w:val="TAL"/>
              <w:ind w:left="601" w:hanging="283"/>
              <w:rPr>
                <w:i/>
              </w:rPr>
            </w:pPr>
            <w:r w:rsidRPr="00972DE9">
              <w:rPr>
                <w:i/>
              </w:rPr>
              <w:t>- GNSS-SSR-PhaseBiasReq,</w:t>
            </w:r>
          </w:p>
          <w:p w14:paraId="29FE7BDC" w14:textId="77777777" w:rsidR="00E51DDB" w:rsidRPr="00972DE9" w:rsidRDefault="00E51DDB" w:rsidP="00C16C45">
            <w:pPr>
              <w:pStyle w:val="TAL"/>
              <w:ind w:left="601" w:hanging="283"/>
              <w:rPr>
                <w:i/>
              </w:rPr>
            </w:pPr>
            <w:r w:rsidRPr="00972DE9">
              <w:rPr>
                <w:i/>
              </w:rPr>
              <w:t>- GNSS-SSR-STEC-CorrectionReq,</w:t>
            </w:r>
          </w:p>
          <w:p w14:paraId="22E26DA8" w14:textId="77777777" w:rsidR="00E51DDB" w:rsidRPr="00972DE9" w:rsidRDefault="00E51DDB" w:rsidP="00C16C45">
            <w:pPr>
              <w:pStyle w:val="TAL"/>
              <w:ind w:left="601" w:hanging="283"/>
              <w:rPr>
                <w:iCs/>
              </w:rPr>
            </w:pPr>
            <w:r w:rsidRPr="00972DE9">
              <w:rPr>
                <w:i/>
              </w:rPr>
              <w:t>- GNSS-SSR-GriddedCorrectionReq,</w:t>
            </w:r>
            <w:del w:id="568" w:author="Grant Hausler" w:date="2023-01-30T15:33:00Z">
              <w:r w:rsidRPr="00972DE9" w:rsidDel="003D50E9">
                <w:rPr>
                  <w:i/>
                </w:rPr>
                <w:delText xml:space="preserve"> </w:delText>
              </w:r>
              <w:r w:rsidRPr="00972DE9" w:rsidDel="003D50E9">
                <w:rPr>
                  <w:iCs/>
                </w:rPr>
                <w:delText>or</w:delText>
              </w:r>
            </w:del>
          </w:p>
          <w:p w14:paraId="63958B7D" w14:textId="77777777" w:rsidR="00E51DDB" w:rsidRDefault="00E51DDB" w:rsidP="00C16C45">
            <w:pPr>
              <w:pStyle w:val="TAL"/>
              <w:ind w:left="601" w:hanging="283"/>
              <w:rPr>
                <w:ins w:id="569" w:author="Grant Hausler" w:date="2023-03-31T14:32:00Z"/>
                <w:i/>
              </w:rPr>
            </w:pPr>
            <w:r w:rsidRPr="00972DE9">
              <w:rPr>
                <w:i/>
              </w:rPr>
              <w:t>- GNSS-Integrity-ServiceAlerReq</w:t>
            </w:r>
            <w:del w:id="570" w:author="Grant Hausler" w:date="2023-01-30T15:33:00Z">
              <w:r w:rsidRPr="00972DE9" w:rsidDel="003D50E9">
                <w:rPr>
                  <w:i/>
                </w:rPr>
                <w:delText>.</w:delText>
              </w:r>
            </w:del>
            <w:ins w:id="571" w:author="Grant Hausler" w:date="2023-01-30T15:33:00Z">
              <w:r>
                <w:rPr>
                  <w:i/>
                </w:rPr>
                <w:t>,</w:t>
              </w:r>
            </w:ins>
          </w:p>
          <w:p w14:paraId="4B0C6AEF" w14:textId="7D55E435" w:rsidR="0035650A" w:rsidRDefault="0035650A" w:rsidP="00C16C45">
            <w:pPr>
              <w:pStyle w:val="TAL"/>
              <w:ind w:left="601" w:hanging="283"/>
              <w:rPr>
                <w:ins w:id="572" w:author="Grant Hausler" w:date="2023-01-30T15:33:00Z"/>
                <w:i/>
              </w:rPr>
            </w:pPr>
            <w:ins w:id="573" w:author="Grant Hausler" w:date="2023-03-31T14:32:00Z">
              <w:r w:rsidRPr="00D4229C">
                <w:rPr>
                  <w:i/>
                </w:rPr>
                <w:t>- GNSS-SSR-PhaseBias</w:t>
              </w:r>
              <w:r>
                <w:rPr>
                  <w:i/>
                </w:rPr>
                <w:t>Yaw</w:t>
              </w:r>
              <w:r w:rsidRPr="00D4229C">
                <w:rPr>
                  <w:i/>
                </w:rPr>
                <w:t>Req</w:t>
              </w:r>
            </w:ins>
          </w:p>
          <w:p w14:paraId="7B1522DB" w14:textId="77777777" w:rsidR="00E51DDB" w:rsidRPr="00972DE9" w:rsidRDefault="00E51DDB" w:rsidP="00C16C45">
            <w:pPr>
              <w:pStyle w:val="TAL"/>
              <w:ind w:left="601" w:hanging="283"/>
            </w:pPr>
            <w:ins w:id="574" w:author="Grant Hausler" w:date="2023-01-30T15:33:00Z">
              <w:r w:rsidRPr="00D4229C">
                <w:rPr>
                  <w:i/>
                </w:rPr>
                <w:t>- GNSS-SSR-</w:t>
              </w:r>
            </w:ins>
            <w:ins w:id="575" w:author="Grant Hausler" w:date="2023-01-31T20:46:00Z">
              <w:r>
                <w:rPr>
                  <w:i/>
                </w:rPr>
                <w:t>SatelliteAPC</w:t>
              </w:r>
            </w:ins>
            <w:ins w:id="576" w:author="Grant Hausler" w:date="2023-02-03T13:59:00Z">
              <w:r>
                <w:rPr>
                  <w:i/>
                </w:rPr>
                <w:t>Req</w:t>
              </w:r>
            </w:ins>
            <w:ins w:id="577" w:author="Grant Hausler" w:date="2023-01-30T15:33:00Z">
              <w:r w:rsidRPr="00D4229C">
                <w:rPr>
                  <w:i/>
                </w:rPr>
                <w:t>.</w:t>
              </w:r>
            </w:ins>
          </w:p>
        </w:tc>
      </w:tr>
    </w:tbl>
    <w:p w14:paraId="64B75BE0" w14:textId="77777777" w:rsidR="00E51DDB" w:rsidRPr="00972DE9" w:rsidRDefault="00E51DDB" w:rsidP="00E51DDB"/>
    <w:p w14:paraId="694C9855" w14:textId="77777777" w:rsidR="00E51DDB" w:rsidRPr="00972DE9" w:rsidRDefault="00E51DDB" w:rsidP="00E51DDB">
      <w:pPr>
        <w:pStyle w:val="Heading4"/>
      </w:pPr>
      <w:bookmarkStart w:id="578" w:name="_Toc27765282"/>
      <w:bookmarkStart w:id="579" w:name="_Toc37680973"/>
      <w:bookmarkStart w:id="580" w:name="_Toc46486545"/>
      <w:bookmarkStart w:id="581" w:name="_Toc52546890"/>
      <w:bookmarkStart w:id="582" w:name="_Toc52547420"/>
      <w:bookmarkStart w:id="583" w:name="_Toc52547950"/>
      <w:bookmarkStart w:id="584" w:name="_Toc52548480"/>
      <w:bookmarkStart w:id="585" w:name="_Toc124534432"/>
      <w:r w:rsidRPr="00972DE9">
        <w:t>–</w:t>
      </w:r>
      <w:r w:rsidRPr="00972DE9">
        <w:tab/>
      </w:r>
      <w:r w:rsidRPr="00972DE9">
        <w:rPr>
          <w:i/>
          <w:noProof/>
        </w:rPr>
        <w:t>GNSS-CommonAssistDataReq</w:t>
      </w:r>
      <w:bookmarkEnd w:id="578"/>
      <w:bookmarkEnd w:id="579"/>
      <w:bookmarkEnd w:id="580"/>
      <w:bookmarkEnd w:id="581"/>
      <w:bookmarkEnd w:id="582"/>
      <w:bookmarkEnd w:id="583"/>
      <w:bookmarkEnd w:id="584"/>
      <w:bookmarkEnd w:id="585"/>
    </w:p>
    <w:p w14:paraId="3A7CEDAA" w14:textId="77777777" w:rsidR="00E51DDB" w:rsidRPr="00972DE9" w:rsidRDefault="00E51DDB" w:rsidP="00E51DDB">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65B6651A" w14:textId="77777777" w:rsidR="00E51DDB" w:rsidRPr="00972DE9" w:rsidRDefault="00E51DDB" w:rsidP="00E51DDB">
      <w:pPr>
        <w:pStyle w:val="PL"/>
        <w:shd w:val="clear" w:color="auto" w:fill="E6E6E6"/>
      </w:pPr>
      <w:r w:rsidRPr="00972DE9">
        <w:t>-- ASN1START</w:t>
      </w:r>
    </w:p>
    <w:p w14:paraId="21518830" w14:textId="77777777" w:rsidR="00E51DDB" w:rsidRPr="00972DE9" w:rsidRDefault="00E51DDB" w:rsidP="00E51DDB">
      <w:pPr>
        <w:pStyle w:val="PL"/>
        <w:shd w:val="clear" w:color="auto" w:fill="E6E6E6"/>
        <w:rPr>
          <w:snapToGrid w:val="0"/>
        </w:rPr>
      </w:pPr>
    </w:p>
    <w:p w14:paraId="4FE268F0" w14:textId="77777777" w:rsidR="00E51DDB" w:rsidRPr="00972DE9" w:rsidRDefault="00E51DDB" w:rsidP="00E51DDB">
      <w:pPr>
        <w:pStyle w:val="PL"/>
        <w:shd w:val="clear" w:color="auto" w:fill="E6E6E6"/>
        <w:rPr>
          <w:snapToGrid w:val="0"/>
        </w:rPr>
      </w:pPr>
      <w:r w:rsidRPr="00972DE9">
        <w:rPr>
          <w:snapToGrid w:val="0"/>
        </w:rPr>
        <w:t>GNSS-CommonAssistDataReq ::= SEQUENCE {</w:t>
      </w:r>
    </w:p>
    <w:p w14:paraId="3BE08E50" w14:textId="77777777" w:rsidR="00E51DDB" w:rsidRPr="00972DE9" w:rsidRDefault="00E51DDB" w:rsidP="00E51DDB">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30C065B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600AB801" w14:textId="77777777" w:rsidR="00E51DDB" w:rsidRPr="00972DE9" w:rsidRDefault="00E51DDB" w:rsidP="00E51DDB">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1641E3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8CAC0A5" w14:textId="77777777" w:rsidR="00E51DDB" w:rsidRPr="00972DE9" w:rsidRDefault="00E51DDB" w:rsidP="00E51DDB">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154D64D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552353EA" w14:textId="77777777" w:rsidR="00E51DDB" w:rsidRPr="00972DE9" w:rsidRDefault="00E51DDB" w:rsidP="00E51DDB">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47572BD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7639F6A0" w14:textId="77777777" w:rsidR="00E51DDB" w:rsidRPr="00972DE9" w:rsidRDefault="00E51DDB" w:rsidP="00E51DDB">
      <w:pPr>
        <w:pStyle w:val="PL"/>
        <w:shd w:val="clear" w:color="auto" w:fill="E6E6E6"/>
        <w:rPr>
          <w:snapToGrid w:val="0"/>
        </w:rPr>
      </w:pPr>
      <w:r w:rsidRPr="00972DE9">
        <w:rPr>
          <w:snapToGrid w:val="0"/>
        </w:rPr>
        <w:tab/>
        <w:t>...,</w:t>
      </w:r>
    </w:p>
    <w:p w14:paraId="28B74D51" w14:textId="77777777" w:rsidR="00E51DDB" w:rsidRPr="00972DE9" w:rsidRDefault="00E51DDB" w:rsidP="00E51DDB">
      <w:pPr>
        <w:pStyle w:val="PL"/>
        <w:shd w:val="clear" w:color="auto" w:fill="E6E6E6"/>
        <w:rPr>
          <w:snapToGrid w:val="0"/>
        </w:rPr>
      </w:pPr>
      <w:r w:rsidRPr="00972DE9">
        <w:rPr>
          <w:snapToGrid w:val="0"/>
        </w:rPr>
        <w:lastRenderedPageBreak/>
        <w:tab/>
        <w:t>[[</w:t>
      </w:r>
    </w:p>
    <w:p w14:paraId="1B1DD3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623C1CE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372D876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8B18C0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gnss-RTK-AuxiliaryStationDataReq-r15</w:t>
      </w:r>
    </w:p>
    <w:p w14:paraId="7E55FF8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443891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493C0CC0" w14:textId="77777777" w:rsidR="00E51DDB" w:rsidRPr="00972DE9" w:rsidRDefault="00E51DDB" w:rsidP="00E51DDB">
      <w:pPr>
        <w:pStyle w:val="PL"/>
        <w:shd w:val="clear" w:color="auto" w:fill="E6E6E6"/>
        <w:rPr>
          <w:snapToGrid w:val="0"/>
        </w:rPr>
      </w:pPr>
      <w:r w:rsidRPr="00972DE9">
        <w:rPr>
          <w:snapToGrid w:val="0"/>
        </w:rPr>
        <w:tab/>
        <w:t>]],</w:t>
      </w:r>
    </w:p>
    <w:p w14:paraId="1FC1FCB7" w14:textId="77777777" w:rsidR="00E51DDB" w:rsidRPr="00972DE9" w:rsidRDefault="00E51DDB" w:rsidP="00E51DDB">
      <w:pPr>
        <w:pStyle w:val="PL"/>
        <w:shd w:val="clear" w:color="auto" w:fill="E6E6E6"/>
        <w:rPr>
          <w:snapToGrid w:val="0"/>
        </w:rPr>
      </w:pPr>
      <w:r w:rsidRPr="00972DE9">
        <w:rPr>
          <w:snapToGrid w:val="0"/>
        </w:rPr>
        <w:tab/>
        <w:t>[[</w:t>
      </w:r>
    </w:p>
    <w:p w14:paraId="7008BF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gnss-SSR-CorrectionPointsReq-r16</w:t>
      </w:r>
    </w:p>
    <w:p w14:paraId="1AAAC5C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586" w:name="_Hlk23206986"/>
      <w:r w:rsidRPr="00972DE9">
        <w:rPr>
          <w:snapToGrid w:val="0"/>
        </w:rPr>
        <w:t>GNSS-SSR-CorrectionPointsReq</w:t>
      </w:r>
      <w:bookmarkEnd w:id="586"/>
      <w:r w:rsidRPr="00972DE9">
        <w:rPr>
          <w:snapToGrid w:val="0"/>
        </w:rPr>
        <w:t>-r16</w:t>
      </w:r>
    </w:p>
    <w:p w14:paraId="2472D09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63B91482" w14:textId="77777777" w:rsidR="00E51DDB" w:rsidRPr="00972DE9" w:rsidRDefault="00E51DDB" w:rsidP="00E51DDB">
      <w:pPr>
        <w:pStyle w:val="PL"/>
        <w:shd w:val="clear" w:color="auto" w:fill="E6E6E6"/>
        <w:rPr>
          <w:snapToGrid w:val="0"/>
        </w:rPr>
      </w:pPr>
      <w:r w:rsidRPr="00972DE9">
        <w:rPr>
          <w:snapToGrid w:val="0"/>
        </w:rPr>
        <w:tab/>
        <w:t>]],</w:t>
      </w:r>
    </w:p>
    <w:p w14:paraId="4E54AF65" w14:textId="77777777" w:rsidR="00E51DDB" w:rsidRPr="00972DE9" w:rsidRDefault="00E51DDB" w:rsidP="00E51DDB">
      <w:pPr>
        <w:pStyle w:val="PL"/>
        <w:shd w:val="clear" w:color="auto" w:fill="E6E6E6"/>
        <w:rPr>
          <w:snapToGrid w:val="0"/>
        </w:rPr>
      </w:pPr>
      <w:r w:rsidRPr="00972DE9">
        <w:rPr>
          <w:snapToGrid w:val="0"/>
        </w:rPr>
        <w:tab/>
        <w:t>[[</w:t>
      </w:r>
    </w:p>
    <w:p w14:paraId="21D98C5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gnss-Integrity-ServiceParametersReq-r17</w:t>
      </w:r>
    </w:p>
    <w:p w14:paraId="31E88B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4141DD5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16D5D08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gnss-Integrity-ServiceAlertReq-r17</w:t>
      </w:r>
    </w:p>
    <w:p w14:paraId="23AE07D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667078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3DC45E4" w14:textId="77777777" w:rsidR="00E51DDB" w:rsidRPr="00972DE9" w:rsidRDefault="00E51DDB" w:rsidP="00E51DDB">
      <w:pPr>
        <w:pStyle w:val="PL"/>
        <w:shd w:val="clear" w:color="auto" w:fill="E6E6E6"/>
        <w:rPr>
          <w:snapToGrid w:val="0"/>
        </w:rPr>
      </w:pPr>
      <w:r w:rsidRPr="00972DE9">
        <w:rPr>
          <w:snapToGrid w:val="0"/>
        </w:rPr>
        <w:tab/>
        <w:t>]]</w:t>
      </w:r>
    </w:p>
    <w:p w14:paraId="3471DFDF" w14:textId="77777777" w:rsidR="00E51DDB" w:rsidRPr="00972DE9" w:rsidRDefault="00E51DDB" w:rsidP="00E51DDB">
      <w:pPr>
        <w:pStyle w:val="PL"/>
        <w:shd w:val="clear" w:color="auto" w:fill="E6E6E6"/>
        <w:rPr>
          <w:snapToGrid w:val="0"/>
        </w:rPr>
      </w:pPr>
      <w:r w:rsidRPr="00972DE9">
        <w:rPr>
          <w:snapToGrid w:val="0"/>
        </w:rPr>
        <w:t>}</w:t>
      </w:r>
    </w:p>
    <w:p w14:paraId="0FA62FA7" w14:textId="77777777" w:rsidR="00E51DDB" w:rsidRPr="00972DE9" w:rsidRDefault="00E51DDB" w:rsidP="00E51DDB">
      <w:pPr>
        <w:pStyle w:val="PL"/>
        <w:shd w:val="clear" w:color="auto" w:fill="E6E6E6"/>
      </w:pPr>
    </w:p>
    <w:p w14:paraId="757ED1A3" w14:textId="77777777" w:rsidR="00E51DDB" w:rsidRPr="00972DE9" w:rsidRDefault="00E51DDB" w:rsidP="00E51DDB">
      <w:pPr>
        <w:pStyle w:val="PL"/>
        <w:shd w:val="clear" w:color="auto" w:fill="E6E6E6"/>
      </w:pPr>
      <w:r w:rsidRPr="00972DE9">
        <w:t>-- ASN1STOP</w:t>
      </w:r>
    </w:p>
    <w:p w14:paraId="1D3D4E5B"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2AC2FAD4" w14:textId="77777777" w:rsidTr="00C16C45">
        <w:trPr>
          <w:cantSplit/>
          <w:tblHeader/>
        </w:trPr>
        <w:tc>
          <w:tcPr>
            <w:tcW w:w="2268" w:type="dxa"/>
          </w:tcPr>
          <w:p w14:paraId="53F3C183" w14:textId="77777777" w:rsidR="00E51DDB" w:rsidRPr="00972DE9" w:rsidRDefault="00E51DDB" w:rsidP="00C16C45">
            <w:pPr>
              <w:pStyle w:val="TAH"/>
            </w:pPr>
            <w:r w:rsidRPr="00972DE9">
              <w:t>Conditional presence</w:t>
            </w:r>
          </w:p>
        </w:tc>
        <w:tc>
          <w:tcPr>
            <w:tcW w:w="7371" w:type="dxa"/>
          </w:tcPr>
          <w:p w14:paraId="4953B13B" w14:textId="77777777" w:rsidR="00E51DDB" w:rsidRPr="00972DE9" w:rsidRDefault="00E51DDB" w:rsidP="00C16C45">
            <w:pPr>
              <w:pStyle w:val="TAH"/>
            </w:pPr>
            <w:r w:rsidRPr="00972DE9">
              <w:t>Explanation</w:t>
            </w:r>
          </w:p>
        </w:tc>
      </w:tr>
      <w:tr w:rsidR="00E51DDB" w:rsidRPr="00972DE9" w14:paraId="469E79A4" w14:textId="77777777" w:rsidTr="00C16C45">
        <w:trPr>
          <w:cantSplit/>
        </w:trPr>
        <w:tc>
          <w:tcPr>
            <w:tcW w:w="2268" w:type="dxa"/>
          </w:tcPr>
          <w:p w14:paraId="151D5B0E" w14:textId="77777777" w:rsidR="00E51DDB" w:rsidRPr="00972DE9" w:rsidRDefault="00E51DDB" w:rsidP="00C16C45">
            <w:pPr>
              <w:pStyle w:val="TAL"/>
              <w:rPr>
                <w:i/>
                <w:noProof/>
              </w:rPr>
            </w:pPr>
            <w:r w:rsidRPr="00972DE9">
              <w:rPr>
                <w:i/>
                <w:noProof/>
              </w:rPr>
              <w:t>RefTimeReq</w:t>
            </w:r>
          </w:p>
        </w:tc>
        <w:tc>
          <w:tcPr>
            <w:tcW w:w="7371" w:type="dxa"/>
          </w:tcPr>
          <w:p w14:paraId="223AD8DE"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E51DDB" w:rsidRPr="00972DE9" w14:paraId="0C1A35FB" w14:textId="77777777" w:rsidTr="00C16C45">
        <w:trPr>
          <w:cantSplit/>
        </w:trPr>
        <w:tc>
          <w:tcPr>
            <w:tcW w:w="2268" w:type="dxa"/>
          </w:tcPr>
          <w:p w14:paraId="48AD5CDF" w14:textId="77777777" w:rsidR="00E51DDB" w:rsidRPr="00972DE9" w:rsidRDefault="00E51DDB" w:rsidP="00C16C45">
            <w:pPr>
              <w:pStyle w:val="TAL"/>
              <w:rPr>
                <w:i/>
              </w:rPr>
            </w:pPr>
            <w:r w:rsidRPr="00972DE9">
              <w:rPr>
                <w:i/>
              </w:rPr>
              <w:t>RefLocReq</w:t>
            </w:r>
          </w:p>
        </w:tc>
        <w:tc>
          <w:tcPr>
            <w:tcW w:w="7371" w:type="dxa"/>
          </w:tcPr>
          <w:p w14:paraId="3DD0BE1D" w14:textId="77777777" w:rsidR="00E51DDB" w:rsidRPr="00972DE9" w:rsidRDefault="00E51DDB" w:rsidP="00C16C45">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E51DDB" w:rsidRPr="00972DE9" w14:paraId="1C514EFD" w14:textId="77777777" w:rsidTr="00C16C45">
        <w:trPr>
          <w:cantSplit/>
        </w:trPr>
        <w:tc>
          <w:tcPr>
            <w:tcW w:w="2268" w:type="dxa"/>
          </w:tcPr>
          <w:p w14:paraId="649590AF" w14:textId="77777777" w:rsidR="00E51DDB" w:rsidRPr="00972DE9" w:rsidRDefault="00E51DDB" w:rsidP="00C16C45">
            <w:pPr>
              <w:pStyle w:val="TAL"/>
              <w:rPr>
                <w:i/>
              </w:rPr>
            </w:pPr>
            <w:r w:rsidRPr="00972DE9">
              <w:rPr>
                <w:i/>
              </w:rPr>
              <w:t>IonoModReq</w:t>
            </w:r>
          </w:p>
        </w:tc>
        <w:tc>
          <w:tcPr>
            <w:tcW w:w="7371" w:type="dxa"/>
          </w:tcPr>
          <w:p w14:paraId="58DC73BF" w14:textId="77777777" w:rsidR="00E51DDB" w:rsidRPr="00972DE9" w:rsidRDefault="00E51DDB" w:rsidP="00C16C45">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E51DDB" w:rsidRPr="00972DE9" w14:paraId="0F7884D5" w14:textId="77777777" w:rsidTr="00C16C45">
        <w:trPr>
          <w:cantSplit/>
        </w:trPr>
        <w:tc>
          <w:tcPr>
            <w:tcW w:w="2268" w:type="dxa"/>
          </w:tcPr>
          <w:p w14:paraId="76500943" w14:textId="77777777" w:rsidR="00E51DDB" w:rsidRPr="00972DE9" w:rsidRDefault="00E51DDB" w:rsidP="00C16C45">
            <w:pPr>
              <w:pStyle w:val="TAL"/>
              <w:rPr>
                <w:i/>
              </w:rPr>
            </w:pPr>
            <w:r w:rsidRPr="00972DE9">
              <w:rPr>
                <w:i/>
              </w:rPr>
              <w:t>EOPReq</w:t>
            </w:r>
          </w:p>
        </w:tc>
        <w:tc>
          <w:tcPr>
            <w:tcW w:w="7371" w:type="dxa"/>
          </w:tcPr>
          <w:p w14:paraId="778048DF" w14:textId="77777777" w:rsidR="00E51DDB" w:rsidRPr="00972DE9" w:rsidRDefault="00E51DDB" w:rsidP="00C16C45">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E51DDB" w:rsidRPr="00972DE9" w14:paraId="35EA56A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D8C8F8F" w14:textId="77777777" w:rsidR="00E51DDB" w:rsidRPr="00972DE9" w:rsidRDefault="00E51DDB" w:rsidP="00C16C45">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346C32EC"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E51DDB" w:rsidRPr="00972DE9" w14:paraId="6E9F3DF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A0A68F4" w14:textId="77777777" w:rsidR="00E51DDB" w:rsidRPr="00972DE9" w:rsidRDefault="00E51DDB" w:rsidP="00C16C45">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7C694C40"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E51DDB" w:rsidRPr="00972DE9" w14:paraId="741D0316"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E1828C7" w14:textId="77777777" w:rsidR="00E51DDB" w:rsidRPr="00972DE9" w:rsidRDefault="00E51DDB" w:rsidP="00C16C45">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FE15F97" w14:textId="77777777" w:rsidR="00E51DDB" w:rsidRPr="00972DE9" w:rsidRDefault="00E51DDB" w:rsidP="00C16C45">
            <w:pPr>
              <w:pStyle w:val="TAL"/>
            </w:pPr>
            <w:r w:rsidRPr="00972DE9">
              <w:t xml:space="preserve">This field is mandatory present if the target device requests </w:t>
            </w:r>
            <w:r w:rsidRPr="00972DE9">
              <w:rPr>
                <w:i/>
              </w:rPr>
              <w:t>GNSS-SSR-CorrectionPoints</w:t>
            </w:r>
            <w:r w:rsidRPr="00972DE9">
              <w:t>; otherwise it is not present.</w:t>
            </w:r>
          </w:p>
        </w:tc>
      </w:tr>
      <w:tr w:rsidR="00E51DDB" w:rsidRPr="00972DE9" w14:paraId="20238E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80C5E07" w14:textId="77777777" w:rsidR="00E51DDB" w:rsidRPr="00972DE9" w:rsidRDefault="00E51DDB" w:rsidP="00C16C45">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D7FEFE9" w14:textId="77777777" w:rsidR="00E51DDB" w:rsidRPr="00972DE9" w:rsidRDefault="00E51DDB" w:rsidP="00C16C45">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E51DDB" w:rsidRPr="00972DE9" w14:paraId="615A287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F1B715F" w14:textId="77777777" w:rsidR="00E51DDB" w:rsidRPr="00972DE9" w:rsidRDefault="00E51DDB" w:rsidP="00C16C45">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2AD8FC77" w14:textId="77777777" w:rsidR="00E51DDB" w:rsidRPr="00972DE9" w:rsidRDefault="00E51DDB" w:rsidP="00C16C45">
            <w:pPr>
              <w:pStyle w:val="TAL"/>
            </w:pPr>
            <w:r w:rsidRPr="00972DE9">
              <w:t xml:space="preserve">This field is mandatory present if the target device requests </w:t>
            </w:r>
            <w:r w:rsidRPr="00972DE9">
              <w:rPr>
                <w:i/>
                <w:iCs/>
              </w:rPr>
              <w:t>GNSS-Integrity-ServiceAlert</w:t>
            </w:r>
            <w:r w:rsidRPr="00972DE9">
              <w:t>; otherwise it is not present.</w:t>
            </w:r>
          </w:p>
        </w:tc>
      </w:tr>
    </w:tbl>
    <w:p w14:paraId="5AD01348" w14:textId="77777777" w:rsidR="00E51DDB" w:rsidRPr="00972DE9" w:rsidRDefault="00E51DDB" w:rsidP="00E51DDB">
      <w:pPr>
        <w:rPr>
          <w:iCs/>
        </w:rPr>
      </w:pPr>
    </w:p>
    <w:p w14:paraId="7B80A31E" w14:textId="77777777" w:rsidR="00E51DDB" w:rsidRPr="00972DE9" w:rsidRDefault="00E51DDB" w:rsidP="00E51DDB">
      <w:pPr>
        <w:pStyle w:val="Heading4"/>
      </w:pPr>
      <w:bookmarkStart w:id="587" w:name="_Toc27765283"/>
      <w:bookmarkStart w:id="588" w:name="_Toc37680974"/>
      <w:bookmarkStart w:id="589" w:name="_Toc46486546"/>
      <w:bookmarkStart w:id="590" w:name="_Toc52546891"/>
      <w:bookmarkStart w:id="591" w:name="_Toc52547421"/>
      <w:bookmarkStart w:id="592" w:name="_Toc52547951"/>
      <w:bookmarkStart w:id="593" w:name="_Toc52548481"/>
      <w:bookmarkStart w:id="594" w:name="_Toc124534433"/>
      <w:r w:rsidRPr="00972DE9">
        <w:t>–</w:t>
      </w:r>
      <w:r w:rsidRPr="00972DE9">
        <w:tab/>
      </w:r>
      <w:r w:rsidRPr="00972DE9">
        <w:rPr>
          <w:i/>
          <w:noProof/>
        </w:rPr>
        <w:t>GNSS-GenericAssistDataReq</w:t>
      </w:r>
      <w:bookmarkEnd w:id="587"/>
      <w:bookmarkEnd w:id="588"/>
      <w:bookmarkEnd w:id="589"/>
      <w:bookmarkEnd w:id="590"/>
      <w:bookmarkEnd w:id="591"/>
      <w:bookmarkEnd w:id="592"/>
      <w:bookmarkEnd w:id="593"/>
      <w:bookmarkEnd w:id="594"/>
    </w:p>
    <w:p w14:paraId="10FEC0AB" w14:textId="77777777" w:rsidR="00E51DDB" w:rsidRPr="00972DE9" w:rsidRDefault="00E51DDB" w:rsidP="00E51DDB">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183222E3" w14:textId="77777777" w:rsidR="00E51DDB" w:rsidRPr="00972DE9" w:rsidRDefault="00E51DDB" w:rsidP="00E51DDB">
      <w:pPr>
        <w:pStyle w:val="PL"/>
        <w:shd w:val="clear" w:color="auto" w:fill="E6E6E6"/>
      </w:pPr>
      <w:r w:rsidRPr="00972DE9">
        <w:t>-- ASN1START</w:t>
      </w:r>
    </w:p>
    <w:p w14:paraId="56710BDF" w14:textId="77777777" w:rsidR="00E51DDB" w:rsidRPr="00972DE9" w:rsidRDefault="00E51DDB" w:rsidP="00E51DDB">
      <w:pPr>
        <w:pStyle w:val="PL"/>
        <w:shd w:val="clear" w:color="auto" w:fill="E6E6E6"/>
        <w:rPr>
          <w:snapToGrid w:val="0"/>
        </w:rPr>
      </w:pPr>
    </w:p>
    <w:p w14:paraId="49E146B3" w14:textId="77777777" w:rsidR="00E51DDB" w:rsidRPr="00972DE9" w:rsidRDefault="00E51DDB" w:rsidP="00E51DDB">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62620EF3" w14:textId="77777777" w:rsidR="00E51DDB" w:rsidRPr="00972DE9" w:rsidRDefault="00E51DDB" w:rsidP="00E51DDB">
      <w:pPr>
        <w:pStyle w:val="PL"/>
        <w:shd w:val="clear" w:color="auto" w:fill="E6E6E6"/>
      </w:pPr>
    </w:p>
    <w:p w14:paraId="66E47CE2" w14:textId="77777777" w:rsidR="00E51DDB" w:rsidRPr="00972DE9" w:rsidRDefault="00E51DDB" w:rsidP="00E51DDB">
      <w:pPr>
        <w:pStyle w:val="PL"/>
        <w:shd w:val="clear" w:color="auto" w:fill="E6E6E6"/>
      </w:pPr>
      <w:r w:rsidRPr="00972DE9">
        <w:rPr>
          <w:snapToGrid w:val="0"/>
        </w:rPr>
        <w:t>GNSS-GenericAssistDataReqElement ::= SEQUENCE {</w:t>
      </w:r>
    </w:p>
    <w:p w14:paraId="6697C690"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7A961B2"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6815CC44" w14:textId="77777777" w:rsidR="00E51DDB" w:rsidRPr="00972DE9" w:rsidRDefault="00E51DDB" w:rsidP="00E51DDB">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274A4E68" w14:textId="77777777" w:rsidR="00E51DDB" w:rsidRPr="00972DE9" w:rsidRDefault="00E51DDB" w:rsidP="00E51DDB">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68AEAF5D" w14:textId="77777777" w:rsidR="00E51DDB" w:rsidRPr="00972DE9" w:rsidRDefault="00E51DDB" w:rsidP="00E51DDB">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108A7CD9" w14:textId="77777777" w:rsidR="00E51DDB" w:rsidRPr="00972DE9" w:rsidRDefault="00E51DDB" w:rsidP="00E51DDB">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2BE44030" w14:textId="77777777" w:rsidR="00E51DDB" w:rsidRPr="00972DE9" w:rsidRDefault="00E51DDB" w:rsidP="00E51DDB">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6E7F437B" w14:textId="77777777" w:rsidR="00E51DDB" w:rsidRPr="00972DE9" w:rsidRDefault="00E51DDB" w:rsidP="00E51DDB">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234CC1EB" w14:textId="77777777" w:rsidR="00E51DDB" w:rsidRPr="00972DE9" w:rsidRDefault="00E51DDB" w:rsidP="00E51DDB">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52B80E24" w14:textId="77777777" w:rsidR="00E51DDB" w:rsidRPr="00972DE9" w:rsidRDefault="00E51DDB" w:rsidP="00E51DDB">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A0356A3" w14:textId="77777777" w:rsidR="00E51DDB" w:rsidRPr="00972DE9" w:rsidRDefault="00E51DDB" w:rsidP="00E51DDB">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D1FAA11"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2CC3BF1"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02490C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35D3D2E1"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1A4DC361"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44D1836"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0CA69D65"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6EF0F3FF"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CCD625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E42823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88B47CF"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24EAE6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2F84CBC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148B6E6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441689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2FA7F24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905E0D6"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518F4C2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A63C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698234FC"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43379F22" w14:textId="77777777" w:rsidR="00E51DDB" w:rsidRPr="00972DE9" w:rsidRDefault="00E51DDB" w:rsidP="00E51DDB">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47E0BCC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13B63D6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515EC44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B9DB20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BC3EAF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161A14E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1A159A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25F862A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44EDB9D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gnss-SSR-STEC-CorrectionReq-r16</w:t>
      </w:r>
    </w:p>
    <w:p w14:paraId="6EFE9D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38DE78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49CAD9C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06118F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AB8CE52"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4ED00BA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1E5D27F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76D418EE" w14:textId="77777777" w:rsidR="00E51DDB" w:rsidRPr="003D50E9" w:rsidRDefault="00E51DDB" w:rsidP="00E51DDB">
      <w:pPr>
        <w:pStyle w:val="PL"/>
        <w:shd w:val="clear" w:color="auto" w:fill="E6E6E6"/>
        <w:rPr>
          <w:ins w:id="595" w:author="Grant Hausler" w:date="2023-01-30T15:34:00Z"/>
          <w:snapToGrid w:val="0"/>
          <w:lang w:eastAsia="zh-CN"/>
        </w:rPr>
      </w:pPr>
      <w:r w:rsidRPr="00972DE9">
        <w:rPr>
          <w:snapToGrid w:val="0"/>
          <w:lang w:eastAsia="zh-CN"/>
        </w:rPr>
        <w:tab/>
        <w:t>]]</w:t>
      </w:r>
      <w:ins w:id="596" w:author="Grant Hausler" w:date="2023-01-30T15:34:00Z">
        <w:r w:rsidRPr="003D50E9">
          <w:rPr>
            <w:snapToGrid w:val="0"/>
            <w:lang w:eastAsia="zh-CN"/>
          </w:rPr>
          <w:t>,</w:t>
        </w:r>
      </w:ins>
    </w:p>
    <w:p w14:paraId="41CD649D" w14:textId="77777777" w:rsidR="00E51DDB" w:rsidRDefault="00E51DDB" w:rsidP="00E51DDB">
      <w:pPr>
        <w:pStyle w:val="PL"/>
        <w:shd w:val="clear" w:color="auto" w:fill="E6E6E6"/>
        <w:rPr>
          <w:ins w:id="597" w:author="Grant Hausler" w:date="2023-03-31T14:33:00Z"/>
          <w:snapToGrid w:val="0"/>
          <w:lang w:eastAsia="zh-CN"/>
        </w:rPr>
      </w:pPr>
      <w:ins w:id="598" w:author="Grant Hausler" w:date="2023-01-30T15:34:00Z">
        <w:r w:rsidRPr="003D50E9">
          <w:rPr>
            <w:snapToGrid w:val="0"/>
            <w:lang w:eastAsia="zh-CN"/>
          </w:rPr>
          <w:tab/>
          <w:t>[[</w:t>
        </w:r>
      </w:ins>
    </w:p>
    <w:p w14:paraId="130F2ED8" w14:textId="7B02F1A5" w:rsidR="0035650A" w:rsidRPr="003D50E9" w:rsidRDefault="0035650A" w:rsidP="0035650A">
      <w:pPr>
        <w:pStyle w:val="PL"/>
        <w:shd w:val="clear" w:color="auto" w:fill="E6E6E6"/>
        <w:rPr>
          <w:ins w:id="599" w:author="Grant Hausler" w:date="2023-03-31T14:33:00Z"/>
          <w:snapToGrid w:val="0"/>
          <w:lang w:eastAsia="zh-CN"/>
        </w:rPr>
      </w:pPr>
      <w:ins w:id="600" w:author="Grant Hausler" w:date="2023-03-31T14:33:00Z">
        <w:r w:rsidRPr="003D50E9">
          <w:rPr>
            <w:snapToGrid w:val="0"/>
            <w:lang w:eastAsia="zh-CN"/>
          </w:rPr>
          <w:tab/>
        </w:r>
        <w:r w:rsidRPr="003D50E9">
          <w:rPr>
            <w:snapToGrid w:val="0"/>
            <w:lang w:eastAsia="zh-CN"/>
          </w:rPr>
          <w:tab/>
          <w:t>gnss-SSR-PhaseBiasYawReq-r18</w:t>
        </w:r>
        <w:r>
          <w:rPr>
            <w:snapToGrid w:val="0"/>
            <w:lang w:eastAsia="zh-CN"/>
          </w:rPr>
          <w:tab/>
        </w:r>
        <w:r w:rsidRPr="003D50E9">
          <w:rPr>
            <w:snapToGrid w:val="0"/>
            <w:lang w:eastAsia="zh-CN"/>
          </w:rPr>
          <w:t>GNSS-SSR-PhaseBiasYawReq-r18</w:t>
        </w:r>
        <w:r w:rsidRPr="003D50E9">
          <w:rPr>
            <w:snapToGrid w:val="0"/>
            <w:lang w:eastAsia="zh-CN"/>
          </w:rPr>
          <w:tab/>
          <w:t>OPTIONAL</w:t>
        </w:r>
        <w:r w:rsidRPr="003D50E9">
          <w:rPr>
            <w:snapToGrid w:val="0"/>
            <w:lang w:eastAsia="zh-CN"/>
          </w:rPr>
          <w:tab/>
          <w:t>-- Cond PBY-Req</w:t>
        </w:r>
      </w:ins>
    </w:p>
    <w:p w14:paraId="7F99A223" w14:textId="337B85CB" w:rsidR="00E51DDB" w:rsidRPr="003D50E9" w:rsidRDefault="00E51DDB" w:rsidP="00E51DDB">
      <w:pPr>
        <w:pStyle w:val="PL"/>
        <w:shd w:val="clear" w:color="auto" w:fill="E6E6E6"/>
        <w:rPr>
          <w:ins w:id="601" w:author="Grant Hausler" w:date="2023-01-30T15:34:00Z"/>
          <w:snapToGrid w:val="0"/>
          <w:lang w:eastAsia="zh-CN"/>
        </w:rPr>
      </w:pPr>
      <w:ins w:id="602" w:author="Grant Hausler" w:date="2023-01-30T15:34:00Z">
        <w:r w:rsidRPr="003D50E9">
          <w:rPr>
            <w:snapToGrid w:val="0"/>
            <w:lang w:eastAsia="zh-CN"/>
          </w:rPr>
          <w:tab/>
        </w:r>
        <w:r w:rsidRPr="003D50E9">
          <w:rPr>
            <w:snapToGrid w:val="0"/>
            <w:lang w:eastAsia="zh-CN"/>
          </w:rPr>
          <w:tab/>
          <w:t>gnss-SSR-</w:t>
        </w:r>
      </w:ins>
      <w:bookmarkStart w:id="603" w:name="_Hlk126090496"/>
      <w:ins w:id="604" w:author="Grant Hausler" w:date="2023-01-31T20:46:00Z">
        <w:r>
          <w:rPr>
            <w:snapToGrid w:val="0"/>
            <w:lang w:eastAsia="zh-CN"/>
          </w:rPr>
          <w:t>SatelliteAPC</w:t>
        </w:r>
      </w:ins>
      <w:bookmarkEnd w:id="603"/>
      <w:ins w:id="605" w:author="Grant Hausler" w:date="2023-01-30T15:34:00Z">
        <w:r w:rsidRPr="003D50E9">
          <w:rPr>
            <w:snapToGrid w:val="0"/>
            <w:lang w:eastAsia="zh-CN"/>
          </w:rPr>
          <w:t>-r18</w:t>
        </w:r>
        <w:r w:rsidRPr="003D50E9">
          <w:rPr>
            <w:snapToGrid w:val="0"/>
            <w:lang w:eastAsia="zh-CN"/>
          </w:rPr>
          <w:tab/>
          <w:t>GNSS-SSR-</w:t>
        </w:r>
      </w:ins>
      <w:ins w:id="606" w:author="Grant Hausler" w:date="2023-01-31T20:46:00Z">
        <w:r>
          <w:rPr>
            <w:snapToGrid w:val="0"/>
            <w:lang w:eastAsia="zh-CN"/>
          </w:rPr>
          <w:t>SatelliteAPC</w:t>
        </w:r>
      </w:ins>
      <w:ins w:id="607" w:author="Grant Hausler" w:date="2023-01-30T15:34:00Z">
        <w:r w:rsidRPr="003D50E9">
          <w:rPr>
            <w:snapToGrid w:val="0"/>
            <w:lang w:eastAsia="zh-CN"/>
          </w:rPr>
          <w:t>-r18</w:t>
        </w:r>
        <w:r w:rsidRPr="003D50E9">
          <w:rPr>
            <w:snapToGrid w:val="0"/>
            <w:lang w:eastAsia="zh-CN"/>
          </w:rPr>
          <w:tab/>
          <w:t>OPTIONAL</w:t>
        </w:r>
        <w:r w:rsidRPr="003D50E9">
          <w:rPr>
            <w:snapToGrid w:val="0"/>
            <w:lang w:eastAsia="zh-CN"/>
          </w:rPr>
          <w:tab/>
          <w:t xml:space="preserve">-- Cond </w:t>
        </w:r>
      </w:ins>
      <w:ins w:id="608" w:author="Grant Hausler" w:date="2023-01-31T20:47:00Z">
        <w:r>
          <w:rPr>
            <w:snapToGrid w:val="0"/>
            <w:lang w:eastAsia="zh-CN"/>
          </w:rPr>
          <w:t>SatAPC</w:t>
        </w:r>
      </w:ins>
      <w:ins w:id="609" w:author="Grant Hausler" w:date="2023-01-30T15:34:00Z">
        <w:r w:rsidRPr="003D50E9">
          <w:rPr>
            <w:snapToGrid w:val="0"/>
            <w:lang w:eastAsia="zh-CN"/>
          </w:rPr>
          <w:t>-Req</w:t>
        </w:r>
      </w:ins>
    </w:p>
    <w:p w14:paraId="43EE2761" w14:textId="77777777" w:rsidR="00E51DDB" w:rsidRPr="00972DE9" w:rsidRDefault="00E51DDB" w:rsidP="00E51DDB">
      <w:pPr>
        <w:pStyle w:val="PL"/>
        <w:shd w:val="clear" w:color="auto" w:fill="E6E6E6"/>
        <w:rPr>
          <w:snapToGrid w:val="0"/>
          <w:lang w:eastAsia="zh-CN"/>
        </w:rPr>
      </w:pPr>
      <w:ins w:id="610" w:author="Grant Hausler" w:date="2023-01-30T15:34:00Z">
        <w:r w:rsidRPr="003D50E9">
          <w:rPr>
            <w:snapToGrid w:val="0"/>
            <w:lang w:eastAsia="zh-CN"/>
          </w:rPr>
          <w:tab/>
          <w:t>]]</w:t>
        </w:r>
      </w:ins>
    </w:p>
    <w:p w14:paraId="22698816" w14:textId="77777777" w:rsidR="00E51DDB" w:rsidRPr="00972DE9" w:rsidRDefault="00E51DDB" w:rsidP="00E51DDB">
      <w:pPr>
        <w:pStyle w:val="PL"/>
        <w:shd w:val="clear" w:color="auto" w:fill="E6E6E6"/>
        <w:rPr>
          <w:snapToGrid w:val="0"/>
        </w:rPr>
      </w:pPr>
      <w:r w:rsidRPr="00972DE9">
        <w:rPr>
          <w:snapToGrid w:val="0"/>
        </w:rPr>
        <w:t>}</w:t>
      </w:r>
    </w:p>
    <w:p w14:paraId="45967149" w14:textId="77777777" w:rsidR="00E51DDB" w:rsidRPr="00972DE9" w:rsidRDefault="00E51DDB" w:rsidP="00E51DDB">
      <w:pPr>
        <w:pStyle w:val="PL"/>
        <w:shd w:val="clear" w:color="auto" w:fill="E6E6E6"/>
      </w:pPr>
    </w:p>
    <w:p w14:paraId="3784C753" w14:textId="77777777" w:rsidR="00E51DDB" w:rsidRPr="00972DE9" w:rsidRDefault="00E51DDB" w:rsidP="00E51DDB">
      <w:pPr>
        <w:pStyle w:val="PL"/>
        <w:shd w:val="clear" w:color="auto" w:fill="E6E6E6"/>
      </w:pPr>
      <w:r w:rsidRPr="00972DE9">
        <w:t>-- ASN1STOP</w:t>
      </w:r>
    </w:p>
    <w:p w14:paraId="7BDF91C4"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157CFBB7" w14:textId="77777777" w:rsidTr="00C16C45">
        <w:trPr>
          <w:cantSplit/>
          <w:tblHeader/>
        </w:trPr>
        <w:tc>
          <w:tcPr>
            <w:tcW w:w="2268" w:type="dxa"/>
          </w:tcPr>
          <w:p w14:paraId="4AE80B82" w14:textId="77777777" w:rsidR="00E51DDB" w:rsidRPr="00972DE9" w:rsidRDefault="00E51DDB" w:rsidP="00C16C45">
            <w:pPr>
              <w:pStyle w:val="TAH"/>
              <w:keepNext w:val="0"/>
              <w:keepLines w:val="0"/>
              <w:widowControl w:val="0"/>
            </w:pPr>
            <w:r w:rsidRPr="00972DE9">
              <w:t>Conditional presence</w:t>
            </w:r>
          </w:p>
        </w:tc>
        <w:tc>
          <w:tcPr>
            <w:tcW w:w="7371" w:type="dxa"/>
          </w:tcPr>
          <w:p w14:paraId="430E4514" w14:textId="77777777" w:rsidR="00E51DDB" w:rsidRPr="00972DE9" w:rsidRDefault="00E51DDB" w:rsidP="00C16C45">
            <w:pPr>
              <w:pStyle w:val="TAH"/>
              <w:keepNext w:val="0"/>
              <w:keepLines w:val="0"/>
              <w:widowControl w:val="0"/>
            </w:pPr>
            <w:r w:rsidRPr="00972DE9">
              <w:t>Explanation</w:t>
            </w:r>
          </w:p>
        </w:tc>
      </w:tr>
      <w:tr w:rsidR="00E51DDB" w:rsidRPr="00972DE9" w14:paraId="17D185C8" w14:textId="77777777" w:rsidTr="00C16C45">
        <w:trPr>
          <w:cantSplit/>
        </w:trPr>
        <w:tc>
          <w:tcPr>
            <w:tcW w:w="2268" w:type="dxa"/>
          </w:tcPr>
          <w:p w14:paraId="76D16116"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9867F6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E51DDB" w:rsidRPr="00972DE9" w14:paraId="634F392E" w14:textId="77777777" w:rsidTr="00C16C45">
        <w:trPr>
          <w:cantSplit/>
        </w:trPr>
        <w:tc>
          <w:tcPr>
            <w:tcW w:w="2268" w:type="dxa"/>
          </w:tcPr>
          <w:p w14:paraId="5C05FF74" w14:textId="77777777" w:rsidR="00E51DDB" w:rsidRPr="00972DE9" w:rsidRDefault="00E51DDB" w:rsidP="00C16C45">
            <w:pPr>
              <w:pStyle w:val="TAL"/>
              <w:keepNext w:val="0"/>
              <w:keepLines w:val="0"/>
              <w:widowControl w:val="0"/>
              <w:rPr>
                <w:i/>
              </w:rPr>
            </w:pPr>
            <w:r w:rsidRPr="00972DE9">
              <w:rPr>
                <w:i/>
              </w:rPr>
              <w:t>TimeModReq</w:t>
            </w:r>
          </w:p>
        </w:tc>
        <w:tc>
          <w:tcPr>
            <w:tcW w:w="7371" w:type="dxa"/>
          </w:tcPr>
          <w:p w14:paraId="6D25EF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E51DDB" w:rsidRPr="00972DE9" w14:paraId="684A5FBB" w14:textId="77777777" w:rsidTr="00C16C45">
        <w:trPr>
          <w:cantSplit/>
        </w:trPr>
        <w:tc>
          <w:tcPr>
            <w:tcW w:w="2268" w:type="dxa"/>
          </w:tcPr>
          <w:p w14:paraId="7151738C" w14:textId="77777777" w:rsidR="00E51DDB" w:rsidRPr="00972DE9" w:rsidRDefault="00E51DDB" w:rsidP="00C16C45">
            <w:pPr>
              <w:pStyle w:val="TAL"/>
              <w:keepNext w:val="0"/>
              <w:keepLines w:val="0"/>
              <w:widowControl w:val="0"/>
              <w:rPr>
                <w:i/>
              </w:rPr>
            </w:pPr>
            <w:r w:rsidRPr="00972DE9">
              <w:rPr>
                <w:i/>
              </w:rPr>
              <w:t>DGNSS-Req</w:t>
            </w:r>
          </w:p>
        </w:tc>
        <w:tc>
          <w:tcPr>
            <w:tcW w:w="7371" w:type="dxa"/>
          </w:tcPr>
          <w:p w14:paraId="5CCAB9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E51DDB" w:rsidRPr="00972DE9" w14:paraId="740E1AF1" w14:textId="77777777" w:rsidTr="00C16C45">
        <w:trPr>
          <w:cantSplit/>
        </w:trPr>
        <w:tc>
          <w:tcPr>
            <w:tcW w:w="2268" w:type="dxa"/>
          </w:tcPr>
          <w:p w14:paraId="08476519" w14:textId="77777777" w:rsidR="00E51DDB" w:rsidRPr="00972DE9" w:rsidRDefault="00E51DDB" w:rsidP="00C16C45">
            <w:pPr>
              <w:pStyle w:val="TAL"/>
              <w:keepNext w:val="0"/>
              <w:keepLines w:val="0"/>
              <w:widowControl w:val="0"/>
              <w:rPr>
                <w:i/>
              </w:rPr>
            </w:pPr>
            <w:r w:rsidRPr="00972DE9">
              <w:rPr>
                <w:i/>
              </w:rPr>
              <w:t>NavModReq</w:t>
            </w:r>
          </w:p>
        </w:tc>
        <w:tc>
          <w:tcPr>
            <w:tcW w:w="7371" w:type="dxa"/>
          </w:tcPr>
          <w:p w14:paraId="35FE339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E51DDB" w:rsidRPr="00972DE9" w14:paraId="20F4C848" w14:textId="77777777" w:rsidTr="00C16C45">
        <w:trPr>
          <w:cantSplit/>
        </w:trPr>
        <w:tc>
          <w:tcPr>
            <w:tcW w:w="2268" w:type="dxa"/>
          </w:tcPr>
          <w:p w14:paraId="5C2C8FC0" w14:textId="77777777" w:rsidR="00E51DDB" w:rsidRPr="00972DE9" w:rsidRDefault="00E51DDB" w:rsidP="00C16C45">
            <w:pPr>
              <w:pStyle w:val="TAL"/>
              <w:keepNext w:val="0"/>
              <w:keepLines w:val="0"/>
              <w:widowControl w:val="0"/>
              <w:rPr>
                <w:i/>
              </w:rPr>
            </w:pPr>
            <w:r w:rsidRPr="00972DE9">
              <w:rPr>
                <w:i/>
              </w:rPr>
              <w:t>RTIReq</w:t>
            </w:r>
          </w:p>
        </w:tc>
        <w:tc>
          <w:tcPr>
            <w:tcW w:w="7371" w:type="dxa"/>
          </w:tcPr>
          <w:p w14:paraId="3493B0DC"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E51DDB" w:rsidRPr="00972DE9" w14:paraId="28FD9E0D" w14:textId="77777777" w:rsidTr="00C16C45">
        <w:trPr>
          <w:cantSplit/>
        </w:trPr>
        <w:tc>
          <w:tcPr>
            <w:tcW w:w="2268" w:type="dxa"/>
          </w:tcPr>
          <w:p w14:paraId="69B43C42" w14:textId="77777777" w:rsidR="00E51DDB" w:rsidRPr="00972DE9" w:rsidRDefault="00E51DDB" w:rsidP="00C16C45">
            <w:pPr>
              <w:pStyle w:val="TAL"/>
              <w:keepNext w:val="0"/>
              <w:keepLines w:val="0"/>
              <w:widowControl w:val="0"/>
              <w:rPr>
                <w:i/>
              </w:rPr>
            </w:pPr>
            <w:r w:rsidRPr="00972DE9">
              <w:rPr>
                <w:i/>
              </w:rPr>
              <w:t>DataBitsReq</w:t>
            </w:r>
          </w:p>
        </w:tc>
        <w:tc>
          <w:tcPr>
            <w:tcW w:w="7371" w:type="dxa"/>
          </w:tcPr>
          <w:p w14:paraId="4278A2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E51DDB" w:rsidRPr="00972DE9" w14:paraId="2384B1BA" w14:textId="77777777" w:rsidTr="00C16C45">
        <w:trPr>
          <w:cantSplit/>
        </w:trPr>
        <w:tc>
          <w:tcPr>
            <w:tcW w:w="2268" w:type="dxa"/>
          </w:tcPr>
          <w:p w14:paraId="24A52500" w14:textId="77777777" w:rsidR="00E51DDB" w:rsidRPr="00972DE9" w:rsidRDefault="00E51DDB" w:rsidP="00C16C45">
            <w:pPr>
              <w:pStyle w:val="TAL"/>
              <w:keepNext w:val="0"/>
              <w:keepLines w:val="0"/>
              <w:widowControl w:val="0"/>
              <w:rPr>
                <w:i/>
              </w:rPr>
            </w:pPr>
            <w:r w:rsidRPr="00972DE9">
              <w:rPr>
                <w:i/>
              </w:rPr>
              <w:t>AcquAssistReq</w:t>
            </w:r>
          </w:p>
        </w:tc>
        <w:tc>
          <w:tcPr>
            <w:tcW w:w="7371" w:type="dxa"/>
          </w:tcPr>
          <w:p w14:paraId="6E89476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E51DDB" w:rsidRPr="00972DE9" w14:paraId="59003640" w14:textId="77777777" w:rsidTr="00C16C45">
        <w:trPr>
          <w:cantSplit/>
        </w:trPr>
        <w:tc>
          <w:tcPr>
            <w:tcW w:w="2268" w:type="dxa"/>
          </w:tcPr>
          <w:p w14:paraId="34A303B7" w14:textId="77777777" w:rsidR="00E51DDB" w:rsidRPr="00972DE9" w:rsidRDefault="00E51DDB" w:rsidP="00C16C45">
            <w:pPr>
              <w:pStyle w:val="TAL"/>
              <w:keepNext w:val="0"/>
              <w:keepLines w:val="0"/>
              <w:widowControl w:val="0"/>
              <w:rPr>
                <w:i/>
              </w:rPr>
            </w:pPr>
            <w:r w:rsidRPr="00972DE9">
              <w:rPr>
                <w:i/>
              </w:rPr>
              <w:t>AlmanacReq</w:t>
            </w:r>
          </w:p>
        </w:tc>
        <w:tc>
          <w:tcPr>
            <w:tcW w:w="7371" w:type="dxa"/>
          </w:tcPr>
          <w:p w14:paraId="6CD240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E51DDB" w:rsidRPr="00972DE9" w14:paraId="15410179" w14:textId="77777777" w:rsidTr="00C16C45">
        <w:trPr>
          <w:cantSplit/>
        </w:trPr>
        <w:tc>
          <w:tcPr>
            <w:tcW w:w="2268" w:type="dxa"/>
          </w:tcPr>
          <w:p w14:paraId="782E1C6C" w14:textId="77777777" w:rsidR="00E51DDB" w:rsidRPr="00972DE9" w:rsidRDefault="00E51DDB" w:rsidP="00C16C45">
            <w:pPr>
              <w:pStyle w:val="TAL"/>
              <w:keepNext w:val="0"/>
              <w:keepLines w:val="0"/>
              <w:widowControl w:val="0"/>
              <w:rPr>
                <w:i/>
              </w:rPr>
            </w:pPr>
            <w:r w:rsidRPr="00972DE9">
              <w:rPr>
                <w:i/>
              </w:rPr>
              <w:t>UTCModReq</w:t>
            </w:r>
          </w:p>
        </w:tc>
        <w:tc>
          <w:tcPr>
            <w:tcW w:w="7371" w:type="dxa"/>
          </w:tcPr>
          <w:p w14:paraId="1C0560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E51DDB" w:rsidRPr="00972DE9" w14:paraId="62D156B8" w14:textId="77777777" w:rsidTr="00C16C45">
        <w:trPr>
          <w:cantSplit/>
        </w:trPr>
        <w:tc>
          <w:tcPr>
            <w:tcW w:w="2268" w:type="dxa"/>
          </w:tcPr>
          <w:p w14:paraId="79E24323" w14:textId="77777777" w:rsidR="00E51DDB" w:rsidRPr="00972DE9" w:rsidRDefault="00E51DDB" w:rsidP="00C16C45">
            <w:pPr>
              <w:pStyle w:val="TAL"/>
              <w:keepNext w:val="0"/>
              <w:keepLines w:val="0"/>
              <w:widowControl w:val="0"/>
              <w:rPr>
                <w:i/>
              </w:rPr>
            </w:pPr>
            <w:r w:rsidRPr="00972DE9">
              <w:rPr>
                <w:i/>
              </w:rPr>
              <w:t>AuxInfoReq</w:t>
            </w:r>
          </w:p>
        </w:tc>
        <w:tc>
          <w:tcPr>
            <w:tcW w:w="7371" w:type="dxa"/>
          </w:tcPr>
          <w:p w14:paraId="7836A12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E51DDB" w:rsidRPr="00972DE9" w14:paraId="49E72BF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3F8ACEF" w14:textId="77777777" w:rsidR="00E51DDB" w:rsidRPr="00972DE9" w:rsidRDefault="00E51DDB" w:rsidP="00C16C45">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460F095E"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E51DDB" w:rsidRPr="00972DE9" w14:paraId="65D8543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48FAF1A" w14:textId="77777777" w:rsidR="00E51DDB" w:rsidRPr="00972DE9" w:rsidRDefault="00E51DDB" w:rsidP="00C16C45">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573D4DA3"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E51DDB" w:rsidRPr="00972DE9" w14:paraId="302BB2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72367F8" w14:textId="77777777" w:rsidR="00E51DDB" w:rsidRPr="00972DE9" w:rsidRDefault="00E51DDB" w:rsidP="00C16C45">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6458727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E51DDB" w:rsidRPr="00972DE9" w14:paraId="1610932A"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7688A64" w14:textId="77777777" w:rsidR="00E51DDB" w:rsidRPr="00972DE9" w:rsidRDefault="00E51DDB" w:rsidP="00C16C45">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091D7C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E51DDB" w:rsidRPr="00972DE9" w14:paraId="65CDC76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EA74DF" w14:textId="77777777" w:rsidR="00E51DDB" w:rsidRPr="00972DE9" w:rsidRDefault="00E51DDB" w:rsidP="00C16C45">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019254D9"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E51DDB" w:rsidRPr="00972DE9" w14:paraId="6142CB5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67613C" w14:textId="77777777" w:rsidR="00E51DDB" w:rsidRPr="00972DE9" w:rsidRDefault="00E51DDB" w:rsidP="00C16C45">
            <w:pPr>
              <w:pStyle w:val="TAL"/>
              <w:keepNext w:val="0"/>
              <w:keepLines w:val="0"/>
              <w:widowControl w:val="0"/>
              <w:rPr>
                <w:i/>
              </w:rPr>
            </w:pPr>
            <w:r w:rsidRPr="00972DE9">
              <w:rPr>
                <w:i/>
              </w:rPr>
              <w:lastRenderedPageBreak/>
              <w:t>Res-Req</w:t>
            </w:r>
          </w:p>
        </w:tc>
        <w:tc>
          <w:tcPr>
            <w:tcW w:w="7371" w:type="dxa"/>
            <w:tcBorders>
              <w:top w:val="single" w:sz="4" w:space="0" w:color="808080"/>
              <w:left w:val="single" w:sz="4" w:space="0" w:color="808080"/>
              <w:bottom w:val="single" w:sz="4" w:space="0" w:color="808080"/>
              <w:right w:val="single" w:sz="4" w:space="0" w:color="808080"/>
            </w:tcBorders>
          </w:tcPr>
          <w:p w14:paraId="7309FD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E51DDB" w:rsidRPr="00972DE9" w14:paraId="1B5BD42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A80A026" w14:textId="77777777" w:rsidR="00E51DDB" w:rsidRPr="00972DE9" w:rsidRDefault="00E51DDB" w:rsidP="00C16C45">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138CCB3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E51DDB" w:rsidRPr="00972DE9" w14:paraId="54DE01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CE74665" w14:textId="77777777" w:rsidR="00E51DDB" w:rsidRPr="00972DE9" w:rsidRDefault="00E51DDB" w:rsidP="00C16C45">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3F84633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E51DDB" w:rsidRPr="00972DE9" w14:paraId="0DB98D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3F6105E" w14:textId="77777777" w:rsidR="00E51DDB" w:rsidRPr="00972DE9" w:rsidRDefault="00E51DDB" w:rsidP="00C16C45">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71DEDC62"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E51DDB" w:rsidRPr="00972DE9" w14:paraId="2AF319F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78D828" w14:textId="77777777" w:rsidR="00E51DDB" w:rsidRPr="00972DE9" w:rsidRDefault="00E51DDB" w:rsidP="00C16C45">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1109404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E51DDB" w:rsidRPr="00972DE9" w14:paraId="5A9044E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B38DBF9" w14:textId="77777777" w:rsidR="00E51DDB" w:rsidRPr="00972DE9" w:rsidRDefault="00E51DDB" w:rsidP="00C16C45">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5F5BA9DC"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E51DDB" w:rsidRPr="00972DE9" w14:paraId="7BD6DBE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BB0F011" w14:textId="77777777" w:rsidR="00E51DDB" w:rsidRPr="00972DE9" w:rsidRDefault="00E51DDB" w:rsidP="00C16C45">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7DF6B05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E51DDB" w:rsidRPr="00972DE9" w14:paraId="5AE998B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CBE3973" w14:textId="77777777" w:rsidR="00E51DDB" w:rsidRPr="00972DE9" w:rsidRDefault="00E51DDB" w:rsidP="00C16C45">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28AEF49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E51DDB" w:rsidRPr="00972DE9" w14:paraId="2070BA8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94CB92" w14:textId="77777777" w:rsidR="00E51DDB" w:rsidRPr="00972DE9" w:rsidRDefault="00E51DDB" w:rsidP="00C16C45">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3D527C2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E51DDB" w:rsidRPr="00972DE9" w14:paraId="6B2C937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FB0C442" w14:textId="77777777" w:rsidR="00E51DDB" w:rsidRPr="00972DE9" w:rsidRDefault="00E51DDB" w:rsidP="00C16C45">
            <w:pPr>
              <w:pStyle w:val="TAL"/>
              <w:keepNext w:val="0"/>
              <w:keepLines w:val="0"/>
              <w:widowControl w:val="0"/>
              <w:rPr>
                <w:i/>
              </w:rPr>
            </w:pPr>
            <w:r w:rsidRPr="00972DE9">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5B65CB14"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E51DDB" w:rsidRPr="00972DE9" w14:paraId="1AA6DF8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821DD80" w14:textId="77777777" w:rsidR="00E51DDB" w:rsidRPr="00972DE9" w:rsidRDefault="00E51DDB" w:rsidP="00C16C45">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363B43DA"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5650A" w:rsidRPr="00972DE9" w14:paraId="3B9E5413" w14:textId="77777777" w:rsidTr="00C16C45">
        <w:trPr>
          <w:cantSplit/>
          <w:ins w:id="611" w:author="Grant Hausler" w:date="2023-03-31T14:34:00Z"/>
        </w:trPr>
        <w:tc>
          <w:tcPr>
            <w:tcW w:w="2268" w:type="dxa"/>
            <w:tcBorders>
              <w:top w:val="single" w:sz="4" w:space="0" w:color="808080"/>
              <w:left w:val="single" w:sz="4" w:space="0" w:color="808080"/>
              <w:bottom w:val="single" w:sz="4" w:space="0" w:color="808080"/>
              <w:right w:val="single" w:sz="4" w:space="0" w:color="808080"/>
            </w:tcBorders>
          </w:tcPr>
          <w:p w14:paraId="1893B892" w14:textId="36895CAA" w:rsidR="0035650A" w:rsidRDefault="0035650A" w:rsidP="0035650A">
            <w:pPr>
              <w:pStyle w:val="TAL"/>
              <w:keepNext w:val="0"/>
              <w:keepLines w:val="0"/>
              <w:widowControl w:val="0"/>
              <w:rPr>
                <w:ins w:id="612" w:author="Grant Hausler" w:date="2023-03-31T14:34:00Z"/>
                <w:i/>
              </w:rPr>
            </w:pPr>
            <w:ins w:id="613" w:author="Grant Hausler" w:date="2023-03-31T14:34:00Z">
              <w:r w:rsidRPr="00D4229C">
                <w:rPr>
                  <w:i/>
                </w:rPr>
                <w:t>PBY-Req</w:t>
              </w:r>
            </w:ins>
          </w:p>
        </w:tc>
        <w:tc>
          <w:tcPr>
            <w:tcW w:w="7371" w:type="dxa"/>
            <w:tcBorders>
              <w:top w:val="single" w:sz="4" w:space="0" w:color="808080"/>
              <w:left w:val="single" w:sz="4" w:space="0" w:color="808080"/>
              <w:bottom w:val="single" w:sz="4" w:space="0" w:color="808080"/>
              <w:right w:val="single" w:sz="4" w:space="0" w:color="808080"/>
            </w:tcBorders>
          </w:tcPr>
          <w:p w14:paraId="761C6D69" w14:textId="4EB4ADD7" w:rsidR="0035650A" w:rsidRPr="00D4229C" w:rsidRDefault="0035650A" w:rsidP="0035650A">
            <w:pPr>
              <w:pStyle w:val="TAL"/>
              <w:keepNext w:val="0"/>
              <w:keepLines w:val="0"/>
              <w:widowControl w:val="0"/>
              <w:rPr>
                <w:ins w:id="614" w:author="Grant Hausler" w:date="2023-03-31T14:34:00Z"/>
              </w:rPr>
            </w:pPr>
            <w:ins w:id="615" w:author="Grant Hausler" w:date="2023-03-31T14:34:00Z">
              <w:r w:rsidRPr="00D4229C">
                <w:t xml:space="preserve">The field is mandatory present </w:t>
              </w:r>
              <w:r w:rsidRPr="00D4229C">
                <w:rPr>
                  <w:bCs/>
                  <w:noProof/>
                </w:rPr>
                <w:t xml:space="preserve">if the target device requests </w:t>
              </w:r>
              <w:r w:rsidRPr="00D4229C">
                <w:rPr>
                  <w:i/>
                  <w:snapToGrid w:val="0"/>
                </w:rPr>
                <w:t>GNSS-SSR-PhaseBiasYaw</w:t>
              </w:r>
              <w:r w:rsidRPr="00D4229C">
                <w:t>; otherwise it is not present.</w:t>
              </w:r>
            </w:ins>
          </w:p>
        </w:tc>
      </w:tr>
      <w:tr w:rsidR="00E51DDB" w:rsidRPr="00972DE9" w14:paraId="19C4494F" w14:textId="77777777" w:rsidTr="00C16C45">
        <w:trPr>
          <w:cantSplit/>
          <w:ins w:id="616"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0EDB30DE" w14:textId="77777777" w:rsidR="00E51DDB" w:rsidRPr="00972DE9" w:rsidRDefault="00E51DDB" w:rsidP="00C16C45">
            <w:pPr>
              <w:pStyle w:val="TAL"/>
              <w:keepNext w:val="0"/>
              <w:keepLines w:val="0"/>
              <w:widowControl w:val="0"/>
              <w:rPr>
                <w:ins w:id="617" w:author="Grant Hausler" w:date="2023-01-30T15:35:00Z"/>
                <w:i/>
              </w:rPr>
            </w:pPr>
            <w:ins w:id="618" w:author="Grant Hausler" w:date="2023-01-31T20:47:00Z">
              <w:r>
                <w:rPr>
                  <w:i/>
                </w:rPr>
                <w:t>SatAPC</w:t>
              </w:r>
            </w:ins>
            <w:ins w:id="619" w:author="Grant Hausler" w:date="2023-01-30T15:35:00Z">
              <w:r w:rsidRPr="00D4229C">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09EE65CE" w14:textId="77777777" w:rsidR="00E51DDB" w:rsidRPr="00972DE9" w:rsidRDefault="00E51DDB" w:rsidP="00C16C45">
            <w:pPr>
              <w:pStyle w:val="TAL"/>
              <w:keepNext w:val="0"/>
              <w:keepLines w:val="0"/>
              <w:widowControl w:val="0"/>
              <w:rPr>
                <w:ins w:id="620" w:author="Grant Hausler" w:date="2023-01-30T15:35:00Z"/>
              </w:rPr>
            </w:pPr>
            <w:ins w:id="621" w:author="Grant Hausler" w:date="2023-01-30T15:35:00Z">
              <w:r w:rsidRPr="00D4229C">
                <w:t xml:space="preserve">The field is mandatory present </w:t>
              </w:r>
              <w:r w:rsidRPr="00D4229C">
                <w:rPr>
                  <w:bCs/>
                  <w:noProof/>
                </w:rPr>
                <w:t xml:space="preserve">if the target device requests </w:t>
              </w:r>
              <w:r w:rsidRPr="00D4229C">
                <w:rPr>
                  <w:i/>
                  <w:snapToGrid w:val="0"/>
                </w:rPr>
                <w:t>GNSS-SSR-</w:t>
              </w:r>
            </w:ins>
            <w:ins w:id="622" w:author="Grant Hausler" w:date="2023-01-31T20:47:00Z">
              <w:r>
                <w:rPr>
                  <w:i/>
                  <w:snapToGrid w:val="0"/>
                </w:rPr>
                <w:t>SatelliteAPC</w:t>
              </w:r>
            </w:ins>
            <w:ins w:id="623" w:author="Grant Hausler" w:date="2023-01-30T15:35:00Z">
              <w:r w:rsidRPr="00D4229C">
                <w:t>; otherwise it is not present.</w:t>
              </w:r>
            </w:ins>
          </w:p>
        </w:tc>
      </w:tr>
    </w:tbl>
    <w:p w14:paraId="1A3D1B64" w14:textId="77777777" w:rsidR="00E51DDB" w:rsidRPr="00972DE9" w:rsidRDefault="00E51DDB" w:rsidP="00E51DDB"/>
    <w:p w14:paraId="35508DF1" w14:textId="77777777" w:rsidR="00E51DDB" w:rsidRPr="00972DE9" w:rsidRDefault="00E51DDB" w:rsidP="00E51DDB">
      <w:pPr>
        <w:pStyle w:val="Heading4"/>
        <w:rPr>
          <w:i/>
        </w:rPr>
      </w:pPr>
      <w:bookmarkStart w:id="624" w:name="_Toc27765284"/>
      <w:bookmarkStart w:id="625" w:name="_Toc37680975"/>
      <w:bookmarkStart w:id="626" w:name="_Toc46486547"/>
      <w:bookmarkStart w:id="627" w:name="_Toc52546892"/>
      <w:bookmarkStart w:id="628" w:name="_Toc52547422"/>
      <w:bookmarkStart w:id="629" w:name="_Toc52547952"/>
      <w:bookmarkStart w:id="630" w:name="_Toc52548482"/>
      <w:bookmarkStart w:id="631" w:name="_Toc124534434"/>
      <w:r w:rsidRPr="00972DE9">
        <w:rPr>
          <w:i/>
        </w:rPr>
        <w:t>–</w:t>
      </w:r>
      <w:r w:rsidRPr="00972DE9">
        <w:rPr>
          <w:i/>
        </w:rPr>
        <w:tab/>
      </w:r>
      <w:r w:rsidRPr="00972DE9">
        <w:rPr>
          <w:i/>
          <w:noProof/>
        </w:rPr>
        <w:t>GNSS-PeriodicAssistDataReq</w:t>
      </w:r>
      <w:bookmarkEnd w:id="624"/>
      <w:bookmarkEnd w:id="625"/>
      <w:bookmarkEnd w:id="626"/>
      <w:bookmarkEnd w:id="627"/>
      <w:bookmarkEnd w:id="628"/>
      <w:bookmarkEnd w:id="629"/>
      <w:bookmarkEnd w:id="630"/>
      <w:bookmarkEnd w:id="631"/>
    </w:p>
    <w:p w14:paraId="6E621C62" w14:textId="77777777" w:rsidR="00E51DDB" w:rsidRPr="00972DE9" w:rsidRDefault="00E51DDB" w:rsidP="00E51DDB">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44E7C088" w14:textId="77777777" w:rsidR="00E51DDB" w:rsidRPr="00972DE9" w:rsidRDefault="00E51DDB" w:rsidP="00E51DDB">
      <w:pPr>
        <w:pStyle w:val="PL"/>
        <w:shd w:val="clear" w:color="auto" w:fill="E6E6E6"/>
      </w:pPr>
      <w:r w:rsidRPr="00972DE9">
        <w:t>-- ASN1START</w:t>
      </w:r>
    </w:p>
    <w:p w14:paraId="09D1EEA9" w14:textId="77777777" w:rsidR="00E51DDB" w:rsidRPr="00972DE9" w:rsidRDefault="00E51DDB" w:rsidP="00E51DDB">
      <w:pPr>
        <w:pStyle w:val="PL"/>
        <w:shd w:val="clear" w:color="auto" w:fill="E6E6E6"/>
        <w:rPr>
          <w:snapToGrid w:val="0"/>
        </w:rPr>
      </w:pPr>
    </w:p>
    <w:p w14:paraId="55BD8749" w14:textId="77777777" w:rsidR="00E51DDB" w:rsidRPr="00972DE9" w:rsidRDefault="00E51DDB" w:rsidP="00E51DDB">
      <w:pPr>
        <w:pStyle w:val="PL"/>
        <w:shd w:val="clear" w:color="auto" w:fill="E6E6E6"/>
      </w:pPr>
      <w:r w:rsidRPr="00972DE9">
        <w:rPr>
          <w:snapToGrid w:val="0"/>
        </w:rPr>
        <w:t>GNSS-PeriodicAssistDataReq-r15 ::= SEQUENCE {</w:t>
      </w:r>
    </w:p>
    <w:p w14:paraId="62FBD6B5"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268B9C3" w14:textId="77777777" w:rsidR="00E51DDB" w:rsidRPr="00972DE9" w:rsidRDefault="00E51DDB" w:rsidP="00E51DDB">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6AB7024" w14:textId="77777777" w:rsidR="00E51DDB" w:rsidRPr="00972DE9" w:rsidRDefault="00E51DDB" w:rsidP="00E51DDB">
      <w:pPr>
        <w:pStyle w:val="PL"/>
        <w:shd w:val="clear" w:color="auto" w:fill="E6E6E6"/>
        <w:rPr>
          <w:snapToGrid w:val="0"/>
        </w:rPr>
      </w:pPr>
      <w:r w:rsidRPr="00972DE9">
        <w:rPr>
          <w:snapToGrid w:val="0"/>
        </w:rPr>
        <w:tab/>
        <w:t>gnss-RTK-MAC-PeriodicCorrectionDifferencesReq-r15</w:t>
      </w:r>
    </w:p>
    <w:p w14:paraId="69F9EA1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33978752"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72F2962"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47537136" w14:textId="77777777" w:rsidR="00E51DDB" w:rsidRPr="00972DE9" w:rsidRDefault="00E51DDB" w:rsidP="00E51DDB">
      <w:pPr>
        <w:pStyle w:val="PL"/>
        <w:shd w:val="clear" w:color="auto" w:fill="E6E6E6"/>
        <w:rPr>
          <w:snapToGrid w:val="0"/>
        </w:rPr>
      </w:pPr>
      <w:r w:rsidRPr="00972DE9">
        <w:rPr>
          <w:snapToGrid w:val="0"/>
        </w:rPr>
        <w:tab/>
        <w:t>gnss-SSR-PeriodicOrbitCorrectionsReq-r15</w:t>
      </w:r>
    </w:p>
    <w:p w14:paraId="672B11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7A5BFE8C" w14:textId="77777777" w:rsidR="00E51DDB" w:rsidRPr="00972DE9" w:rsidRDefault="00E51DDB" w:rsidP="00E51DDB">
      <w:pPr>
        <w:pStyle w:val="PL"/>
        <w:shd w:val="clear" w:color="auto" w:fill="E6E6E6"/>
        <w:rPr>
          <w:snapToGrid w:val="0"/>
        </w:rPr>
      </w:pPr>
      <w:r w:rsidRPr="00972DE9">
        <w:rPr>
          <w:snapToGrid w:val="0"/>
        </w:rPr>
        <w:tab/>
        <w:t>gnss-SSR-PeriodicClockCorrectionsReq-r15</w:t>
      </w:r>
    </w:p>
    <w:p w14:paraId="3641434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00C010AF" w14:textId="77777777" w:rsidR="00E51DDB" w:rsidRPr="00972DE9" w:rsidRDefault="00E51DDB" w:rsidP="00E51DDB">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634CBB06" w14:textId="77777777" w:rsidR="00E51DDB" w:rsidRPr="00972DE9" w:rsidRDefault="00E51DDB" w:rsidP="00E51DDB">
      <w:pPr>
        <w:pStyle w:val="PL"/>
        <w:shd w:val="clear" w:color="auto" w:fill="E6E6E6"/>
        <w:rPr>
          <w:snapToGrid w:val="0"/>
        </w:rPr>
      </w:pPr>
      <w:r w:rsidRPr="00972DE9">
        <w:rPr>
          <w:snapToGrid w:val="0"/>
        </w:rPr>
        <w:tab/>
        <w:t>...,</w:t>
      </w:r>
    </w:p>
    <w:p w14:paraId="11AFD0E4" w14:textId="77777777" w:rsidR="00E51DDB" w:rsidRPr="00972DE9" w:rsidRDefault="00E51DDB" w:rsidP="00E51DDB">
      <w:pPr>
        <w:pStyle w:val="PL"/>
        <w:shd w:val="clear" w:color="auto" w:fill="E6E6E6"/>
        <w:rPr>
          <w:snapToGrid w:val="0"/>
        </w:rPr>
      </w:pPr>
      <w:r w:rsidRPr="00972DE9">
        <w:rPr>
          <w:snapToGrid w:val="0"/>
        </w:rPr>
        <w:tab/>
        <w:t>[[</w:t>
      </w:r>
    </w:p>
    <w:p w14:paraId="20ED7580" w14:textId="77777777" w:rsidR="00E51DDB" w:rsidRPr="00972DE9" w:rsidRDefault="00E51DDB" w:rsidP="00E51DDB">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50C16B97" w14:textId="77777777" w:rsidR="00E51DDB" w:rsidRPr="00972DE9" w:rsidRDefault="00E51DDB" w:rsidP="00E51DDB">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2749739F"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47E56697" w14:textId="77777777" w:rsidR="00E51DDB" w:rsidRPr="00972DE9" w:rsidRDefault="00E51DDB" w:rsidP="00E51DDB">
      <w:pPr>
        <w:pStyle w:val="PL"/>
        <w:shd w:val="clear" w:color="auto" w:fill="E6E6E6"/>
        <w:rPr>
          <w:snapToGrid w:val="0"/>
        </w:rPr>
      </w:pPr>
      <w:r w:rsidRPr="00972DE9">
        <w:rPr>
          <w:snapToGrid w:val="0"/>
        </w:rPr>
        <w:tab/>
        <w:t>gnss-SSR-PeriodicGriddedCorrectionReq-r16</w:t>
      </w:r>
      <w:r w:rsidRPr="00972DE9">
        <w:rPr>
          <w:snapToGrid w:val="0"/>
        </w:rPr>
        <w:tab/>
      </w:r>
    </w:p>
    <w:p w14:paraId="469D81CD"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2389723C" w14:textId="77777777" w:rsidR="00E51DDB" w:rsidRPr="00972DE9" w:rsidRDefault="00E51DDB" w:rsidP="00E51DDB">
      <w:pPr>
        <w:pStyle w:val="PL"/>
        <w:shd w:val="clear" w:color="auto" w:fill="E6E6E6"/>
        <w:rPr>
          <w:snapToGrid w:val="0"/>
        </w:rPr>
      </w:pPr>
      <w:r w:rsidRPr="00972DE9">
        <w:rPr>
          <w:snapToGrid w:val="0"/>
        </w:rPr>
        <w:tab/>
        <w:t>]],</w:t>
      </w:r>
    </w:p>
    <w:p w14:paraId="6AF03CB0" w14:textId="77777777" w:rsidR="00E51DDB" w:rsidRPr="00972DE9" w:rsidRDefault="00E51DDB" w:rsidP="00E51DDB">
      <w:pPr>
        <w:pStyle w:val="PL"/>
        <w:shd w:val="clear" w:color="auto" w:fill="E6E6E6"/>
        <w:rPr>
          <w:snapToGrid w:val="0"/>
        </w:rPr>
      </w:pPr>
      <w:r w:rsidRPr="00972DE9">
        <w:rPr>
          <w:snapToGrid w:val="0"/>
        </w:rPr>
        <w:tab/>
        <w:t>[[</w:t>
      </w:r>
    </w:p>
    <w:p w14:paraId="1D55246D" w14:textId="77777777" w:rsidR="00E51DDB" w:rsidRPr="00972DE9" w:rsidRDefault="00E51DDB" w:rsidP="00E51DDB">
      <w:pPr>
        <w:pStyle w:val="PL"/>
        <w:shd w:val="clear" w:color="auto" w:fill="E6E6E6"/>
        <w:rPr>
          <w:snapToGrid w:val="0"/>
        </w:rPr>
      </w:pPr>
      <w:r w:rsidRPr="00972DE9">
        <w:rPr>
          <w:snapToGrid w:val="0"/>
        </w:rPr>
        <w:tab/>
        <w:t>gnss-Integrity-PeriodicServiceAlertReq-r17</w:t>
      </w:r>
    </w:p>
    <w:p w14:paraId="66632012"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03D22E68" w14:textId="77777777" w:rsidR="00E51DDB" w:rsidRPr="009D09D3" w:rsidRDefault="00E51DDB" w:rsidP="00E51DDB">
      <w:pPr>
        <w:pStyle w:val="PL"/>
        <w:shd w:val="clear" w:color="auto" w:fill="E6E6E6"/>
        <w:rPr>
          <w:ins w:id="632" w:author="Grant Hausler" w:date="2023-01-30T15:36:00Z"/>
          <w:snapToGrid w:val="0"/>
          <w:lang w:eastAsia="zh-CN"/>
        </w:rPr>
      </w:pPr>
      <w:r w:rsidRPr="00972DE9">
        <w:rPr>
          <w:snapToGrid w:val="0"/>
          <w:lang w:eastAsia="zh-CN"/>
        </w:rPr>
        <w:tab/>
        <w:t>]]</w:t>
      </w:r>
      <w:ins w:id="633" w:author="Grant Hausler" w:date="2023-01-30T15:36:00Z">
        <w:r w:rsidRPr="009D09D3">
          <w:rPr>
            <w:snapToGrid w:val="0"/>
            <w:lang w:eastAsia="zh-CN"/>
          </w:rPr>
          <w:t>,</w:t>
        </w:r>
      </w:ins>
    </w:p>
    <w:p w14:paraId="314AF36B" w14:textId="77777777" w:rsidR="00E51DDB" w:rsidRDefault="00E51DDB" w:rsidP="00E51DDB">
      <w:pPr>
        <w:pStyle w:val="PL"/>
        <w:shd w:val="clear" w:color="auto" w:fill="E6E6E6"/>
        <w:rPr>
          <w:ins w:id="634" w:author="Grant Hausler" w:date="2023-03-31T14:34:00Z"/>
          <w:snapToGrid w:val="0"/>
          <w:lang w:eastAsia="zh-CN"/>
        </w:rPr>
      </w:pPr>
      <w:ins w:id="635" w:author="Grant Hausler" w:date="2023-01-30T15:36:00Z">
        <w:r w:rsidRPr="009D09D3">
          <w:rPr>
            <w:snapToGrid w:val="0"/>
            <w:lang w:eastAsia="zh-CN"/>
          </w:rPr>
          <w:tab/>
          <w:t>[[</w:t>
        </w:r>
      </w:ins>
    </w:p>
    <w:p w14:paraId="2CD89A06" w14:textId="77777777" w:rsidR="0035650A" w:rsidRPr="009D09D3" w:rsidRDefault="0035650A" w:rsidP="0035650A">
      <w:pPr>
        <w:pStyle w:val="PL"/>
        <w:shd w:val="clear" w:color="auto" w:fill="E6E6E6"/>
        <w:rPr>
          <w:ins w:id="636" w:author="Grant Hausler" w:date="2023-03-31T14:34:00Z"/>
          <w:snapToGrid w:val="0"/>
          <w:lang w:eastAsia="zh-CN"/>
        </w:rPr>
      </w:pPr>
      <w:ins w:id="637" w:author="Grant Hausler" w:date="2023-03-31T14:34:00Z">
        <w:r w:rsidRPr="009D09D3">
          <w:rPr>
            <w:snapToGrid w:val="0"/>
            <w:lang w:eastAsia="zh-CN"/>
          </w:rPr>
          <w:tab/>
          <w:t>gnss-SSR-PeriodicPhaseBiasYawReq-r18</w:t>
        </w:r>
        <w:r w:rsidRPr="009D09D3">
          <w:rPr>
            <w:snapToGrid w:val="0"/>
            <w:lang w:eastAsia="zh-CN"/>
          </w:rPr>
          <w:tab/>
          <w:t>GNSS-PeriodicControlParam-r15</w:t>
        </w:r>
        <w:r w:rsidRPr="009D09D3">
          <w:rPr>
            <w:snapToGrid w:val="0"/>
            <w:lang w:eastAsia="zh-CN"/>
          </w:rPr>
          <w:tab/>
          <w:t>OPTIONAL -- Cond pPBY</w:t>
        </w:r>
      </w:ins>
    </w:p>
    <w:p w14:paraId="23692D15" w14:textId="77777777" w:rsidR="00E51DDB" w:rsidRPr="009D09D3" w:rsidRDefault="00E51DDB" w:rsidP="00E51DDB">
      <w:pPr>
        <w:pStyle w:val="PL"/>
        <w:shd w:val="clear" w:color="auto" w:fill="E6E6E6"/>
        <w:rPr>
          <w:ins w:id="638" w:author="Grant Hausler" w:date="2023-01-30T15:36:00Z"/>
          <w:snapToGrid w:val="0"/>
          <w:lang w:eastAsia="zh-CN"/>
        </w:rPr>
      </w:pPr>
      <w:ins w:id="639" w:author="Grant Hausler" w:date="2023-01-30T15:36:00Z">
        <w:r w:rsidRPr="009D09D3">
          <w:rPr>
            <w:snapToGrid w:val="0"/>
            <w:lang w:eastAsia="zh-CN"/>
          </w:rPr>
          <w:tab/>
          <w:t>gnss-SSR-</w:t>
        </w:r>
      </w:ins>
      <w:ins w:id="640" w:author="Grant Hausler" w:date="2023-01-31T20:48:00Z">
        <w:r w:rsidRPr="00F25175">
          <w:rPr>
            <w:snapToGrid w:val="0"/>
            <w:lang w:eastAsia="zh-CN"/>
          </w:rPr>
          <w:t>SatelliteAPC</w:t>
        </w:r>
      </w:ins>
      <w:ins w:id="641" w:author="Grant Hausler" w:date="2023-01-30T15:36:00Z">
        <w:r w:rsidRPr="009D09D3">
          <w:rPr>
            <w:snapToGrid w:val="0"/>
            <w:lang w:eastAsia="zh-CN"/>
          </w:rPr>
          <w:t>-r18</w:t>
        </w:r>
        <w:r w:rsidRPr="009D09D3">
          <w:rPr>
            <w:snapToGrid w:val="0"/>
            <w:lang w:eastAsia="zh-CN"/>
          </w:rPr>
          <w:tab/>
        </w:r>
      </w:ins>
      <w:ins w:id="642" w:author="Grant Hausler" w:date="2023-01-31T20:48:00Z">
        <w:r>
          <w:rPr>
            <w:snapToGrid w:val="0"/>
            <w:lang w:eastAsia="zh-CN"/>
          </w:rPr>
          <w:tab/>
        </w:r>
        <w:r>
          <w:rPr>
            <w:snapToGrid w:val="0"/>
            <w:lang w:eastAsia="zh-CN"/>
          </w:rPr>
          <w:tab/>
        </w:r>
        <w:r>
          <w:rPr>
            <w:snapToGrid w:val="0"/>
            <w:lang w:eastAsia="zh-CN"/>
          </w:rPr>
          <w:tab/>
        </w:r>
      </w:ins>
      <w:ins w:id="643" w:author="Grant Hausler" w:date="2023-01-30T15:36:00Z">
        <w:r w:rsidRPr="009D09D3">
          <w:rPr>
            <w:snapToGrid w:val="0"/>
            <w:lang w:eastAsia="zh-CN"/>
          </w:rPr>
          <w:t>GNSS-PeriodicControlParam-r15</w:t>
        </w:r>
        <w:r w:rsidRPr="009D09D3">
          <w:rPr>
            <w:snapToGrid w:val="0"/>
            <w:lang w:eastAsia="zh-CN"/>
          </w:rPr>
          <w:tab/>
          <w:t>OPTIONAL -- Cond p</w:t>
        </w:r>
      </w:ins>
      <w:ins w:id="644" w:author="Grant Hausler" w:date="2023-01-31T20:48:00Z">
        <w:r>
          <w:rPr>
            <w:snapToGrid w:val="0"/>
            <w:lang w:eastAsia="zh-CN"/>
          </w:rPr>
          <w:t>SAPC</w:t>
        </w:r>
      </w:ins>
    </w:p>
    <w:p w14:paraId="14F356F9" w14:textId="77777777" w:rsidR="00E51DDB" w:rsidRPr="00972DE9" w:rsidRDefault="00E51DDB" w:rsidP="00E51DDB">
      <w:pPr>
        <w:pStyle w:val="PL"/>
        <w:shd w:val="clear" w:color="auto" w:fill="E6E6E6"/>
        <w:rPr>
          <w:snapToGrid w:val="0"/>
          <w:lang w:eastAsia="zh-CN"/>
        </w:rPr>
      </w:pPr>
      <w:ins w:id="645" w:author="Grant Hausler" w:date="2023-01-30T15:36:00Z">
        <w:r w:rsidRPr="009D09D3">
          <w:rPr>
            <w:snapToGrid w:val="0"/>
            <w:lang w:eastAsia="zh-CN"/>
          </w:rPr>
          <w:tab/>
          <w:t>]]</w:t>
        </w:r>
      </w:ins>
    </w:p>
    <w:p w14:paraId="565C47DA" w14:textId="77777777" w:rsidR="00E51DDB" w:rsidRPr="00972DE9" w:rsidRDefault="00E51DDB" w:rsidP="00E51DDB">
      <w:pPr>
        <w:pStyle w:val="PL"/>
        <w:shd w:val="clear" w:color="auto" w:fill="E6E6E6"/>
        <w:rPr>
          <w:snapToGrid w:val="0"/>
        </w:rPr>
      </w:pPr>
      <w:r w:rsidRPr="00972DE9">
        <w:rPr>
          <w:snapToGrid w:val="0"/>
        </w:rPr>
        <w:t>}</w:t>
      </w:r>
    </w:p>
    <w:p w14:paraId="2D3D5548" w14:textId="77777777" w:rsidR="00E51DDB" w:rsidRPr="00972DE9" w:rsidRDefault="00E51DDB" w:rsidP="00E51DDB">
      <w:pPr>
        <w:pStyle w:val="PL"/>
        <w:shd w:val="clear" w:color="auto" w:fill="E6E6E6"/>
      </w:pPr>
    </w:p>
    <w:p w14:paraId="24FD71E4" w14:textId="77777777" w:rsidR="00E51DDB" w:rsidRPr="00972DE9" w:rsidRDefault="00E51DDB" w:rsidP="00E51DDB">
      <w:pPr>
        <w:pStyle w:val="PL"/>
        <w:shd w:val="clear" w:color="auto" w:fill="E6E6E6"/>
      </w:pPr>
      <w:r w:rsidRPr="00972DE9">
        <w:t>-- ASN1STOP</w:t>
      </w:r>
    </w:p>
    <w:p w14:paraId="2A06FD4A"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0F9F4CA" w14:textId="77777777" w:rsidTr="00C16C45">
        <w:trPr>
          <w:cantSplit/>
          <w:tblHeader/>
        </w:trPr>
        <w:tc>
          <w:tcPr>
            <w:tcW w:w="2268" w:type="dxa"/>
          </w:tcPr>
          <w:p w14:paraId="692FC1F8" w14:textId="77777777" w:rsidR="00E51DDB" w:rsidRPr="00972DE9" w:rsidRDefault="00E51DDB" w:rsidP="00C16C45">
            <w:pPr>
              <w:pStyle w:val="TAH"/>
              <w:rPr>
                <w:i/>
              </w:rPr>
            </w:pPr>
            <w:r w:rsidRPr="00972DE9">
              <w:rPr>
                <w:i/>
              </w:rPr>
              <w:lastRenderedPageBreak/>
              <w:t>Conditional presence</w:t>
            </w:r>
          </w:p>
        </w:tc>
        <w:tc>
          <w:tcPr>
            <w:tcW w:w="7371" w:type="dxa"/>
          </w:tcPr>
          <w:p w14:paraId="683128DF" w14:textId="77777777" w:rsidR="00E51DDB" w:rsidRPr="00972DE9" w:rsidRDefault="00E51DDB" w:rsidP="00C16C45">
            <w:pPr>
              <w:pStyle w:val="TAH"/>
            </w:pPr>
            <w:r w:rsidRPr="00972DE9">
              <w:t>Explanation</w:t>
            </w:r>
          </w:p>
        </w:tc>
      </w:tr>
      <w:tr w:rsidR="00E51DDB" w:rsidRPr="00972DE9" w14:paraId="30A987E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030B3F0" w14:textId="77777777" w:rsidR="00E51DDB" w:rsidRPr="00972DE9" w:rsidRDefault="00E51DDB" w:rsidP="00C16C45">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7773CDC2"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E51DDB" w:rsidRPr="00972DE9" w14:paraId="5065A5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2D0AA6C" w14:textId="77777777" w:rsidR="00E51DDB" w:rsidRPr="00972DE9" w:rsidRDefault="00E51DDB" w:rsidP="00C16C45">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4A26DFD4"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E51DDB" w:rsidRPr="00972DE9" w14:paraId="259DC76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6949981" w14:textId="77777777" w:rsidR="00E51DDB" w:rsidRPr="00972DE9" w:rsidRDefault="00E51DDB" w:rsidP="00C16C45">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6DD1D32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E51DDB" w:rsidRPr="00972DE9" w14:paraId="343FCEAA"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30F84EAE" w14:textId="77777777" w:rsidR="00E51DDB" w:rsidRPr="00972DE9" w:rsidRDefault="00E51DDB" w:rsidP="00C16C45">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40EF37E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E51DDB" w:rsidRPr="00972DE9" w14:paraId="2C26ED5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EE82960" w14:textId="77777777" w:rsidR="00E51DDB" w:rsidRPr="00972DE9" w:rsidRDefault="00E51DDB" w:rsidP="00C16C45">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B8804A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E51DDB" w:rsidRPr="00972DE9" w14:paraId="4B2EDED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6BA321" w14:textId="77777777" w:rsidR="00E51DDB" w:rsidRPr="00972DE9" w:rsidRDefault="00E51DDB" w:rsidP="00C16C45">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85E0D3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E51DDB" w:rsidRPr="00972DE9" w14:paraId="6AEBE45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02887F2" w14:textId="77777777" w:rsidR="00E51DDB" w:rsidRPr="00972DE9" w:rsidRDefault="00E51DDB" w:rsidP="00C16C45">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DF42995"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E51DDB" w:rsidRPr="00972DE9" w14:paraId="1A987C67"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6A49634" w14:textId="77777777" w:rsidR="00E51DDB" w:rsidRPr="00972DE9" w:rsidRDefault="00E51DDB" w:rsidP="00C16C45">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323419A"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E51DDB" w:rsidRPr="00972DE9" w14:paraId="5E03D29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E92B85" w14:textId="77777777" w:rsidR="00E51DDB" w:rsidRPr="00972DE9" w:rsidRDefault="00E51DDB" w:rsidP="00C16C45">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A377EAF"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E51DDB" w:rsidRPr="00972DE9" w14:paraId="2C58C83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3B2F4F3" w14:textId="77777777" w:rsidR="00E51DDB" w:rsidRPr="00972DE9" w:rsidRDefault="00E51DDB" w:rsidP="00C16C45">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36BDF0E"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E51DDB" w:rsidRPr="00972DE9" w14:paraId="268B158B"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505E5A8" w14:textId="77777777" w:rsidR="00E51DDB" w:rsidRPr="00972DE9" w:rsidRDefault="00E51DDB" w:rsidP="00C16C45">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E484BA7"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E51DDB" w:rsidRPr="00972DE9" w14:paraId="2102BE2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0C64119" w14:textId="77777777" w:rsidR="00E51DDB" w:rsidRPr="00972DE9" w:rsidRDefault="00E51DDB" w:rsidP="00C16C45">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0BC407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E51DDB" w:rsidRPr="00972DE9" w14:paraId="7DC4E76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14671C2" w14:textId="77777777" w:rsidR="00E51DDB" w:rsidRPr="00972DE9" w:rsidRDefault="00E51DDB" w:rsidP="00C16C45">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686D5CE" w14:textId="77777777" w:rsidR="00E51DDB" w:rsidRPr="00972DE9" w:rsidRDefault="00E51DDB" w:rsidP="00C16C45">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35650A" w:rsidRPr="00972DE9" w14:paraId="3C92F8EB" w14:textId="77777777" w:rsidTr="00C16C45">
        <w:trPr>
          <w:cantSplit/>
          <w:trHeight w:val="60"/>
          <w:ins w:id="646" w:author="Grant Hausler" w:date="2023-03-31T14:34: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CC66DD9" w14:textId="4D5C9358" w:rsidR="0035650A" w:rsidRPr="00D4229C" w:rsidRDefault="0035650A" w:rsidP="0035650A">
            <w:pPr>
              <w:pStyle w:val="TAC"/>
              <w:jc w:val="left"/>
              <w:rPr>
                <w:ins w:id="647" w:author="Grant Hausler" w:date="2023-03-31T14:34:00Z"/>
                <w:i/>
              </w:rPr>
            </w:pPr>
            <w:ins w:id="648" w:author="Grant Hausler" w:date="2023-03-31T14:34:00Z">
              <w:r w:rsidRPr="00D4229C">
                <w:rPr>
                  <w:i/>
                </w:rPr>
                <w:t>pPBY</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370E1CB" w14:textId="738D84E3" w:rsidR="0035650A" w:rsidRPr="00D4229C" w:rsidRDefault="0035650A" w:rsidP="0035650A">
            <w:pPr>
              <w:pStyle w:val="TAC"/>
              <w:jc w:val="left"/>
              <w:rPr>
                <w:ins w:id="649" w:author="Grant Hausler" w:date="2023-03-31T14:34:00Z"/>
              </w:rPr>
            </w:pPr>
            <w:ins w:id="650" w:author="Grant Hausler" w:date="2023-03-31T14:34: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t>PhaseBiasYaw</w:t>
              </w:r>
              <w:r w:rsidRPr="00D4229C">
                <w:t>; otherwise it is not present.</w:t>
              </w:r>
            </w:ins>
          </w:p>
        </w:tc>
      </w:tr>
      <w:tr w:rsidR="00E51DDB" w:rsidRPr="00972DE9" w14:paraId="7FFE8959" w14:textId="77777777" w:rsidTr="00C16C45">
        <w:trPr>
          <w:cantSplit/>
          <w:trHeight w:val="60"/>
          <w:ins w:id="651"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5EE15CC" w14:textId="77777777" w:rsidR="00E51DDB" w:rsidRPr="00972DE9" w:rsidRDefault="00E51DDB" w:rsidP="00C16C45">
            <w:pPr>
              <w:pStyle w:val="TAC"/>
              <w:jc w:val="left"/>
              <w:rPr>
                <w:ins w:id="652" w:author="Grant Hausler" w:date="2023-01-30T15:36:00Z"/>
                <w:i/>
              </w:rPr>
            </w:pPr>
            <w:ins w:id="653" w:author="Grant Hausler" w:date="2023-01-30T15:36:00Z">
              <w:r w:rsidRPr="00D4229C">
                <w:rPr>
                  <w:i/>
                </w:rPr>
                <w:t>p</w:t>
              </w:r>
            </w:ins>
            <w:ins w:id="654" w:author="Grant Hausler" w:date="2023-01-31T20:48:00Z">
              <w:r>
                <w:rPr>
                  <w:i/>
                </w:rPr>
                <w:t>SAPC</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9C6F054" w14:textId="77777777" w:rsidR="00E51DDB" w:rsidRPr="00972DE9" w:rsidRDefault="00E51DDB" w:rsidP="00C16C45">
            <w:pPr>
              <w:pStyle w:val="TAC"/>
              <w:jc w:val="left"/>
              <w:rPr>
                <w:ins w:id="655" w:author="Grant Hausler" w:date="2023-01-30T15:36:00Z"/>
              </w:rPr>
            </w:pPr>
            <w:ins w:id="656"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r>
            </w:ins>
            <w:ins w:id="657" w:author="Grant Hausler" w:date="2023-01-31T20:49:00Z">
              <w:r>
                <w:rPr>
                  <w:i/>
                  <w:snapToGrid w:val="0"/>
                </w:rPr>
                <w:t>SatelliteAPC</w:t>
              </w:r>
            </w:ins>
            <w:ins w:id="658" w:author="Grant Hausler" w:date="2023-01-30T15:36:00Z">
              <w:r w:rsidRPr="00D4229C">
                <w:t>; otherwise it is not present.</w:t>
              </w:r>
            </w:ins>
          </w:p>
        </w:tc>
      </w:tr>
    </w:tbl>
    <w:p w14:paraId="62E81C6F" w14:textId="77777777" w:rsidR="00E51DDB" w:rsidRPr="00972DE9" w:rsidRDefault="00E51DDB" w:rsidP="00E51DDB"/>
    <w:p w14:paraId="7D97A6F6" w14:textId="77777777" w:rsidR="00E51DDB" w:rsidRDefault="00E51DDB" w:rsidP="00E51DDB">
      <w:pPr>
        <w:pStyle w:val="Heading4"/>
      </w:pPr>
      <w:bookmarkStart w:id="659" w:name="_Toc27765285"/>
      <w:bookmarkStart w:id="660" w:name="_Toc37680976"/>
      <w:bookmarkStart w:id="661" w:name="_Toc46486548"/>
      <w:bookmarkStart w:id="662" w:name="_Toc52546893"/>
      <w:bookmarkStart w:id="663" w:name="_Toc52547423"/>
      <w:bookmarkStart w:id="664" w:name="_Toc52547953"/>
      <w:bookmarkStart w:id="665" w:name="_Toc52548483"/>
      <w:bookmarkStart w:id="666" w:name="_Toc124534435"/>
      <w:r w:rsidRPr="00972DE9">
        <w:t>6.5.2.4</w:t>
      </w:r>
      <w:r w:rsidRPr="00972DE9">
        <w:tab/>
        <w:t>GNSS Assistance Data Request Elements</w:t>
      </w:r>
      <w:bookmarkEnd w:id="659"/>
      <w:bookmarkEnd w:id="660"/>
      <w:bookmarkEnd w:id="661"/>
      <w:bookmarkEnd w:id="662"/>
      <w:bookmarkEnd w:id="663"/>
      <w:bookmarkEnd w:id="664"/>
      <w:bookmarkEnd w:id="665"/>
      <w:bookmarkEnd w:id="666"/>
    </w:p>
    <w:p w14:paraId="3DED2700"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4DFDF9C0"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F4786C9" w14:textId="77777777" w:rsidR="0035650A" w:rsidRPr="008F7702" w:rsidRDefault="0035650A" w:rsidP="0035650A">
      <w:pPr>
        <w:pStyle w:val="Heading4"/>
        <w:rPr>
          <w:ins w:id="667" w:author="Grant Hausler" w:date="2023-03-31T14:35:00Z"/>
          <w:i/>
          <w:iCs/>
        </w:rPr>
      </w:pPr>
      <w:ins w:id="668" w:author="Grant Hausler" w:date="2023-03-31T14:35:00Z">
        <w:r w:rsidRPr="008F7702">
          <w:rPr>
            <w:i/>
            <w:iCs/>
          </w:rPr>
          <w:t>–</w:t>
        </w:r>
        <w:r w:rsidRPr="008F7702">
          <w:rPr>
            <w:i/>
            <w:iCs/>
          </w:rPr>
          <w:tab/>
          <w:t>GNSS-SSR-PhaseBiasYawReq</w:t>
        </w:r>
      </w:ins>
    </w:p>
    <w:p w14:paraId="660AAB34" w14:textId="77777777" w:rsidR="0035650A" w:rsidRPr="00D4229C" w:rsidRDefault="0035650A" w:rsidP="0035650A">
      <w:pPr>
        <w:keepLines/>
        <w:rPr>
          <w:ins w:id="669" w:author="Grant Hausler" w:date="2023-03-31T14:35:00Z"/>
        </w:rPr>
      </w:pPr>
      <w:ins w:id="670" w:author="Grant Hausler" w:date="2023-03-31T14:35:00Z">
        <w:r w:rsidRPr="00D4229C">
          <w:t xml:space="preserve">The IE </w:t>
        </w:r>
        <w:r w:rsidRPr="00D4229C">
          <w:rPr>
            <w:i/>
            <w:snapToGrid w:val="0"/>
            <w:lang w:eastAsia="zh-CN"/>
          </w:rPr>
          <w:t xml:space="preserve">GNSS-SSR-PhaseBiasYawReq </w:t>
        </w:r>
        <w:r w:rsidRPr="00D4229C">
          <w:rPr>
            <w:noProof/>
          </w:rPr>
          <w:t xml:space="preserve">is used by the target device to request the </w:t>
        </w:r>
        <w:r w:rsidRPr="00D4229C">
          <w:rPr>
            <w:i/>
            <w:snapToGrid w:val="0"/>
            <w:lang w:eastAsia="zh-CN"/>
          </w:rPr>
          <w:t xml:space="preserve">GNSS-SSR-PhaseBiasYaw </w:t>
        </w:r>
        <w:r w:rsidRPr="00D4229C">
          <w:rPr>
            <w:noProof/>
          </w:rPr>
          <w:t>assistance</w:t>
        </w:r>
        <w:r w:rsidRPr="00D4229C">
          <w:rPr>
            <w:i/>
            <w:noProof/>
          </w:rPr>
          <w:t xml:space="preserve"> </w:t>
        </w:r>
        <w:r w:rsidRPr="00D4229C">
          <w:rPr>
            <w:noProof/>
          </w:rPr>
          <w:t>from the location server.</w:t>
        </w:r>
      </w:ins>
    </w:p>
    <w:p w14:paraId="4256D01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Grant Hausler" w:date="2023-03-31T14:35:00Z"/>
          <w:rFonts w:ascii="Courier New" w:hAnsi="Courier New"/>
          <w:noProof/>
          <w:sz w:val="16"/>
        </w:rPr>
      </w:pPr>
      <w:ins w:id="672" w:author="Grant Hausler" w:date="2023-03-31T14:35:00Z">
        <w:r w:rsidRPr="00D4229C">
          <w:rPr>
            <w:rFonts w:ascii="Courier New" w:hAnsi="Courier New"/>
            <w:noProof/>
            <w:sz w:val="16"/>
          </w:rPr>
          <w:t>-- ASN1START</w:t>
        </w:r>
      </w:ins>
    </w:p>
    <w:p w14:paraId="1779F945"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Grant Hausler" w:date="2023-03-31T14:35:00Z"/>
          <w:rFonts w:ascii="Courier New" w:hAnsi="Courier New"/>
          <w:noProof/>
          <w:snapToGrid w:val="0"/>
          <w:sz w:val="16"/>
        </w:rPr>
      </w:pPr>
    </w:p>
    <w:p w14:paraId="3D5C89A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Grant Hausler" w:date="2023-03-31T14:35:00Z"/>
          <w:rFonts w:ascii="Courier New" w:hAnsi="Courier New"/>
          <w:noProof/>
          <w:snapToGrid w:val="0"/>
          <w:sz w:val="16"/>
          <w:lang w:eastAsia="zh-CN"/>
        </w:rPr>
      </w:pPr>
      <w:ins w:id="675" w:author="Grant Hausler" w:date="2023-03-31T14:35:00Z">
        <w:r w:rsidRPr="00D4229C">
          <w:rPr>
            <w:rFonts w:ascii="Courier New" w:hAnsi="Courier New"/>
            <w:noProof/>
            <w:snapToGrid w:val="0"/>
            <w:sz w:val="16"/>
          </w:rPr>
          <w:t>GNSS-SSR-PhaseBiasYawReq-r1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2219D7B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Grant Hausler" w:date="2023-03-31T14:35:00Z"/>
          <w:rFonts w:ascii="Courier New" w:hAnsi="Courier New"/>
          <w:noProof/>
          <w:snapToGrid w:val="0"/>
          <w:sz w:val="16"/>
        </w:rPr>
      </w:pPr>
      <w:ins w:id="677" w:author="Grant Hausler" w:date="2023-03-31T14:35: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54752740" w14:textId="77777777" w:rsidR="0035650A"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Grant Hausler" w:date="2023-03-31T14:35:00Z"/>
          <w:rFonts w:ascii="Courier New" w:hAnsi="Courier New"/>
          <w:noProof/>
          <w:snapToGrid w:val="0"/>
          <w:sz w:val="16"/>
        </w:rPr>
      </w:pPr>
      <w:ins w:id="679" w:author="Grant Hausler" w:date="2023-03-31T14:35: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2D6F9CB1" w14:textId="77777777" w:rsidR="0035650A" w:rsidRPr="0055568D" w:rsidRDefault="0035650A" w:rsidP="0035650A">
      <w:pPr>
        <w:pStyle w:val="PL"/>
        <w:shd w:val="clear" w:color="auto" w:fill="E6E6E6"/>
        <w:rPr>
          <w:ins w:id="680" w:author="Grant Hausler" w:date="2023-03-31T14:35:00Z"/>
          <w:rFonts w:eastAsia="Courier New" w:cs="Courier New"/>
          <w:szCs w:val="16"/>
        </w:rPr>
      </w:pPr>
      <w:ins w:id="681" w:author="Grant Hausler" w:date="2023-03-31T14:35:00Z">
        <w:r>
          <w:rPr>
            <w:rFonts w:eastAsia="Courier New" w:cs="Courier New"/>
            <w:szCs w:val="16"/>
          </w:rPr>
          <w:tab/>
        </w:r>
        <w:r w:rsidRPr="0055568D">
          <w:rPr>
            <w:rFonts w:eastAsia="Courier New" w:cs="Courier New"/>
            <w:szCs w:val="16"/>
          </w:rPr>
          <w:t>ssr-IntegrityPhaseBiasBoundsReq-r1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requested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2DDAEEFE"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Grant Hausler" w:date="2023-03-31T14:35:00Z"/>
          <w:rFonts w:ascii="Courier New" w:hAnsi="Courier New"/>
          <w:noProof/>
          <w:sz w:val="16"/>
        </w:rPr>
      </w:pPr>
      <w:ins w:id="683" w:author="Grant Hausler" w:date="2023-03-31T14:35:00Z">
        <w:r w:rsidRPr="00D4229C">
          <w:rPr>
            <w:rFonts w:ascii="Courier New" w:hAnsi="Courier New"/>
            <w:noProof/>
            <w:sz w:val="16"/>
          </w:rPr>
          <w:tab/>
          <w:t>...</w:t>
        </w:r>
      </w:ins>
    </w:p>
    <w:p w14:paraId="430F650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Grant Hausler" w:date="2023-03-31T14:35:00Z"/>
          <w:rFonts w:ascii="Courier New" w:hAnsi="Courier New"/>
          <w:noProof/>
          <w:sz w:val="16"/>
        </w:rPr>
      </w:pPr>
      <w:ins w:id="685" w:author="Grant Hausler" w:date="2023-03-31T14:35:00Z">
        <w:r w:rsidRPr="00D4229C">
          <w:rPr>
            <w:rFonts w:ascii="Courier New" w:hAnsi="Courier New"/>
            <w:noProof/>
            <w:sz w:val="16"/>
          </w:rPr>
          <w:t>}</w:t>
        </w:r>
      </w:ins>
    </w:p>
    <w:p w14:paraId="40A4C1AC"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Grant Hausler" w:date="2023-03-31T14:35:00Z"/>
          <w:rFonts w:ascii="Courier New" w:hAnsi="Courier New"/>
          <w:noProof/>
          <w:sz w:val="16"/>
        </w:rPr>
      </w:pPr>
    </w:p>
    <w:p w14:paraId="0BA6B96E"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Grant Hausler" w:date="2023-03-31T14:35:00Z"/>
          <w:rFonts w:ascii="Courier New" w:hAnsi="Courier New"/>
          <w:noProof/>
          <w:sz w:val="16"/>
        </w:rPr>
      </w:pPr>
      <w:ins w:id="688" w:author="Grant Hausler" w:date="2023-03-31T14:35:00Z">
        <w:r w:rsidRPr="00D4229C">
          <w:rPr>
            <w:rFonts w:ascii="Courier New" w:hAnsi="Courier New"/>
            <w:noProof/>
            <w:sz w:val="16"/>
          </w:rPr>
          <w:t>-- ASN1STOP</w:t>
        </w:r>
      </w:ins>
    </w:p>
    <w:p w14:paraId="1624718D" w14:textId="77777777" w:rsidR="0035650A" w:rsidRPr="00D4229C" w:rsidRDefault="0035650A" w:rsidP="0035650A">
      <w:pPr>
        <w:rPr>
          <w:ins w:id="689" w:author="Grant Hausler" w:date="2023-03-31T14:3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650A" w:rsidRPr="00D4229C" w14:paraId="18407BAE" w14:textId="77777777" w:rsidTr="002C2480">
        <w:trPr>
          <w:cantSplit/>
          <w:tblHeader/>
          <w:ins w:id="690" w:author="Grant Hausler" w:date="2023-03-31T14:35:00Z"/>
        </w:trPr>
        <w:tc>
          <w:tcPr>
            <w:tcW w:w="9639" w:type="dxa"/>
          </w:tcPr>
          <w:p w14:paraId="0F24F7BB" w14:textId="77777777" w:rsidR="0035650A" w:rsidRPr="00D4229C" w:rsidRDefault="0035650A" w:rsidP="002C2480">
            <w:pPr>
              <w:keepNext/>
              <w:keepLines/>
              <w:spacing w:after="0"/>
              <w:jc w:val="center"/>
              <w:rPr>
                <w:ins w:id="691" w:author="Grant Hausler" w:date="2023-03-31T14:35:00Z"/>
                <w:rFonts w:ascii="Arial" w:hAnsi="Arial"/>
                <w:b/>
                <w:sz w:val="18"/>
              </w:rPr>
            </w:pPr>
            <w:ins w:id="692" w:author="Grant Hausler" w:date="2023-03-31T14:35:00Z">
              <w:r w:rsidRPr="00D4229C">
                <w:rPr>
                  <w:rFonts w:ascii="Arial" w:hAnsi="Arial"/>
                  <w:b/>
                  <w:i/>
                  <w:snapToGrid w:val="0"/>
                  <w:sz w:val="18"/>
                  <w:lang w:eastAsia="zh-CN"/>
                </w:rPr>
                <w:t xml:space="preserve">GNSS-SSR-PhaseBiasYawReq </w:t>
              </w:r>
              <w:r w:rsidRPr="00D4229C">
                <w:rPr>
                  <w:rFonts w:ascii="Arial" w:hAnsi="Arial"/>
                  <w:b/>
                  <w:iCs/>
                  <w:noProof/>
                  <w:sz w:val="18"/>
                </w:rPr>
                <w:t>field descriptions</w:t>
              </w:r>
            </w:ins>
          </w:p>
        </w:tc>
      </w:tr>
      <w:tr w:rsidR="0035650A" w:rsidRPr="00D4229C" w14:paraId="48D6ED78" w14:textId="77777777" w:rsidTr="002C2480">
        <w:trPr>
          <w:cantSplit/>
          <w:ins w:id="693" w:author="Grant Hausler" w:date="2023-03-31T14:35:00Z"/>
        </w:trPr>
        <w:tc>
          <w:tcPr>
            <w:tcW w:w="9639" w:type="dxa"/>
          </w:tcPr>
          <w:p w14:paraId="7CD58545" w14:textId="77777777" w:rsidR="0035650A" w:rsidRPr="00D4229C" w:rsidRDefault="0035650A" w:rsidP="002C2480">
            <w:pPr>
              <w:keepNext/>
              <w:keepLines/>
              <w:spacing w:after="0"/>
              <w:rPr>
                <w:ins w:id="694" w:author="Grant Hausler" w:date="2023-03-31T14:35:00Z"/>
                <w:rFonts w:ascii="Arial" w:hAnsi="Arial"/>
                <w:b/>
                <w:i/>
                <w:sz w:val="18"/>
              </w:rPr>
            </w:pPr>
            <w:ins w:id="695" w:author="Grant Hausler" w:date="2023-03-31T14:35:00Z">
              <w:r w:rsidRPr="00D4229C">
                <w:rPr>
                  <w:rFonts w:ascii="Arial" w:hAnsi="Arial"/>
                  <w:b/>
                  <w:i/>
                  <w:sz w:val="18"/>
                </w:rPr>
                <w:t>signal-and-tracking-mode-ID-Map</w:t>
              </w:r>
            </w:ins>
          </w:p>
          <w:p w14:paraId="266697B6" w14:textId="77777777" w:rsidR="0035650A" w:rsidRPr="00D4229C" w:rsidRDefault="0035650A" w:rsidP="002C2480">
            <w:pPr>
              <w:keepNext/>
              <w:keepLines/>
              <w:spacing w:after="0"/>
              <w:rPr>
                <w:ins w:id="696" w:author="Grant Hausler" w:date="2023-03-31T14:35:00Z"/>
                <w:rFonts w:ascii="Arial" w:hAnsi="Arial"/>
                <w:sz w:val="18"/>
              </w:rPr>
            </w:pPr>
            <w:ins w:id="697" w:author="Grant Hausler" w:date="2023-03-31T14:35:00Z">
              <w:r w:rsidRPr="00D4229C">
                <w:rPr>
                  <w:rFonts w:ascii="Arial" w:hAnsi="Arial"/>
                  <w:sz w:val="18"/>
                </w:rPr>
                <w:t xml:space="preserve">This field specifies the GNSS signal(s) for which the </w:t>
              </w:r>
              <w:r w:rsidRPr="00D4229C">
                <w:rPr>
                  <w:rFonts w:ascii="Arial" w:hAnsi="Arial"/>
                  <w:i/>
                  <w:snapToGrid w:val="0"/>
                  <w:sz w:val="18"/>
                  <w:lang w:eastAsia="zh-CN"/>
                </w:rPr>
                <w:t xml:space="preserve">GNSS-SSR-PhaseBiasYaw </w:t>
              </w:r>
              <w:r w:rsidRPr="00D4229C">
                <w:rPr>
                  <w:rFonts w:ascii="Arial" w:hAnsi="Arial"/>
                  <w:sz w:val="18"/>
                </w:rPr>
                <w:t xml:space="preserve">is requested. </w:t>
              </w:r>
            </w:ins>
          </w:p>
        </w:tc>
      </w:tr>
      <w:tr w:rsidR="0035650A" w:rsidRPr="00D4229C" w14:paraId="38B625F7" w14:textId="77777777" w:rsidTr="002C2480">
        <w:trPr>
          <w:cantSplit/>
          <w:ins w:id="698" w:author="Grant Hausler" w:date="2023-03-31T14:35:00Z"/>
        </w:trPr>
        <w:tc>
          <w:tcPr>
            <w:tcW w:w="9639" w:type="dxa"/>
          </w:tcPr>
          <w:p w14:paraId="7860F1F4" w14:textId="77777777" w:rsidR="0035650A" w:rsidRPr="00D4229C" w:rsidRDefault="0035650A" w:rsidP="002C2480">
            <w:pPr>
              <w:keepNext/>
              <w:keepLines/>
              <w:spacing w:after="0"/>
              <w:rPr>
                <w:ins w:id="699" w:author="Grant Hausler" w:date="2023-03-31T14:35:00Z"/>
                <w:rFonts w:ascii="Arial" w:hAnsi="Arial"/>
                <w:b/>
                <w:i/>
                <w:sz w:val="18"/>
              </w:rPr>
            </w:pPr>
            <w:ins w:id="700" w:author="Grant Hausler" w:date="2023-03-31T14:35:00Z">
              <w:r w:rsidRPr="00D4229C">
                <w:rPr>
                  <w:rFonts w:ascii="Arial" w:hAnsi="Arial"/>
                  <w:b/>
                  <w:i/>
                  <w:sz w:val="18"/>
                </w:rPr>
                <w:t>storedNavList</w:t>
              </w:r>
            </w:ins>
          </w:p>
          <w:p w14:paraId="3A2F03EB" w14:textId="77777777" w:rsidR="0035650A" w:rsidRPr="00D4229C" w:rsidRDefault="0035650A" w:rsidP="002C2480">
            <w:pPr>
              <w:keepNext/>
              <w:keepLines/>
              <w:spacing w:after="0"/>
              <w:rPr>
                <w:ins w:id="701" w:author="Grant Hausler" w:date="2023-03-31T14:35:00Z"/>
                <w:rFonts w:ascii="Arial" w:hAnsi="Arial"/>
                <w:sz w:val="18"/>
              </w:rPr>
            </w:pPr>
            <w:ins w:id="702" w:author="Grant Hausler" w:date="2023-03-31T14:35:00Z">
              <w:r w:rsidRPr="00D4229C">
                <w:rPr>
                  <w:rFonts w:ascii="Arial" w:hAnsi="Arial"/>
                  <w:sz w:val="18"/>
                </w:rPr>
                <w:t xml:space="preserve">This list provides information to the location server about which NAV data the target device has currently stored for the particular GNSS indicated by </w:t>
              </w:r>
              <w:r w:rsidRPr="00D4229C">
                <w:rPr>
                  <w:rFonts w:ascii="Arial" w:hAnsi="Arial"/>
                  <w:i/>
                  <w:sz w:val="18"/>
                </w:rPr>
                <w:t>GNSS-ID</w:t>
              </w:r>
              <w:r w:rsidRPr="00D4229C">
                <w:rPr>
                  <w:rFonts w:ascii="Arial" w:hAnsi="Arial"/>
                  <w:sz w:val="18"/>
                </w:rPr>
                <w:t>.</w:t>
              </w:r>
            </w:ins>
          </w:p>
        </w:tc>
      </w:tr>
      <w:tr w:rsidR="0035650A" w:rsidRPr="0055568D" w14:paraId="0AB6CE93" w14:textId="77777777" w:rsidTr="002C2480">
        <w:trPr>
          <w:cantSplit/>
          <w:ins w:id="703" w:author="Grant Hausler" w:date="2023-03-31T14:35:00Z"/>
        </w:trPr>
        <w:tc>
          <w:tcPr>
            <w:tcW w:w="9639" w:type="dxa"/>
          </w:tcPr>
          <w:p w14:paraId="3EDB352B" w14:textId="77777777" w:rsidR="0035650A" w:rsidRPr="0055568D" w:rsidRDefault="0035650A" w:rsidP="002C2480">
            <w:pPr>
              <w:pStyle w:val="TAL"/>
              <w:rPr>
                <w:ins w:id="704" w:author="Grant Hausler" w:date="2023-03-31T14:35:00Z"/>
                <w:b/>
                <w:i/>
              </w:rPr>
            </w:pPr>
            <w:ins w:id="705" w:author="Grant Hausler" w:date="2023-03-31T14:35:00Z">
              <w:r w:rsidRPr="0055568D">
                <w:rPr>
                  <w:b/>
                  <w:i/>
                </w:rPr>
                <w:t>ssr-IntegrityPhaseBiasBoundsReq</w:t>
              </w:r>
            </w:ins>
          </w:p>
          <w:p w14:paraId="7A93948D" w14:textId="77777777" w:rsidR="0035650A" w:rsidRPr="0055568D" w:rsidRDefault="0035650A" w:rsidP="002C2480">
            <w:pPr>
              <w:pStyle w:val="TAL"/>
              <w:rPr>
                <w:ins w:id="706" w:author="Grant Hausler" w:date="2023-03-31T14:35:00Z"/>
                <w:b/>
                <w:i/>
              </w:rPr>
            </w:pPr>
            <w:ins w:id="707" w:author="Grant Hausler" w:date="2023-03-31T14:35:00Z">
              <w:r w:rsidRPr="0055568D">
                <w:rPr>
                  <w:bCs/>
                  <w:iCs/>
                </w:rPr>
                <w:t xml:space="preserve">This field, if present, indicates that the </w:t>
              </w:r>
              <w:r w:rsidRPr="0055568D">
                <w:rPr>
                  <w:bCs/>
                  <w:i/>
                </w:rPr>
                <w:t>SSR-IntegrityPhaseBiasBounds</w:t>
              </w:r>
              <w:r w:rsidRPr="0055568D">
                <w:rPr>
                  <w:bCs/>
                  <w:iCs/>
                </w:rPr>
                <w:t xml:space="preserve"> are requested.</w:t>
              </w:r>
            </w:ins>
          </w:p>
        </w:tc>
      </w:tr>
    </w:tbl>
    <w:p w14:paraId="78FB3027" w14:textId="77777777" w:rsidR="0035650A" w:rsidRDefault="0035650A" w:rsidP="0035650A">
      <w:pPr>
        <w:rPr>
          <w:ins w:id="708" w:author="Grant Hausler" w:date="2023-03-31T14:35:00Z"/>
        </w:rPr>
      </w:pPr>
    </w:p>
    <w:p w14:paraId="236310EB" w14:textId="08106B90" w:rsidR="00E51DDB" w:rsidRPr="006B0458" w:rsidRDefault="00E51DDB" w:rsidP="00E51DDB">
      <w:pPr>
        <w:pStyle w:val="Heading4"/>
        <w:rPr>
          <w:ins w:id="709" w:author="Grant Hausler" w:date="2023-01-30T15:38:00Z"/>
          <w:i/>
        </w:rPr>
      </w:pPr>
      <w:ins w:id="710" w:author="Grant Hausler" w:date="2023-01-30T15:38:00Z">
        <w:r w:rsidRPr="00D4229C">
          <w:rPr>
            <w:i/>
          </w:rPr>
          <w:lastRenderedPageBreak/>
          <w:t>–</w:t>
        </w:r>
        <w:r w:rsidRPr="00D4229C">
          <w:rPr>
            <w:i/>
          </w:rPr>
          <w:tab/>
        </w:r>
        <w:bookmarkStart w:id="711" w:name="_Toc100880273"/>
        <w:r w:rsidRPr="006B0458">
          <w:rPr>
            <w:i/>
          </w:rPr>
          <w:t>GNSS-SSR-</w:t>
        </w:r>
      </w:ins>
      <w:bookmarkEnd w:id="711"/>
      <w:ins w:id="712" w:author="Grant Hausler" w:date="2023-01-31T20:51:00Z">
        <w:r w:rsidRPr="006B0458">
          <w:rPr>
            <w:i/>
          </w:rPr>
          <w:t>SatelliteAPC</w:t>
        </w:r>
      </w:ins>
      <w:ins w:id="713" w:author="Grant Hausler" w:date="2023-02-01T15:51:00Z">
        <w:r w:rsidRPr="006B0458">
          <w:rPr>
            <w:i/>
          </w:rPr>
          <w:t>Req</w:t>
        </w:r>
      </w:ins>
    </w:p>
    <w:p w14:paraId="2A8CDCDE" w14:textId="77777777" w:rsidR="00E51DDB" w:rsidRPr="00D4229C" w:rsidRDefault="00E51DDB" w:rsidP="00E51DDB">
      <w:pPr>
        <w:keepLines/>
        <w:rPr>
          <w:ins w:id="714" w:author="Grant Hausler" w:date="2023-01-30T15:38:00Z"/>
        </w:rPr>
      </w:pPr>
      <w:ins w:id="715" w:author="Grant Hausler" w:date="2023-01-30T15:38:00Z">
        <w:r w:rsidRPr="00D4229C">
          <w:t xml:space="preserve">The IE </w:t>
        </w:r>
        <w:r w:rsidRPr="00D4229C">
          <w:rPr>
            <w:i/>
            <w:snapToGrid w:val="0"/>
            <w:lang w:eastAsia="zh-CN"/>
          </w:rPr>
          <w:t>GNSS-SSR-</w:t>
        </w:r>
      </w:ins>
      <w:ins w:id="716" w:author="Grant Hausler" w:date="2023-01-31T20:51:00Z">
        <w:r>
          <w:rPr>
            <w:i/>
            <w:snapToGrid w:val="0"/>
            <w:lang w:eastAsia="zh-CN"/>
          </w:rPr>
          <w:t>SatelliteAPC</w:t>
        </w:r>
      </w:ins>
      <w:ins w:id="717" w:author="Grant Hausler" w:date="2023-01-30T15:38:00Z">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ins>
      <w:ins w:id="718" w:author="Grant Hausler" w:date="2023-01-31T20:52:00Z">
        <w:r w:rsidRPr="002730E9">
          <w:rPr>
            <w:i/>
            <w:snapToGrid w:val="0"/>
            <w:lang w:eastAsia="zh-CN"/>
          </w:rPr>
          <w:t xml:space="preserve"> </w:t>
        </w:r>
        <w:r>
          <w:rPr>
            <w:i/>
            <w:snapToGrid w:val="0"/>
            <w:lang w:eastAsia="zh-CN"/>
          </w:rPr>
          <w:t>SatelliteAPC</w:t>
        </w:r>
      </w:ins>
      <w:ins w:id="719" w:author="Grant Hausler" w:date="2023-01-30T15:38:00Z">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7901EDC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Grant Hausler" w:date="2023-01-30T15:38:00Z"/>
          <w:rFonts w:ascii="Courier New" w:hAnsi="Courier New"/>
          <w:noProof/>
          <w:sz w:val="16"/>
        </w:rPr>
      </w:pPr>
      <w:ins w:id="721" w:author="Grant Hausler" w:date="2023-01-30T15:38:00Z">
        <w:r w:rsidRPr="00D4229C">
          <w:rPr>
            <w:rFonts w:ascii="Courier New" w:hAnsi="Courier New"/>
            <w:noProof/>
            <w:sz w:val="16"/>
          </w:rPr>
          <w:t>-- ASN1START</w:t>
        </w:r>
      </w:ins>
    </w:p>
    <w:p w14:paraId="5A0C409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Grant Hausler" w:date="2023-01-30T15:38:00Z"/>
          <w:rFonts w:ascii="Courier New" w:hAnsi="Courier New"/>
          <w:noProof/>
          <w:snapToGrid w:val="0"/>
          <w:sz w:val="16"/>
        </w:rPr>
      </w:pPr>
    </w:p>
    <w:p w14:paraId="2317A5F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Grant Hausler" w:date="2023-01-30T15:38:00Z"/>
          <w:rFonts w:ascii="Courier New" w:hAnsi="Courier New"/>
          <w:noProof/>
          <w:snapToGrid w:val="0"/>
          <w:sz w:val="16"/>
          <w:lang w:eastAsia="zh-CN"/>
        </w:rPr>
      </w:pPr>
      <w:ins w:id="724" w:author="Grant Hausler" w:date="2023-01-30T15:38:00Z">
        <w:r w:rsidRPr="00D4229C">
          <w:rPr>
            <w:rFonts w:ascii="Courier New" w:hAnsi="Courier New"/>
            <w:noProof/>
            <w:snapToGrid w:val="0"/>
            <w:sz w:val="16"/>
          </w:rPr>
          <w:t>GNSS-SSR-</w:t>
        </w:r>
      </w:ins>
      <w:ins w:id="725" w:author="Grant Hausler" w:date="2023-01-31T20:52:00Z">
        <w:r>
          <w:rPr>
            <w:rFonts w:ascii="Courier New" w:hAnsi="Courier New"/>
            <w:noProof/>
            <w:snapToGrid w:val="0"/>
            <w:sz w:val="16"/>
          </w:rPr>
          <w:t>SatelliteAPC</w:t>
        </w:r>
      </w:ins>
      <w:ins w:id="726" w:author="Grant Hausler" w:date="2023-02-03T13:48:00Z">
        <w:r>
          <w:rPr>
            <w:rFonts w:ascii="Courier New" w:hAnsi="Courier New"/>
            <w:noProof/>
            <w:snapToGrid w:val="0"/>
            <w:sz w:val="16"/>
          </w:rPr>
          <w:t>Req</w:t>
        </w:r>
      </w:ins>
      <w:ins w:id="727" w:author="Grant Hausler" w:date="2023-01-30T15:38:00Z">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D46FA4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Grant Hausler" w:date="2023-01-30T15:38:00Z"/>
          <w:rFonts w:ascii="Courier New" w:hAnsi="Courier New"/>
          <w:noProof/>
          <w:snapToGrid w:val="0"/>
          <w:sz w:val="16"/>
        </w:rPr>
      </w:pPr>
      <w:ins w:id="729"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06FB5D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Grant Hausler" w:date="2023-01-30T15:38:00Z"/>
          <w:rFonts w:ascii="Courier New" w:hAnsi="Courier New"/>
          <w:noProof/>
          <w:snapToGrid w:val="0"/>
          <w:sz w:val="16"/>
        </w:rPr>
      </w:pPr>
      <w:ins w:id="731"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1711FA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Grant Hausler" w:date="2023-01-30T15:38:00Z"/>
          <w:rFonts w:ascii="Courier New" w:hAnsi="Courier New"/>
          <w:noProof/>
          <w:sz w:val="16"/>
        </w:rPr>
      </w:pPr>
      <w:ins w:id="733" w:author="Grant Hausler" w:date="2023-01-30T15:38:00Z">
        <w:r w:rsidRPr="00D4229C">
          <w:rPr>
            <w:rFonts w:ascii="Courier New" w:hAnsi="Courier New"/>
            <w:noProof/>
            <w:sz w:val="16"/>
          </w:rPr>
          <w:tab/>
          <w:t>...</w:t>
        </w:r>
      </w:ins>
    </w:p>
    <w:p w14:paraId="27CA2A18"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Grant Hausler" w:date="2023-01-30T15:38:00Z"/>
          <w:rFonts w:ascii="Courier New" w:hAnsi="Courier New"/>
          <w:noProof/>
          <w:sz w:val="16"/>
        </w:rPr>
      </w:pPr>
      <w:ins w:id="735" w:author="Grant Hausler" w:date="2023-01-30T15:38:00Z">
        <w:r w:rsidRPr="00D4229C">
          <w:rPr>
            <w:rFonts w:ascii="Courier New" w:hAnsi="Courier New"/>
            <w:noProof/>
            <w:sz w:val="16"/>
          </w:rPr>
          <w:t>}</w:t>
        </w:r>
      </w:ins>
    </w:p>
    <w:p w14:paraId="11BDA87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Grant Hausler" w:date="2023-01-30T15:38:00Z"/>
          <w:rFonts w:ascii="Courier New" w:hAnsi="Courier New"/>
          <w:noProof/>
          <w:sz w:val="16"/>
        </w:rPr>
      </w:pPr>
    </w:p>
    <w:p w14:paraId="33F5D872"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Grant Hausler" w:date="2023-01-30T15:38:00Z"/>
          <w:rFonts w:ascii="Courier New" w:hAnsi="Courier New"/>
          <w:noProof/>
          <w:sz w:val="16"/>
        </w:rPr>
      </w:pPr>
      <w:ins w:id="738" w:author="Grant Hausler" w:date="2023-01-30T15:38:00Z">
        <w:r w:rsidRPr="00D4229C">
          <w:rPr>
            <w:rFonts w:ascii="Courier New" w:hAnsi="Courier New"/>
            <w:noProof/>
            <w:sz w:val="16"/>
          </w:rPr>
          <w:t>-- ASN1STOP</w:t>
        </w:r>
      </w:ins>
    </w:p>
    <w:p w14:paraId="797D4BC0" w14:textId="77777777" w:rsidR="00E51DDB" w:rsidRPr="00D4229C" w:rsidRDefault="00E51DDB" w:rsidP="00E51DDB">
      <w:pPr>
        <w:rPr>
          <w:ins w:id="739"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0612CE1D" w14:textId="77777777" w:rsidTr="00C16C45">
        <w:trPr>
          <w:cantSplit/>
          <w:tblHeader/>
          <w:ins w:id="740" w:author="Grant Hausler" w:date="2023-01-30T15:38:00Z"/>
        </w:trPr>
        <w:tc>
          <w:tcPr>
            <w:tcW w:w="9639" w:type="dxa"/>
          </w:tcPr>
          <w:p w14:paraId="56D009BF" w14:textId="77777777" w:rsidR="00E51DDB" w:rsidRPr="00D4229C" w:rsidRDefault="00E51DDB" w:rsidP="00C16C45">
            <w:pPr>
              <w:keepNext/>
              <w:keepLines/>
              <w:spacing w:after="0"/>
              <w:jc w:val="center"/>
              <w:rPr>
                <w:ins w:id="741" w:author="Grant Hausler" w:date="2023-01-30T15:38:00Z"/>
                <w:rFonts w:ascii="Arial" w:hAnsi="Arial"/>
                <w:b/>
                <w:sz w:val="18"/>
              </w:rPr>
            </w:pPr>
            <w:ins w:id="742" w:author="Grant Hausler" w:date="2023-01-30T15:38:00Z">
              <w:r w:rsidRPr="00D4229C">
                <w:rPr>
                  <w:rFonts w:ascii="Arial" w:hAnsi="Arial"/>
                  <w:b/>
                  <w:i/>
                  <w:snapToGrid w:val="0"/>
                  <w:sz w:val="18"/>
                  <w:lang w:eastAsia="zh-CN"/>
                </w:rPr>
                <w:t>GNSS-SSR-</w:t>
              </w:r>
            </w:ins>
            <w:ins w:id="743" w:author="Grant Hausler" w:date="2023-01-31T20:52:00Z">
              <w:r>
                <w:rPr>
                  <w:rFonts w:ascii="Arial" w:hAnsi="Arial"/>
                  <w:b/>
                  <w:i/>
                  <w:snapToGrid w:val="0"/>
                  <w:sz w:val="18"/>
                  <w:lang w:eastAsia="zh-CN"/>
                </w:rPr>
                <w:t>SatelliteAPC</w:t>
              </w:r>
            </w:ins>
            <w:ins w:id="744" w:author="Grant Hausler" w:date="2023-01-30T15:38:00Z">
              <w:r w:rsidRPr="00D4229C">
                <w:rPr>
                  <w:rFonts w:ascii="Arial" w:hAnsi="Arial"/>
                  <w:b/>
                  <w:i/>
                  <w:snapToGrid w:val="0"/>
                  <w:sz w:val="18"/>
                  <w:lang w:eastAsia="zh-CN"/>
                </w:rPr>
                <w:t xml:space="preserve">Req </w:t>
              </w:r>
              <w:r w:rsidRPr="00D4229C">
                <w:rPr>
                  <w:rFonts w:ascii="Arial" w:hAnsi="Arial"/>
                  <w:b/>
                  <w:iCs/>
                  <w:noProof/>
                  <w:sz w:val="18"/>
                </w:rPr>
                <w:t>field descriptions</w:t>
              </w:r>
            </w:ins>
          </w:p>
        </w:tc>
      </w:tr>
      <w:tr w:rsidR="00E51DDB" w:rsidRPr="00D4229C" w14:paraId="5628ADB8" w14:textId="77777777" w:rsidTr="00C16C45">
        <w:trPr>
          <w:cantSplit/>
          <w:ins w:id="745" w:author="Grant Hausler" w:date="2023-01-30T15:38:00Z"/>
        </w:trPr>
        <w:tc>
          <w:tcPr>
            <w:tcW w:w="9639" w:type="dxa"/>
          </w:tcPr>
          <w:p w14:paraId="1A79ED54" w14:textId="77777777" w:rsidR="00E51DDB" w:rsidRPr="00D4229C" w:rsidRDefault="00E51DDB" w:rsidP="00C16C45">
            <w:pPr>
              <w:keepNext/>
              <w:keepLines/>
              <w:spacing w:after="0"/>
              <w:rPr>
                <w:ins w:id="746" w:author="Grant Hausler" w:date="2023-01-30T15:38:00Z"/>
                <w:rFonts w:ascii="Arial" w:hAnsi="Arial"/>
                <w:b/>
                <w:i/>
                <w:sz w:val="18"/>
              </w:rPr>
            </w:pPr>
            <w:ins w:id="747" w:author="Grant Hausler" w:date="2023-01-30T15:38:00Z">
              <w:r w:rsidRPr="00D4229C">
                <w:rPr>
                  <w:rFonts w:ascii="Arial" w:hAnsi="Arial"/>
                  <w:b/>
                  <w:i/>
                  <w:sz w:val="18"/>
                </w:rPr>
                <w:t>signal-and-tracking-mode-ID-Map</w:t>
              </w:r>
            </w:ins>
          </w:p>
          <w:p w14:paraId="52926B3C" w14:textId="77777777" w:rsidR="00E51DDB" w:rsidRPr="00D4229C" w:rsidRDefault="00E51DDB" w:rsidP="00C16C45">
            <w:pPr>
              <w:keepNext/>
              <w:keepLines/>
              <w:spacing w:after="0"/>
              <w:rPr>
                <w:ins w:id="748" w:author="Grant Hausler" w:date="2023-01-30T15:38:00Z"/>
                <w:rFonts w:ascii="Arial" w:hAnsi="Arial"/>
                <w:sz w:val="18"/>
              </w:rPr>
            </w:pPr>
            <w:ins w:id="749"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GNSS-SSR-</w:t>
              </w:r>
            </w:ins>
            <w:ins w:id="750" w:author="Grant Hausler" w:date="2023-01-31T20:52:00Z">
              <w:r>
                <w:rPr>
                  <w:rFonts w:ascii="Arial" w:hAnsi="Arial"/>
                  <w:i/>
                  <w:snapToGrid w:val="0"/>
                  <w:sz w:val="18"/>
                  <w:lang w:eastAsia="zh-CN"/>
                </w:rPr>
                <w:t xml:space="preserve">SatelliteAPC </w:t>
              </w:r>
            </w:ins>
            <w:ins w:id="751" w:author="Grant Hausler" w:date="2023-01-30T15:38:00Z">
              <w:r w:rsidRPr="00D4229C">
                <w:rPr>
                  <w:rFonts w:ascii="Arial" w:hAnsi="Arial"/>
                  <w:sz w:val="18"/>
                </w:rPr>
                <w:t xml:space="preserve">is requested. </w:t>
              </w:r>
            </w:ins>
          </w:p>
        </w:tc>
      </w:tr>
      <w:tr w:rsidR="00E51DDB" w:rsidRPr="00D4229C" w14:paraId="7787DCCD" w14:textId="77777777" w:rsidTr="00C16C45">
        <w:trPr>
          <w:cantSplit/>
          <w:ins w:id="752" w:author="Grant Hausler" w:date="2023-01-30T15:38:00Z"/>
        </w:trPr>
        <w:tc>
          <w:tcPr>
            <w:tcW w:w="9639" w:type="dxa"/>
          </w:tcPr>
          <w:p w14:paraId="719D4C46" w14:textId="77777777" w:rsidR="00E51DDB" w:rsidRPr="00D4229C" w:rsidRDefault="00E51DDB" w:rsidP="00C16C45">
            <w:pPr>
              <w:keepNext/>
              <w:keepLines/>
              <w:spacing w:after="0"/>
              <w:rPr>
                <w:ins w:id="753" w:author="Grant Hausler" w:date="2023-01-30T15:38:00Z"/>
                <w:rFonts w:ascii="Arial" w:hAnsi="Arial"/>
                <w:b/>
                <w:i/>
                <w:sz w:val="18"/>
              </w:rPr>
            </w:pPr>
            <w:ins w:id="754" w:author="Grant Hausler" w:date="2023-01-30T15:38:00Z">
              <w:r w:rsidRPr="00D4229C">
                <w:rPr>
                  <w:rFonts w:ascii="Arial" w:hAnsi="Arial"/>
                  <w:b/>
                  <w:i/>
                  <w:sz w:val="18"/>
                </w:rPr>
                <w:t>storedNavList</w:t>
              </w:r>
            </w:ins>
          </w:p>
          <w:p w14:paraId="3A8410DE" w14:textId="77777777" w:rsidR="00E51DDB" w:rsidRPr="00D4229C" w:rsidRDefault="00E51DDB" w:rsidP="00C16C45">
            <w:pPr>
              <w:keepNext/>
              <w:keepLines/>
              <w:spacing w:after="0"/>
              <w:rPr>
                <w:ins w:id="755" w:author="Grant Hausler" w:date="2023-01-30T15:38:00Z"/>
                <w:rFonts w:ascii="Arial" w:hAnsi="Arial"/>
                <w:sz w:val="18"/>
              </w:rPr>
            </w:pPr>
            <w:ins w:id="756" w:author="Grant Hausler" w:date="2023-01-30T15:38:00Z">
              <w:r w:rsidRPr="00D4229C">
                <w:rPr>
                  <w:rFonts w:ascii="Arial" w:hAnsi="Arial"/>
                  <w:sz w:val="18"/>
                </w:rPr>
                <w:t xml:space="preserve">This list provides information to the location server about which NAV data the target device has currently stored for the particular GNSS indicated by </w:t>
              </w:r>
              <w:r w:rsidRPr="00D4229C">
                <w:rPr>
                  <w:rFonts w:ascii="Arial" w:hAnsi="Arial"/>
                  <w:i/>
                  <w:sz w:val="18"/>
                </w:rPr>
                <w:t>GNSS-ID</w:t>
              </w:r>
              <w:r w:rsidRPr="00D4229C">
                <w:rPr>
                  <w:rFonts w:ascii="Arial" w:hAnsi="Arial"/>
                  <w:sz w:val="18"/>
                </w:rPr>
                <w:t>.</w:t>
              </w:r>
            </w:ins>
          </w:p>
        </w:tc>
      </w:tr>
    </w:tbl>
    <w:p w14:paraId="6DA89672" w14:textId="77777777" w:rsidR="00E51DDB" w:rsidRPr="00972DE9" w:rsidRDefault="00E51DDB" w:rsidP="00E51DDB"/>
    <w:p w14:paraId="77A07D36" w14:textId="77777777" w:rsidR="00E51DDB" w:rsidRDefault="00E51DDB" w:rsidP="00E51DDB">
      <w:pPr>
        <w:pStyle w:val="Heading4"/>
      </w:pPr>
      <w:bookmarkStart w:id="757" w:name="_Toc27765311"/>
      <w:bookmarkStart w:id="758" w:name="_Toc37681009"/>
      <w:bookmarkStart w:id="759" w:name="_Toc46486581"/>
      <w:bookmarkStart w:id="760" w:name="_Toc52546926"/>
      <w:bookmarkStart w:id="761" w:name="_Toc52547456"/>
      <w:bookmarkStart w:id="762" w:name="_Toc52547986"/>
      <w:bookmarkStart w:id="763" w:name="_Toc52548516"/>
      <w:bookmarkStart w:id="764" w:name="_Toc124534470"/>
      <w:r w:rsidRPr="00972DE9">
        <w:t>6.5.2.5</w:t>
      </w:r>
      <w:r w:rsidRPr="00972DE9">
        <w:tab/>
        <w:t>GNSS Location Information</w:t>
      </w:r>
      <w:bookmarkEnd w:id="757"/>
      <w:bookmarkEnd w:id="758"/>
      <w:bookmarkEnd w:id="759"/>
      <w:bookmarkEnd w:id="760"/>
      <w:bookmarkEnd w:id="761"/>
      <w:bookmarkEnd w:id="762"/>
      <w:bookmarkEnd w:id="763"/>
      <w:bookmarkEnd w:id="764"/>
    </w:p>
    <w:p w14:paraId="62F06CBD"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3C886CB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58BEC0EE" w14:textId="77777777" w:rsidR="00E51DDB" w:rsidRPr="00972DE9" w:rsidRDefault="00E51DDB" w:rsidP="00E51DDB">
      <w:pPr>
        <w:pStyle w:val="Heading4"/>
      </w:pPr>
      <w:bookmarkStart w:id="765" w:name="_Toc27765324"/>
      <w:bookmarkStart w:id="766" w:name="_Toc37681022"/>
      <w:bookmarkStart w:id="767" w:name="_Toc46486594"/>
      <w:bookmarkStart w:id="768" w:name="_Toc52546939"/>
      <w:bookmarkStart w:id="769" w:name="_Toc52547469"/>
      <w:bookmarkStart w:id="770" w:name="_Toc52547999"/>
      <w:bookmarkStart w:id="771" w:name="_Toc52548529"/>
      <w:bookmarkStart w:id="772" w:name="_Toc124534484"/>
      <w:r w:rsidRPr="00972DE9">
        <w:t>6.5.2.10</w:t>
      </w:r>
      <w:r w:rsidRPr="00972DE9">
        <w:tab/>
        <w:t>GNSS Capability Information Elements</w:t>
      </w:r>
      <w:bookmarkEnd w:id="765"/>
      <w:bookmarkEnd w:id="766"/>
      <w:bookmarkEnd w:id="767"/>
      <w:bookmarkEnd w:id="768"/>
      <w:bookmarkEnd w:id="769"/>
      <w:bookmarkEnd w:id="770"/>
      <w:bookmarkEnd w:id="771"/>
      <w:bookmarkEnd w:id="772"/>
    </w:p>
    <w:p w14:paraId="28FC4341" w14:textId="77777777" w:rsidR="00E51DDB" w:rsidRPr="00D4229C" w:rsidRDefault="00E51DDB" w:rsidP="00E51DDB">
      <w:pPr>
        <w:rPr>
          <w:b/>
          <w:bCs/>
          <w:color w:val="FF0000"/>
          <w:sz w:val="28"/>
          <w:szCs w:val="28"/>
        </w:rPr>
      </w:pPr>
      <w:bookmarkStart w:id="773" w:name="_Toc27765332"/>
      <w:bookmarkStart w:id="774" w:name="_Toc37681030"/>
      <w:bookmarkStart w:id="775" w:name="_Toc46486602"/>
      <w:bookmarkStart w:id="776" w:name="_Toc52546947"/>
      <w:bookmarkStart w:id="777" w:name="_Toc52547477"/>
      <w:bookmarkStart w:id="778" w:name="_Toc52548007"/>
      <w:bookmarkStart w:id="779" w:name="_Toc52548537"/>
      <w:bookmarkStart w:id="780" w:name="_Toc124534494"/>
      <w:r w:rsidRPr="00D4229C">
        <w:rPr>
          <w:b/>
          <w:bCs/>
          <w:color w:val="FF0000"/>
          <w:sz w:val="28"/>
          <w:szCs w:val="28"/>
          <w:highlight w:val="yellow"/>
        </w:rPr>
        <w:t>/**Skip unmodified parts**/</w:t>
      </w:r>
    </w:p>
    <w:bookmarkEnd w:id="773"/>
    <w:bookmarkEnd w:id="774"/>
    <w:bookmarkEnd w:id="775"/>
    <w:bookmarkEnd w:id="776"/>
    <w:bookmarkEnd w:id="777"/>
    <w:bookmarkEnd w:id="778"/>
    <w:bookmarkEnd w:id="779"/>
    <w:bookmarkEnd w:id="780"/>
    <w:p w14:paraId="70ACD174" w14:textId="77777777" w:rsidR="00E51DDB" w:rsidRPr="00972DE9" w:rsidRDefault="00E51DDB" w:rsidP="00E51DDB">
      <w:pPr>
        <w:pStyle w:val="Heading4"/>
        <w:rPr>
          <w:i/>
        </w:rPr>
      </w:pPr>
      <w:r w:rsidRPr="00972DE9">
        <w:t>–</w:t>
      </w:r>
      <w:r w:rsidRPr="00972DE9">
        <w:tab/>
      </w:r>
      <w:r w:rsidRPr="00972DE9">
        <w:rPr>
          <w:i/>
        </w:rPr>
        <w:t>GNSS-GenericAssistanceDataSupport</w:t>
      </w:r>
    </w:p>
    <w:p w14:paraId="30EC3BDD" w14:textId="77777777" w:rsidR="00E51DDB" w:rsidRPr="00972DE9" w:rsidRDefault="00E51DDB" w:rsidP="00E51DDB">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71C15656" w14:textId="77777777" w:rsidR="00E51DDB" w:rsidRPr="00972DE9" w:rsidRDefault="00E51DDB" w:rsidP="00E51DDB">
      <w:pPr>
        <w:pStyle w:val="PL"/>
        <w:shd w:val="clear" w:color="auto" w:fill="E6E6E6"/>
      </w:pPr>
      <w:r w:rsidRPr="00972DE9">
        <w:t>-- ASN1START</w:t>
      </w:r>
    </w:p>
    <w:p w14:paraId="211A2545" w14:textId="77777777" w:rsidR="00E51DDB" w:rsidRPr="00972DE9" w:rsidRDefault="00E51DDB" w:rsidP="00E51DDB">
      <w:pPr>
        <w:pStyle w:val="PL"/>
        <w:shd w:val="clear" w:color="auto" w:fill="E6E6E6"/>
        <w:rPr>
          <w:snapToGrid w:val="0"/>
        </w:rPr>
      </w:pPr>
    </w:p>
    <w:p w14:paraId="03147DA5" w14:textId="77777777" w:rsidR="00E51DDB" w:rsidRPr="00972DE9" w:rsidRDefault="00E51DDB" w:rsidP="00E51DDB">
      <w:pPr>
        <w:pStyle w:val="PL"/>
        <w:shd w:val="clear" w:color="auto" w:fill="E6E6E6"/>
        <w:rPr>
          <w:snapToGrid w:val="0"/>
        </w:rPr>
      </w:pPr>
      <w:r w:rsidRPr="00972DE9">
        <w:rPr>
          <w:snapToGrid w:val="0"/>
        </w:rPr>
        <w:t>GNSS-GenericAssistanceDataSupport ::=</w:t>
      </w:r>
    </w:p>
    <w:p w14:paraId="4424D18C" w14:textId="77777777" w:rsidR="00E51DDB" w:rsidRPr="00972DE9" w:rsidRDefault="00E51DDB" w:rsidP="00E51DDB">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387C0F3" w14:textId="77777777" w:rsidR="00E51DDB" w:rsidRPr="00972DE9" w:rsidRDefault="00E51DDB" w:rsidP="00E51DDB">
      <w:pPr>
        <w:pStyle w:val="PL"/>
        <w:shd w:val="clear" w:color="auto" w:fill="E6E6E6"/>
      </w:pPr>
    </w:p>
    <w:p w14:paraId="1A021A00" w14:textId="77777777" w:rsidR="00E51DDB" w:rsidRPr="00972DE9" w:rsidRDefault="00E51DDB" w:rsidP="00E51DDB">
      <w:pPr>
        <w:pStyle w:val="PL"/>
        <w:shd w:val="clear" w:color="auto" w:fill="E6E6E6"/>
      </w:pPr>
      <w:r w:rsidRPr="00972DE9">
        <w:rPr>
          <w:snapToGrid w:val="0"/>
        </w:rPr>
        <w:t>GNSS-GenericAssistDataSupportElement ::= SEQUENCE {</w:t>
      </w:r>
    </w:p>
    <w:p w14:paraId="5DAC1EC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F26B681"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B343B64" w14:textId="77777777" w:rsidR="00E51DDB" w:rsidRPr="00972DE9" w:rsidRDefault="00E51DDB" w:rsidP="00E51DDB">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DD764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6B481D88" w14:textId="77777777" w:rsidR="00E51DDB" w:rsidRPr="00972DE9" w:rsidRDefault="00E51DDB" w:rsidP="00E51DDB">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48A1DC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04876D75" w14:textId="77777777" w:rsidR="00E51DDB" w:rsidRPr="00972DE9" w:rsidRDefault="00E51DDB" w:rsidP="00E51DDB">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A7ED8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4F390D4B" w14:textId="77777777" w:rsidR="00E51DDB" w:rsidRPr="00972DE9" w:rsidRDefault="00E51DDB" w:rsidP="00E51DDB">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5ABFDE3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DBDF53A" w14:textId="77777777" w:rsidR="00E51DDB" w:rsidRPr="00972DE9" w:rsidRDefault="00E51DDB" w:rsidP="00E51DDB">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4B75597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6FF6B25A" w14:textId="77777777" w:rsidR="00E51DDB" w:rsidRPr="00972DE9" w:rsidRDefault="00E51DDB" w:rsidP="00E51DDB">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66250B6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363326B1" w14:textId="77777777" w:rsidR="00E51DDB" w:rsidRPr="00972DE9" w:rsidRDefault="00E51DDB" w:rsidP="00E51DDB">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636017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7875B3AD" w14:textId="77777777" w:rsidR="00E51DDB" w:rsidRPr="00972DE9" w:rsidRDefault="00E51DDB" w:rsidP="00E51DDB">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567ADA0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420BF545" w14:textId="77777777" w:rsidR="00E51DDB" w:rsidRPr="00972DE9" w:rsidRDefault="00E51DDB" w:rsidP="00E51DDB">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5FCD3C0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5F84717E"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702DB44"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43A2C08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55BFF7F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4099B107" w14:textId="77777777" w:rsidR="00E51DDB" w:rsidRPr="00972DE9" w:rsidRDefault="00E51DDB" w:rsidP="00E51DDB">
      <w:pPr>
        <w:pStyle w:val="PL"/>
        <w:shd w:val="clear" w:color="auto" w:fill="E6E6E6"/>
        <w:rPr>
          <w:snapToGrid w:val="0"/>
          <w:lang w:eastAsia="zh-CN"/>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632926A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CBC5E42"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2178ED6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37388A0B"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F14AAF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26F010A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62BB12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DC3CD8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1BB02B6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507ED2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2C6648F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6B0AE69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1C3C9F5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CB9DC3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6143183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660563E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77D57D6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4391A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2DC26B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16A0B827"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EC56B7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66B7752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27169F0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9E0AAE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2B0989C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27F78F0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5F36E36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57BF84F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695C022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9CC05B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7302F1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52EA323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gnss-SSR-STEC-CorrectionSupport-r16</w:t>
      </w:r>
    </w:p>
    <w:p w14:paraId="7D94778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43B9C42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48A674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gnss-SSR-GriddedCorrectionSupport-r16</w:t>
      </w:r>
    </w:p>
    <w:p w14:paraId="34C170F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7C17E4A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3BAB156F"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D62237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8F71B1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2AD633A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7688EE73"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7E30AEFB" w14:textId="77777777" w:rsidR="00E51DDB" w:rsidRPr="009D09D3" w:rsidRDefault="00E51DDB" w:rsidP="00E51DDB">
      <w:pPr>
        <w:pStyle w:val="PL"/>
        <w:shd w:val="clear" w:color="auto" w:fill="E6E6E6"/>
        <w:rPr>
          <w:ins w:id="781" w:author="Grant Hausler" w:date="2023-01-30T15:40:00Z"/>
          <w:snapToGrid w:val="0"/>
          <w:lang w:eastAsia="zh-CN"/>
        </w:rPr>
      </w:pPr>
      <w:r w:rsidRPr="00972DE9">
        <w:rPr>
          <w:snapToGrid w:val="0"/>
          <w:lang w:eastAsia="zh-CN"/>
        </w:rPr>
        <w:tab/>
        <w:t>]]</w:t>
      </w:r>
      <w:ins w:id="782" w:author="Grant Hausler" w:date="2023-01-30T15:40:00Z">
        <w:r w:rsidRPr="009D09D3">
          <w:t xml:space="preserve"> </w:t>
        </w:r>
        <w:r w:rsidRPr="009D09D3">
          <w:rPr>
            <w:snapToGrid w:val="0"/>
            <w:lang w:eastAsia="zh-CN"/>
          </w:rPr>
          <w:t>,</w:t>
        </w:r>
      </w:ins>
    </w:p>
    <w:p w14:paraId="2CB5C11B" w14:textId="77777777" w:rsidR="00E51DDB" w:rsidRDefault="00E51DDB" w:rsidP="00E51DDB">
      <w:pPr>
        <w:pStyle w:val="PL"/>
        <w:shd w:val="clear" w:color="auto" w:fill="E6E6E6"/>
        <w:rPr>
          <w:ins w:id="783" w:author="Grant Hausler" w:date="2023-03-31T14:36:00Z"/>
          <w:snapToGrid w:val="0"/>
          <w:lang w:eastAsia="zh-CN"/>
        </w:rPr>
      </w:pPr>
      <w:ins w:id="784" w:author="Grant Hausler" w:date="2023-01-30T15:40:00Z">
        <w:r w:rsidRPr="009D09D3">
          <w:rPr>
            <w:snapToGrid w:val="0"/>
            <w:lang w:eastAsia="zh-CN"/>
          </w:rPr>
          <w:tab/>
          <w:t>[[</w:t>
        </w:r>
      </w:ins>
    </w:p>
    <w:p w14:paraId="517B72B4" w14:textId="77777777" w:rsidR="0035650A" w:rsidRPr="009D09D3" w:rsidRDefault="0035650A" w:rsidP="0035650A">
      <w:pPr>
        <w:pStyle w:val="PL"/>
        <w:shd w:val="clear" w:color="auto" w:fill="E6E6E6"/>
        <w:rPr>
          <w:ins w:id="785" w:author="Grant Hausler" w:date="2023-03-31T14:36:00Z"/>
          <w:snapToGrid w:val="0"/>
          <w:lang w:eastAsia="zh-CN"/>
        </w:rPr>
      </w:pPr>
      <w:ins w:id="786" w:author="Grant Hausler" w:date="2023-03-31T14:36: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07EC4E78" w14:textId="77777777" w:rsidR="0035650A" w:rsidRPr="009D09D3" w:rsidRDefault="0035650A" w:rsidP="0035650A">
      <w:pPr>
        <w:pStyle w:val="PL"/>
        <w:shd w:val="clear" w:color="auto" w:fill="E6E6E6"/>
        <w:rPr>
          <w:ins w:id="787" w:author="Grant Hausler" w:date="2023-03-31T14:36:00Z"/>
          <w:snapToGrid w:val="0"/>
          <w:lang w:eastAsia="zh-CN"/>
        </w:rPr>
      </w:pPr>
      <w:ins w:id="788" w:author="Grant Hausler" w:date="2023-03-31T14:36: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Cond PBY-Sup</w:t>
        </w:r>
      </w:ins>
    </w:p>
    <w:p w14:paraId="53BDEE44" w14:textId="77777777" w:rsidR="00E51DDB" w:rsidRPr="009D09D3" w:rsidRDefault="00E51DDB" w:rsidP="00E51DDB">
      <w:pPr>
        <w:pStyle w:val="PL"/>
        <w:shd w:val="clear" w:color="auto" w:fill="E6E6E6"/>
        <w:rPr>
          <w:ins w:id="789" w:author="Grant Hausler" w:date="2023-01-30T15:40:00Z"/>
          <w:snapToGrid w:val="0"/>
          <w:lang w:eastAsia="zh-CN"/>
        </w:rPr>
      </w:pPr>
      <w:ins w:id="790" w:author="Grant Hausler" w:date="2023-01-30T15:40: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386A8F27" w14:textId="77777777" w:rsidR="00E51DDB" w:rsidRPr="009D09D3" w:rsidRDefault="00E51DDB" w:rsidP="00E51DDB">
      <w:pPr>
        <w:pStyle w:val="PL"/>
        <w:shd w:val="clear" w:color="auto" w:fill="E6E6E6"/>
        <w:rPr>
          <w:ins w:id="791" w:author="Grant Hausler" w:date="2023-01-30T15:40:00Z"/>
          <w:snapToGrid w:val="0"/>
          <w:lang w:eastAsia="zh-CN"/>
        </w:rPr>
      </w:pPr>
      <w:ins w:id="792"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xml:space="preserve">-- Cond </w:t>
        </w:r>
      </w:ins>
      <w:ins w:id="793" w:author="Grant Hausler" w:date="2023-02-01T15:55:00Z">
        <w:r>
          <w:rPr>
            <w:snapToGrid w:val="0"/>
            <w:lang w:eastAsia="zh-CN"/>
          </w:rPr>
          <w:t>SatAPC</w:t>
        </w:r>
      </w:ins>
      <w:ins w:id="794" w:author="Grant Hausler" w:date="2023-01-30T15:40:00Z">
        <w:r w:rsidRPr="009D09D3">
          <w:rPr>
            <w:snapToGrid w:val="0"/>
            <w:lang w:eastAsia="zh-CN"/>
          </w:rPr>
          <w:t>-Sup</w:t>
        </w:r>
      </w:ins>
    </w:p>
    <w:p w14:paraId="6B02ACF2" w14:textId="77777777" w:rsidR="00E51DDB" w:rsidRPr="00972DE9" w:rsidRDefault="00E51DDB" w:rsidP="00E51DDB">
      <w:pPr>
        <w:pStyle w:val="PL"/>
        <w:shd w:val="clear" w:color="auto" w:fill="E6E6E6"/>
        <w:rPr>
          <w:snapToGrid w:val="0"/>
          <w:lang w:eastAsia="zh-CN"/>
        </w:rPr>
      </w:pPr>
      <w:ins w:id="795" w:author="Grant Hausler" w:date="2023-01-30T15:40:00Z">
        <w:r w:rsidRPr="009D09D3">
          <w:rPr>
            <w:snapToGrid w:val="0"/>
            <w:lang w:eastAsia="zh-CN"/>
          </w:rPr>
          <w:tab/>
          <w:t>]]</w:t>
        </w:r>
      </w:ins>
    </w:p>
    <w:p w14:paraId="60B1C1B0" w14:textId="77777777" w:rsidR="00E51DDB" w:rsidRPr="00972DE9" w:rsidRDefault="00E51DDB" w:rsidP="00E51DDB">
      <w:pPr>
        <w:pStyle w:val="PL"/>
        <w:shd w:val="clear" w:color="auto" w:fill="E6E6E6"/>
        <w:rPr>
          <w:snapToGrid w:val="0"/>
        </w:rPr>
      </w:pPr>
      <w:r w:rsidRPr="00972DE9">
        <w:rPr>
          <w:snapToGrid w:val="0"/>
        </w:rPr>
        <w:t>}</w:t>
      </w:r>
    </w:p>
    <w:p w14:paraId="1E606DDB" w14:textId="77777777" w:rsidR="00E51DDB" w:rsidRPr="00972DE9" w:rsidRDefault="00E51DDB" w:rsidP="00E51DDB">
      <w:pPr>
        <w:pStyle w:val="PL"/>
        <w:shd w:val="clear" w:color="auto" w:fill="E6E6E6"/>
      </w:pPr>
    </w:p>
    <w:p w14:paraId="74633A21" w14:textId="77777777" w:rsidR="00E51DDB" w:rsidRPr="00972DE9" w:rsidRDefault="00E51DDB" w:rsidP="00E51DDB">
      <w:pPr>
        <w:pStyle w:val="PL"/>
        <w:shd w:val="clear" w:color="auto" w:fill="E6E6E6"/>
      </w:pPr>
      <w:r w:rsidRPr="00972DE9">
        <w:t>-- ASN1STOP</w:t>
      </w:r>
    </w:p>
    <w:p w14:paraId="1DBA0072"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7D7584F" w14:textId="77777777" w:rsidTr="00C16C45">
        <w:trPr>
          <w:cantSplit/>
          <w:tblHeader/>
        </w:trPr>
        <w:tc>
          <w:tcPr>
            <w:tcW w:w="2268" w:type="dxa"/>
          </w:tcPr>
          <w:p w14:paraId="03AFE405" w14:textId="77777777" w:rsidR="00E51DDB" w:rsidRPr="00972DE9" w:rsidRDefault="00E51DDB" w:rsidP="00C16C45">
            <w:pPr>
              <w:pStyle w:val="TAH"/>
              <w:keepNext w:val="0"/>
              <w:keepLines w:val="0"/>
              <w:widowControl w:val="0"/>
            </w:pPr>
            <w:r w:rsidRPr="00972DE9">
              <w:t>Conditional presence</w:t>
            </w:r>
          </w:p>
        </w:tc>
        <w:tc>
          <w:tcPr>
            <w:tcW w:w="7371" w:type="dxa"/>
          </w:tcPr>
          <w:p w14:paraId="0DCB35B0" w14:textId="77777777" w:rsidR="00E51DDB" w:rsidRPr="00972DE9" w:rsidRDefault="00E51DDB" w:rsidP="00C16C45">
            <w:pPr>
              <w:pStyle w:val="TAH"/>
              <w:keepNext w:val="0"/>
              <w:keepLines w:val="0"/>
              <w:widowControl w:val="0"/>
            </w:pPr>
            <w:r w:rsidRPr="00972DE9">
              <w:t>Explanation</w:t>
            </w:r>
          </w:p>
        </w:tc>
      </w:tr>
      <w:tr w:rsidR="00E51DDB" w:rsidRPr="00972DE9" w14:paraId="2E32FC37" w14:textId="77777777" w:rsidTr="00C16C45">
        <w:trPr>
          <w:cantSplit/>
        </w:trPr>
        <w:tc>
          <w:tcPr>
            <w:tcW w:w="2268" w:type="dxa"/>
          </w:tcPr>
          <w:p w14:paraId="2B63B175"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A9B986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E51DDB" w:rsidRPr="00972DE9" w14:paraId="77B96EC7" w14:textId="77777777" w:rsidTr="00C16C45">
        <w:trPr>
          <w:cantSplit/>
        </w:trPr>
        <w:tc>
          <w:tcPr>
            <w:tcW w:w="2268" w:type="dxa"/>
          </w:tcPr>
          <w:p w14:paraId="75029E6C" w14:textId="77777777" w:rsidR="00E51DDB" w:rsidRPr="00972DE9" w:rsidRDefault="00E51DDB" w:rsidP="00C16C45">
            <w:pPr>
              <w:pStyle w:val="TAL"/>
              <w:keepNext w:val="0"/>
              <w:keepLines w:val="0"/>
              <w:widowControl w:val="0"/>
              <w:rPr>
                <w:i/>
              </w:rPr>
            </w:pPr>
            <w:r w:rsidRPr="00972DE9">
              <w:rPr>
                <w:i/>
              </w:rPr>
              <w:t>TimeModSup</w:t>
            </w:r>
          </w:p>
        </w:tc>
        <w:tc>
          <w:tcPr>
            <w:tcW w:w="7371" w:type="dxa"/>
          </w:tcPr>
          <w:p w14:paraId="00848A4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E51DDB" w:rsidRPr="00972DE9" w14:paraId="776851A4" w14:textId="77777777" w:rsidTr="00C16C45">
        <w:trPr>
          <w:cantSplit/>
        </w:trPr>
        <w:tc>
          <w:tcPr>
            <w:tcW w:w="2268" w:type="dxa"/>
          </w:tcPr>
          <w:p w14:paraId="1FDBAFD9" w14:textId="77777777" w:rsidR="00E51DDB" w:rsidRPr="00972DE9" w:rsidRDefault="00E51DDB" w:rsidP="00C16C45">
            <w:pPr>
              <w:pStyle w:val="TAL"/>
              <w:keepNext w:val="0"/>
              <w:keepLines w:val="0"/>
              <w:widowControl w:val="0"/>
              <w:rPr>
                <w:i/>
              </w:rPr>
            </w:pPr>
            <w:r w:rsidRPr="00972DE9">
              <w:rPr>
                <w:i/>
              </w:rPr>
              <w:t>DGNSS-Sup</w:t>
            </w:r>
          </w:p>
        </w:tc>
        <w:tc>
          <w:tcPr>
            <w:tcW w:w="7371" w:type="dxa"/>
          </w:tcPr>
          <w:p w14:paraId="49F5D7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E51DDB" w:rsidRPr="00972DE9" w14:paraId="39BC4922" w14:textId="77777777" w:rsidTr="00C16C45">
        <w:trPr>
          <w:cantSplit/>
        </w:trPr>
        <w:tc>
          <w:tcPr>
            <w:tcW w:w="2268" w:type="dxa"/>
          </w:tcPr>
          <w:p w14:paraId="7810FE88" w14:textId="77777777" w:rsidR="00E51DDB" w:rsidRPr="00972DE9" w:rsidRDefault="00E51DDB" w:rsidP="00C16C45">
            <w:pPr>
              <w:pStyle w:val="TAL"/>
              <w:keepNext w:val="0"/>
              <w:keepLines w:val="0"/>
              <w:widowControl w:val="0"/>
              <w:rPr>
                <w:i/>
              </w:rPr>
            </w:pPr>
            <w:r w:rsidRPr="00972DE9">
              <w:rPr>
                <w:i/>
              </w:rPr>
              <w:t>NavModSup</w:t>
            </w:r>
          </w:p>
        </w:tc>
        <w:tc>
          <w:tcPr>
            <w:tcW w:w="7371" w:type="dxa"/>
          </w:tcPr>
          <w:p w14:paraId="3F018E4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E51DDB" w:rsidRPr="00972DE9" w14:paraId="5F8DDE8A" w14:textId="77777777" w:rsidTr="00C16C45">
        <w:trPr>
          <w:cantSplit/>
        </w:trPr>
        <w:tc>
          <w:tcPr>
            <w:tcW w:w="2268" w:type="dxa"/>
          </w:tcPr>
          <w:p w14:paraId="074E6330" w14:textId="77777777" w:rsidR="00E51DDB" w:rsidRPr="00972DE9" w:rsidRDefault="00E51DDB" w:rsidP="00C16C45">
            <w:pPr>
              <w:pStyle w:val="TAL"/>
              <w:keepNext w:val="0"/>
              <w:keepLines w:val="0"/>
              <w:widowControl w:val="0"/>
              <w:rPr>
                <w:i/>
              </w:rPr>
            </w:pPr>
            <w:r w:rsidRPr="00972DE9">
              <w:rPr>
                <w:i/>
              </w:rPr>
              <w:t>RTISup</w:t>
            </w:r>
          </w:p>
        </w:tc>
        <w:tc>
          <w:tcPr>
            <w:tcW w:w="7371" w:type="dxa"/>
          </w:tcPr>
          <w:p w14:paraId="653FE70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E51DDB" w:rsidRPr="00972DE9" w14:paraId="322E8159" w14:textId="77777777" w:rsidTr="00C16C45">
        <w:trPr>
          <w:cantSplit/>
        </w:trPr>
        <w:tc>
          <w:tcPr>
            <w:tcW w:w="2268" w:type="dxa"/>
          </w:tcPr>
          <w:p w14:paraId="609F316B" w14:textId="77777777" w:rsidR="00E51DDB" w:rsidRPr="00972DE9" w:rsidRDefault="00E51DDB" w:rsidP="00C16C45">
            <w:pPr>
              <w:pStyle w:val="TAL"/>
              <w:keepNext w:val="0"/>
              <w:keepLines w:val="0"/>
              <w:widowControl w:val="0"/>
              <w:rPr>
                <w:i/>
              </w:rPr>
            </w:pPr>
            <w:r w:rsidRPr="00972DE9">
              <w:rPr>
                <w:i/>
              </w:rPr>
              <w:t>DataBitsSup</w:t>
            </w:r>
          </w:p>
        </w:tc>
        <w:tc>
          <w:tcPr>
            <w:tcW w:w="7371" w:type="dxa"/>
          </w:tcPr>
          <w:p w14:paraId="5637B5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E51DDB" w:rsidRPr="00972DE9" w14:paraId="311A6639" w14:textId="77777777" w:rsidTr="00C16C45">
        <w:trPr>
          <w:cantSplit/>
        </w:trPr>
        <w:tc>
          <w:tcPr>
            <w:tcW w:w="2268" w:type="dxa"/>
          </w:tcPr>
          <w:p w14:paraId="3D2512CB" w14:textId="77777777" w:rsidR="00E51DDB" w:rsidRPr="00972DE9" w:rsidRDefault="00E51DDB" w:rsidP="00C16C45">
            <w:pPr>
              <w:pStyle w:val="TAL"/>
              <w:keepNext w:val="0"/>
              <w:keepLines w:val="0"/>
              <w:widowControl w:val="0"/>
              <w:rPr>
                <w:i/>
              </w:rPr>
            </w:pPr>
            <w:r w:rsidRPr="00972DE9">
              <w:rPr>
                <w:i/>
              </w:rPr>
              <w:t>AcquAssistSup</w:t>
            </w:r>
          </w:p>
        </w:tc>
        <w:tc>
          <w:tcPr>
            <w:tcW w:w="7371" w:type="dxa"/>
          </w:tcPr>
          <w:p w14:paraId="524EB8F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E51DDB" w:rsidRPr="00972DE9" w14:paraId="043310BA" w14:textId="77777777" w:rsidTr="00C16C45">
        <w:trPr>
          <w:cantSplit/>
        </w:trPr>
        <w:tc>
          <w:tcPr>
            <w:tcW w:w="2268" w:type="dxa"/>
          </w:tcPr>
          <w:p w14:paraId="5CD05CAA" w14:textId="77777777" w:rsidR="00E51DDB" w:rsidRPr="00972DE9" w:rsidRDefault="00E51DDB" w:rsidP="00C16C45">
            <w:pPr>
              <w:pStyle w:val="TAL"/>
              <w:keepNext w:val="0"/>
              <w:keepLines w:val="0"/>
              <w:widowControl w:val="0"/>
              <w:rPr>
                <w:i/>
              </w:rPr>
            </w:pPr>
            <w:r w:rsidRPr="00972DE9">
              <w:rPr>
                <w:i/>
              </w:rPr>
              <w:t>AlmanacSup</w:t>
            </w:r>
          </w:p>
        </w:tc>
        <w:tc>
          <w:tcPr>
            <w:tcW w:w="7371" w:type="dxa"/>
          </w:tcPr>
          <w:p w14:paraId="407FDC4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E51DDB" w:rsidRPr="00972DE9" w14:paraId="30F87FEF" w14:textId="77777777" w:rsidTr="00C16C45">
        <w:trPr>
          <w:cantSplit/>
        </w:trPr>
        <w:tc>
          <w:tcPr>
            <w:tcW w:w="2268" w:type="dxa"/>
          </w:tcPr>
          <w:p w14:paraId="36155D21" w14:textId="77777777" w:rsidR="00E51DDB" w:rsidRPr="00972DE9" w:rsidRDefault="00E51DDB" w:rsidP="00C16C45">
            <w:pPr>
              <w:pStyle w:val="TAL"/>
              <w:keepNext w:val="0"/>
              <w:keepLines w:val="0"/>
              <w:widowControl w:val="0"/>
              <w:rPr>
                <w:i/>
              </w:rPr>
            </w:pPr>
            <w:r w:rsidRPr="00972DE9">
              <w:rPr>
                <w:i/>
              </w:rPr>
              <w:t>UTCModSup</w:t>
            </w:r>
          </w:p>
        </w:tc>
        <w:tc>
          <w:tcPr>
            <w:tcW w:w="7371" w:type="dxa"/>
          </w:tcPr>
          <w:p w14:paraId="6CA27F3F"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E51DDB" w:rsidRPr="00972DE9" w14:paraId="070BA54A" w14:textId="77777777" w:rsidTr="00C16C45">
        <w:trPr>
          <w:cantSplit/>
        </w:trPr>
        <w:tc>
          <w:tcPr>
            <w:tcW w:w="2268" w:type="dxa"/>
          </w:tcPr>
          <w:p w14:paraId="4850CAF7" w14:textId="77777777" w:rsidR="00E51DDB" w:rsidRPr="00972DE9" w:rsidRDefault="00E51DDB" w:rsidP="00C16C45">
            <w:pPr>
              <w:pStyle w:val="TAL"/>
              <w:keepNext w:val="0"/>
              <w:keepLines w:val="0"/>
              <w:widowControl w:val="0"/>
              <w:rPr>
                <w:i/>
              </w:rPr>
            </w:pPr>
            <w:r w:rsidRPr="00972DE9">
              <w:rPr>
                <w:i/>
              </w:rPr>
              <w:t>AuxInfoSup</w:t>
            </w:r>
          </w:p>
        </w:tc>
        <w:tc>
          <w:tcPr>
            <w:tcW w:w="7371" w:type="dxa"/>
          </w:tcPr>
          <w:p w14:paraId="5E87491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E51DDB" w:rsidRPr="00972DE9" w14:paraId="6C5DCA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4D0C89E" w14:textId="77777777" w:rsidR="00E51DDB" w:rsidRPr="00972DE9" w:rsidRDefault="00E51DDB" w:rsidP="00C16C45">
            <w:pPr>
              <w:pStyle w:val="TAL"/>
              <w:keepNext w:val="0"/>
              <w:keepLines w:val="0"/>
              <w:widowControl w:val="0"/>
              <w:rPr>
                <w:i/>
              </w:rPr>
            </w:pPr>
            <w:r w:rsidRPr="00972DE9">
              <w:rPr>
                <w:i/>
              </w:rPr>
              <w:lastRenderedPageBreak/>
              <w:t>DBDS-Sup</w:t>
            </w:r>
          </w:p>
        </w:tc>
        <w:tc>
          <w:tcPr>
            <w:tcW w:w="7371" w:type="dxa"/>
            <w:tcBorders>
              <w:top w:val="single" w:sz="4" w:space="0" w:color="808080"/>
              <w:left w:val="single" w:sz="4" w:space="0" w:color="808080"/>
              <w:bottom w:val="single" w:sz="4" w:space="0" w:color="808080"/>
              <w:right w:val="single" w:sz="4" w:space="0" w:color="808080"/>
            </w:tcBorders>
          </w:tcPr>
          <w:p w14:paraId="38AD5334"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E51DDB" w:rsidRPr="00972DE9" w14:paraId="3F701B7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5383849" w14:textId="77777777" w:rsidR="00E51DDB" w:rsidRPr="00972DE9" w:rsidRDefault="00E51DDB" w:rsidP="00C16C45">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D43132"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E51DDB" w:rsidRPr="00972DE9" w14:paraId="193DF2D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ADB5976" w14:textId="77777777" w:rsidR="00E51DDB" w:rsidRPr="00972DE9" w:rsidRDefault="00E51DDB" w:rsidP="00C16C45">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C03CF8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E51DDB" w:rsidRPr="00972DE9" w14:paraId="721121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89B13A6" w14:textId="77777777" w:rsidR="00E51DDB" w:rsidRPr="00972DE9" w:rsidRDefault="00E51DDB" w:rsidP="00C16C45">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704DC1CF"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E51DDB" w:rsidRPr="00972DE9" w14:paraId="762F27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64A9C34" w14:textId="77777777" w:rsidR="00E51DDB" w:rsidRPr="00972DE9" w:rsidRDefault="00E51DDB" w:rsidP="00C16C45">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47572B9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E51DDB" w:rsidRPr="00972DE9" w14:paraId="255A0D37"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14D4EF" w14:textId="77777777" w:rsidR="00E51DDB" w:rsidRPr="00972DE9" w:rsidRDefault="00E51DDB" w:rsidP="00C16C45">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C3982C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E51DDB" w:rsidRPr="00972DE9" w14:paraId="0EC54F4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B9CE6D" w14:textId="77777777" w:rsidR="00E51DDB" w:rsidRPr="00972DE9" w:rsidRDefault="00E51DDB" w:rsidP="00C16C45">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530DE1A"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E51DDB" w:rsidRPr="00972DE9" w14:paraId="74B0226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27E5937" w14:textId="77777777" w:rsidR="00E51DDB" w:rsidRPr="00972DE9" w:rsidRDefault="00E51DDB" w:rsidP="00C16C45">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04315C57"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E51DDB" w:rsidRPr="00972DE9" w14:paraId="70806ED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42507D0" w14:textId="77777777" w:rsidR="00E51DDB" w:rsidRPr="00972DE9" w:rsidRDefault="00E51DDB" w:rsidP="00C16C45">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3BA97F2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E51DDB" w:rsidRPr="00972DE9" w14:paraId="02BE04C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28D5E5" w14:textId="77777777" w:rsidR="00E51DDB" w:rsidRPr="00972DE9" w:rsidRDefault="00E51DDB" w:rsidP="00C16C45">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BA2770D"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E51DDB" w:rsidRPr="00972DE9" w14:paraId="5B7460E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CA95C5" w14:textId="77777777" w:rsidR="00E51DDB" w:rsidRPr="00972DE9" w:rsidRDefault="00E51DDB" w:rsidP="00C16C45">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4CE07EFC"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E51DDB" w:rsidRPr="00972DE9" w14:paraId="2EDB2DD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AB6C2E8" w14:textId="77777777" w:rsidR="00E51DDB" w:rsidRPr="00972DE9" w:rsidRDefault="00E51DDB" w:rsidP="00C16C45">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7060063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E51DDB" w:rsidRPr="00972DE9" w14:paraId="41F9D1B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97A846C" w14:textId="77777777" w:rsidR="00E51DDB" w:rsidRPr="00972DE9" w:rsidRDefault="00E51DDB" w:rsidP="00C16C45">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5C36EB9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E51DDB" w:rsidRPr="00972DE9" w14:paraId="74878B3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7EEE745" w14:textId="77777777" w:rsidR="00E51DDB" w:rsidRPr="00972DE9" w:rsidRDefault="00E51DDB" w:rsidP="00C16C45">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132B05B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E51DDB" w:rsidRPr="00972DE9" w14:paraId="25CA49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EF54E66" w14:textId="77777777" w:rsidR="00E51DDB" w:rsidRPr="00972DE9" w:rsidRDefault="00E51DDB" w:rsidP="00C16C45">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73CD4B2F"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E51DDB" w:rsidRPr="00972DE9" w14:paraId="1296F5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C7C385E" w14:textId="77777777" w:rsidR="00E51DDB" w:rsidRPr="00972DE9" w:rsidRDefault="00E51DDB" w:rsidP="00C16C45">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248B6463"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35650A" w:rsidRPr="00972DE9" w14:paraId="1D82975D" w14:textId="77777777" w:rsidTr="00C16C45">
        <w:trPr>
          <w:cantSplit/>
          <w:ins w:id="796" w:author="Grant Hausler" w:date="2023-03-31T14:36:00Z"/>
        </w:trPr>
        <w:tc>
          <w:tcPr>
            <w:tcW w:w="2268" w:type="dxa"/>
            <w:tcBorders>
              <w:top w:val="single" w:sz="4" w:space="0" w:color="808080"/>
              <w:left w:val="single" w:sz="4" w:space="0" w:color="808080"/>
              <w:bottom w:val="single" w:sz="4" w:space="0" w:color="808080"/>
              <w:right w:val="single" w:sz="4" w:space="0" w:color="808080"/>
            </w:tcBorders>
          </w:tcPr>
          <w:p w14:paraId="6F5AA1BF" w14:textId="3075E5C4" w:rsidR="0035650A" w:rsidRDefault="0035650A" w:rsidP="0035650A">
            <w:pPr>
              <w:pStyle w:val="TAL"/>
              <w:keepNext w:val="0"/>
              <w:keepLines w:val="0"/>
              <w:widowControl w:val="0"/>
              <w:rPr>
                <w:ins w:id="797" w:author="Grant Hausler" w:date="2023-03-31T14:36:00Z"/>
                <w:i/>
              </w:rPr>
            </w:pPr>
            <w:ins w:id="798" w:author="Grant Hausler" w:date="2023-03-31T14:36:00Z">
              <w:r w:rsidRPr="00D4229C">
                <w:rPr>
                  <w:i/>
                </w:rPr>
                <w:t>PBY-Sup</w:t>
              </w:r>
            </w:ins>
          </w:p>
        </w:tc>
        <w:tc>
          <w:tcPr>
            <w:tcW w:w="7371" w:type="dxa"/>
            <w:tcBorders>
              <w:top w:val="single" w:sz="4" w:space="0" w:color="808080"/>
              <w:left w:val="single" w:sz="4" w:space="0" w:color="808080"/>
              <w:bottom w:val="single" w:sz="4" w:space="0" w:color="808080"/>
              <w:right w:val="single" w:sz="4" w:space="0" w:color="808080"/>
            </w:tcBorders>
          </w:tcPr>
          <w:p w14:paraId="02FC20CA" w14:textId="35FC61A7" w:rsidR="0035650A" w:rsidRPr="00D4229C" w:rsidRDefault="0035650A" w:rsidP="0035650A">
            <w:pPr>
              <w:pStyle w:val="TAL"/>
              <w:keepNext w:val="0"/>
              <w:keepLines w:val="0"/>
              <w:widowControl w:val="0"/>
              <w:rPr>
                <w:ins w:id="799" w:author="Grant Hausler" w:date="2023-03-31T14:36:00Z"/>
              </w:rPr>
            </w:pPr>
            <w:ins w:id="800" w:author="Grant Hausler" w:date="2023-03-31T14:36:00Z">
              <w:r w:rsidRPr="00D4229C">
                <w:t xml:space="preserve">The field is mandatory present </w:t>
              </w:r>
              <w:r w:rsidRPr="00D4229C">
                <w:rPr>
                  <w:bCs/>
                  <w:noProof/>
                </w:rPr>
                <w:t xml:space="preserve">if the target device supports </w:t>
              </w:r>
              <w:r w:rsidRPr="00D4229C">
                <w:rPr>
                  <w:i/>
                  <w:snapToGrid w:val="0"/>
                </w:rPr>
                <w:t>GNSS-SSR-PhaseBiasYaw</w:t>
              </w:r>
              <w:r w:rsidRPr="00D4229C">
                <w:t>; otherwise it is not present.</w:t>
              </w:r>
            </w:ins>
          </w:p>
        </w:tc>
      </w:tr>
      <w:tr w:rsidR="00E51DDB" w:rsidRPr="00972DE9" w14:paraId="063FB81A" w14:textId="77777777" w:rsidTr="00C16C45">
        <w:trPr>
          <w:cantSplit/>
          <w:ins w:id="801"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4457A014" w14:textId="77777777" w:rsidR="00E51DDB" w:rsidRPr="00972DE9" w:rsidRDefault="00E51DDB" w:rsidP="00C16C45">
            <w:pPr>
              <w:pStyle w:val="TAL"/>
              <w:keepNext w:val="0"/>
              <w:keepLines w:val="0"/>
              <w:widowControl w:val="0"/>
              <w:rPr>
                <w:ins w:id="802" w:author="Grant Hausler" w:date="2023-01-30T15:47:00Z"/>
                <w:i/>
              </w:rPr>
            </w:pPr>
            <w:ins w:id="803" w:author="Grant Hausler" w:date="2023-02-01T15:56:00Z">
              <w:r>
                <w:rPr>
                  <w:i/>
                </w:rPr>
                <w:t>SatAPC</w:t>
              </w:r>
            </w:ins>
            <w:ins w:id="804" w:author="Grant Hausler" w:date="2023-01-30T15:47:00Z">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70A50863" w14:textId="77777777" w:rsidR="00E51DDB" w:rsidRPr="00972DE9" w:rsidRDefault="00E51DDB" w:rsidP="00C16C45">
            <w:pPr>
              <w:pStyle w:val="TAL"/>
              <w:keepNext w:val="0"/>
              <w:keepLines w:val="0"/>
              <w:widowControl w:val="0"/>
              <w:rPr>
                <w:ins w:id="805" w:author="Grant Hausler" w:date="2023-01-30T15:47:00Z"/>
              </w:rPr>
            </w:pPr>
            <w:ins w:id="806" w:author="Grant Hausler" w:date="2023-01-30T15:47:00Z">
              <w:r w:rsidRPr="00D4229C">
                <w:t xml:space="preserve">The field is mandatory present </w:t>
              </w:r>
              <w:r w:rsidRPr="00D4229C">
                <w:rPr>
                  <w:bCs/>
                  <w:noProof/>
                </w:rPr>
                <w:t xml:space="preserve">if the target device supports </w:t>
              </w:r>
              <w:r w:rsidRPr="00D4229C">
                <w:rPr>
                  <w:i/>
                  <w:snapToGrid w:val="0"/>
                </w:rPr>
                <w:t>GNSS-SSR-</w:t>
              </w:r>
            </w:ins>
            <w:ins w:id="807" w:author="Grant Hausler" w:date="2023-02-01T15:56:00Z">
              <w:r>
                <w:rPr>
                  <w:i/>
                  <w:snapToGrid w:val="0"/>
                </w:rPr>
                <w:t>SatelliteAPC</w:t>
              </w:r>
            </w:ins>
            <w:ins w:id="808" w:author="Grant Hausler" w:date="2023-01-30T15:47:00Z">
              <w:r w:rsidRPr="00D4229C">
                <w:t>; otherwise it is not present.</w:t>
              </w:r>
            </w:ins>
          </w:p>
        </w:tc>
      </w:tr>
    </w:tbl>
    <w:p w14:paraId="558673EB" w14:textId="77777777" w:rsidR="00E51DDB" w:rsidRPr="00972DE9" w:rsidRDefault="00E51DDB" w:rsidP="00E51DDB"/>
    <w:p w14:paraId="2219DA3C"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54D5FDCC"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559A5A7" w14:textId="77777777" w:rsidR="00E45C14" w:rsidRPr="00D4229C" w:rsidRDefault="00E45C14" w:rsidP="00E45C14">
      <w:pPr>
        <w:keepNext/>
        <w:keepLines/>
        <w:spacing w:before="120"/>
        <w:ind w:left="1418" w:hanging="1418"/>
        <w:outlineLvl w:val="3"/>
        <w:rPr>
          <w:ins w:id="809" w:author="Grant Hausler" w:date="2023-03-31T14:36:00Z"/>
          <w:rFonts w:ascii="Arial" w:hAnsi="Arial"/>
          <w:i/>
          <w:snapToGrid w:val="0"/>
          <w:sz w:val="24"/>
        </w:rPr>
      </w:pPr>
      <w:ins w:id="810" w:author="Grant Hausler" w:date="2023-03-31T14:36:00Z">
        <w:r w:rsidRPr="00D4229C">
          <w:rPr>
            <w:rFonts w:ascii="Arial" w:hAnsi="Arial"/>
            <w:sz w:val="24"/>
            <w:lang w:eastAsia="ja-JP"/>
          </w:rPr>
          <w:t>–</w:t>
        </w:r>
        <w:r>
          <w:rPr>
            <w:rFonts w:ascii="Arial" w:hAnsi="Arial"/>
            <w:sz w:val="24"/>
            <w:lang w:eastAsia="ja-JP"/>
          </w:rPr>
          <w:t xml:space="preserve"> </w:t>
        </w:r>
        <w:r>
          <w:rPr>
            <w:rFonts w:ascii="Arial" w:hAnsi="Arial"/>
            <w:sz w:val="24"/>
            <w:lang w:eastAsia="ja-JP"/>
          </w:rPr>
          <w:tab/>
        </w:r>
        <w:r w:rsidRPr="00D4229C">
          <w:rPr>
            <w:rFonts w:ascii="Arial" w:hAnsi="Arial"/>
            <w:i/>
            <w:snapToGrid w:val="0"/>
            <w:sz w:val="24"/>
            <w:lang w:eastAsia="zh-CN"/>
          </w:rPr>
          <w:t>GNSS-SSR-PhaseBiasYawSupport</w:t>
        </w:r>
      </w:ins>
    </w:p>
    <w:p w14:paraId="7B34CA03"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Grant Hausler" w:date="2023-03-31T14:36:00Z"/>
          <w:rFonts w:ascii="Courier New" w:hAnsi="Courier New"/>
          <w:noProof/>
          <w:sz w:val="16"/>
        </w:rPr>
      </w:pPr>
      <w:ins w:id="812" w:author="Grant Hausler" w:date="2023-03-31T14:36:00Z">
        <w:r w:rsidRPr="00D4229C">
          <w:rPr>
            <w:rFonts w:ascii="Courier New" w:hAnsi="Courier New"/>
            <w:noProof/>
            <w:sz w:val="16"/>
          </w:rPr>
          <w:t>-- ASN1START</w:t>
        </w:r>
      </w:ins>
    </w:p>
    <w:p w14:paraId="3336C6D5"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Grant Hausler" w:date="2023-03-31T14:36:00Z"/>
          <w:rFonts w:ascii="Courier New" w:hAnsi="Courier New"/>
          <w:noProof/>
          <w:snapToGrid w:val="0"/>
          <w:sz w:val="16"/>
        </w:rPr>
      </w:pPr>
    </w:p>
    <w:p w14:paraId="5776A907"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Grant Hausler" w:date="2023-03-31T14:36:00Z"/>
          <w:rFonts w:ascii="Courier New" w:hAnsi="Courier New"/>
          <w:noProof/>
          <w:snapToGrid w:val="0"/>
          <w:sz w:val="16"/>
          <w:lang w:eastAsia="zh-CN"/>
        </w:rPr>
      </w:pPr>
      <w:ins w:id="815" w:author="Grant Hausler" w:date="2023-03-31T14:36:00Z">
        <w:r w:rsidRPr="00D4229C">
          <w:rPr>
            <w:rFonts w:ascii="Courier New" w:hAnsi="Courier New"/>
            <w:noProof/>
            <w:snapToGrid w:val="0"/>
            <w:sz w:val="16"/>
          </w:rPr>
          <w:t>GNSS-SSR-PhaseBiasYawSupport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7E3F4E9A" w14:textId="77777777" w:rsidR="00E45C14"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Grant Hausler" w:date="2023-03-31T14:36:00Z"/>
          <w:rFonts w:ascii="Courier New" w:hAnsi="Courier New"/>
          <w:noProof/>
          <w:snapToGrid w:val="0"/>
          <w:sz w:val="16"/>
        </w:rPr>
      </w:pPr>
      <w:ins w:id="817" w:author="Grant Hausler" w:date="2023-03-31T14:36: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5DB75AB6" w14:textId="77777777" w:rsidR="00E45C14" w:rsidRPr="0055568D" w:rsidRDefault="00E45C14" w:rsidP="00E45C14">
      <w:pPr>
        <w:pStyle w:val="PL"/>
        <w:shd w:val="clear" w:color="auto" w:fill="E6E6E6"/>
        <w:rPr>
          <w:ins w:id="818" w:author="Grant Hausler" w:date="2023-03-31T14:36:00Z"/>
          <w:rFonts w:eastAsia="Courier New" w:cs="Courier New"/>
          <w:szCs w:val="16"/>
        </w:rPr>
      </w:pPr>
      <w:ins w:id="819" w:author="Grant Hausler" w:date="2023-03-31T14:36:00Z">
        <w:r>
          <w:rPr>
            <w:rFonts w:eastAsia="Courier New" w:cs="Courier New"/>
            <w:szCs w:val="16"/>
          </w:rPr>
          <w:tab/>
        </w:r>
        <w:r w:rsidRPr="0055568D">
          <w:rPr>
            <w:rFonts w:eastAsia="Courier New" w:cs="Courier New"/>
            <w:szCs w:val="16"/>
          </w:rPr>
          <w:t>ssr-IntegrityPhaseBiasBoundsSup-r1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supported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5E1FE031"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Grant Hausler" w:date="2023-03-31T14:36:00Z"/>
          <w:rFonts w:ascii="Courier New" w:hAnsi="Courier New"/>
          <w:noProof/>
          <w:sz w:val="16"/>
        </w:rPr>
      </w:pPr>
      <w:ins w:id="821" w:author="Grant Hausler" w:date="2023-03-31T14:36:00Z">
        <w:r w:rsidRPr="00D4229C">
          <w:rPr>
            <w:rFonts w:ascii="Courier New" w:hAnsi="Courier New"/>
            <w:noProof/>
            <w:sz w:val="16"/>
          </w:rPr>
          <w:tab/>
        </w:r>
        <w:r>
          <w:rPr>
            <w:rFonts w:ascii="Courier New" w:hAnsi="Courier New"/>
            <w:noProof/>
            <w:sz w:val="16"/>
          </w:rPr>
          <w:t>...</w:t>
        </w:r>
      </w:ins>
    </w:p>
    <w:p w14:paraId="07E89D1C"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Grant Hausler" w:date="2023-03-31T14:36:00Z"/>
          <w:rFonts w:ascii="Courier New" w:hAnsi="Courier New"/>
          <w:noProof/>
          <w:sz w:val="16"/>
        </w:rPr>
      </w:pPr>
      <w:ins w:id="823" w:author="Grant Hausler" w:date="2023-03-31T14:36:00Z">
        <w:r w:rsidRPr="00D4229C">
          <w:rPr>
            <w:rFonts w:ascii="Courier New" w:hAnsi="Courier New"/>
            <w:noProof/>
            <w:sz w:val="16"/>
          </w:rPr>
          <w:t>}</w:t>
        </w:r>
      </w:ins>
    </w:p>
    <w:p w14:paraId="01DFDE78"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Grant Hausler" w:date="2023-03-31T14:36:00Z"/>
          <w:rFonts w:ascii="Courier New" w:hAnsi="Courier New"/>
          <w:noProof/>
          <w:sz w:val="16"/>
        </w:rPr>
      </w:pPr>
    </w:p>
    <w:p w14:paraId="046643EA"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Grant Hausler" w:date="2023-03-31T14:36:00Z"/>
          <w:rFonts w:ascii="Courier New" w:hAnsi="Courier New"/>
          <w:noProof/>
          <w:sz w:val="16"/>
        </w:rPr>
      </w:pPr>
      <w:ins w:id="826" w:author="Grant Hausler" w:date="2023-03-31T14:36:00Z">
        <w:r w:rsidRPr="00D4229C">
          <w:rPr>
            <w:rFonts w:ascii="Courier New" w:hAnsi="Courier New"/>
            <w:noProof/>
            <w:sz w:val="16"/>
          </w:rPr>
          <w:t>-- ASN1STOP</w:t>
        </w:r>
      </w:ins>
    </w:p>
    <w:p w14:paraId="624822D4" w14:textId="77777777" w:rsidR="00E45C14" w:rsidRPr="00D4229C" w:rsidRDefault="00E45C14" w:rsidP="00E45C14">
      <w:pPr>
        <w:rPr>
          <w:ins w:id="827" w:author="Grant Hausler" w:date="2023-03-31T14: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5C14" w:rsidRPr="00D4229C" w14:paraId="64A752CD" w14:textId="77777777" w:rsidTr="002C2480">
        <w:trPr>
          <w:cantSplit/>
          <w:tblHeader/>
          <w:ins w:id="828" w:author="Grant Hausler" w:date="2023-03-31T14:36:00Z"/>
        </w:trPr>
        <w:tc>
          <w:tcPr>
            <w:tcW w:w="9639" w:type="dxa"/>
          </w:tcPr>
          <w:p w14:paraId="046D000B" w14:textId="77777777" w:rsidR="00E45C14" w:rsidRPr="00D4229C" w:rsidRDefault="00E45C14" w:rsidP="002C2480">
            <w:pPr>
              <w:keepNext/>
              <w:keepLines/>
              <w:spacing w:after="0"/>
              <w:jc w:val="center"/>
              <w:rPr>
                <w:ins w:id="829" w:author="Grant Hausler" w:date="2023-03-31T14:36:00Z"/>
                <w:rFonts w:ascii="Arial" w:hAnsi="Arial"/>
                <w:b/>
                <w:sz w:val="18"/>
              </w:rPr>
            </w:pPr>
            <w:ins w:id="830" w:author="Grant Hausler" w:date="2023-03-31T14:36:00Z">
              <w:r w:rsidRPr="00D4229C">
                <w:rPr>
                  <w:rFonts w:ascii="Arial" w:hAnsi="Arial"/>
                  <w:b/>
                  <w:i/>
                  <w:snapToGrid w:val="0"/>
                  <w:sz w:val="18"/>
                </w:rPr>
                <w:t>GNSS-SSR-PhaseBiasYawSupport</w:t>
              </w:r>
              <w:r w:rsidRPr="00D4229C">
                <w:rPr>
                  <w:rFonts w:ascii="Arial" w:hAnsi="Arial"/>
                  <w:b/>
                  <w:snapToGrid w:val="0"/>
                  <w:sz w:val="18"/>
                </w:rPr>
                <w:t xml:space="preserve"> </w:t>
              </w:r>
              <w:r w:rsidRPr="00D4229C">
                <w:rPr>
                  <w:rFonts w:ascii="Arial" w:hAnsi="Arial"/>
                  <w:b/>
                  <w:iCs/>
                  <w:noProof/>
                  <w:sz w:val="18"/>
                </w:rPr>
                <w:t>field descriptions</w:t>
              </w:r>
            </w:ins>
          </w:p>
        </w:tc>
      </w:tr>
      <w:tr w:rsidR="00E45C14" w:rsidRPr="00D4229C" w14:paraId="508BA0EB" w14:textId="77777777" w:rsidTr="002C2480">
        <w:trPr>
          <w:cantSplit/>
          <w:ins w:id="831" w:author="Grant Hausler" w:date="2023-03-31T14:36:00Z"/>
        </w:trPr>
        <w:tc>
          <w:tcPr>
            <w:tcW w:w="9639" w:type="dxa"/>
          </w:tcPr>
          <w:p w14:paraId="02207425" w14:textId="77777777" w:rsidR="00E45C14" w:rsidRPr="00D4229C" w:rsidRDefault="00E45C14" w:rsidP="002C2480">
            <w:pPr>
              <w:keepNext/>
              <w:keepLines/>
              <w:spacing w:after="0"/>
              <w:rPr>
                <w:ins w:id="832" w:author="Grant Hausler" w:date="2023-03-31T14:36:00Z"/>
                <w:rFonts w:ascii="Arial" w:hAnsi="Arial"/>
                <w:b/>
                <w:i/>
                <w:sz w:val="18"/>
              </w:rPr>
            </w:pPr>
            <w:ins w:id="833" w:author="Grant Hausler" w:date="2023-03-31T14:36:00Z">
              <w:r w:rsidRPr="00D4229C">
                <w:rPr>
                  <w:rFonts w:ascii="Arial" w:hAnsi="Arial"/>
                  <w:b/>
                  <w:i/>
                  <w:sz w:val="18"/>
                </w:rPr>
                <w:t>signal-and-tracking-mode-ID-Sup</w:t>
              </w:r>
            </w:ins>
          </w:p>
          <w:p w14:paraId="3214519C" w14:textId="77777777" w:rsidR="00E45C14" w:rsidRPr="00D4229C" w:rsidRDefault="00E45C14" w:rsidP="002C2480">
            <w:pPr>
              <w:keepNext/>
              <w:keepLines/>
              <w:spacing w:after="0"/>
              <w:rPr>
                <w:ins w:id="834" w:author="Grant Hausler" w:date="2023-03-31T14:36:00Z"/>
                <w:rFonts w:ascii="Arial" w:hAnsi="Arial"/>
                <w:sz w:val="18"/>
              </w:rPr>
            </w:pPr>
            <w:ins w:id="835" w:author="Grant Hausler" w:date="2023-03-31T14:36:00Z">
              <w:r w:rsidRPr="00D4229C">
                <w:rPr>
                  <w:rFonts w:ascii="Arial" w:hAnsi="Arial"/>
                  <w:sz w:val="18"/>
                </w:rPr>
                <w:t xml:space="preserve">This field specifies the GNSS signal(s) for which the </w:t>
              </w:r>
              <w:r w:rsidRPr="00D4229C">
                <w:rPr>
                  <w:rFonts w:ascii="Arial" w:hAnsi="Arial"/>
                  <w:i/>
                  <w:sz w:val="18"/>
                </w:rPr>
                <w:t xml:space="preserve">GNSS-SSR-PhaseBiasYaw </w:t>
              </w:r>
              <w:r w:rsidRPr="00D4229C">
                <w:rPr>
                  <w:rFonts w:ascii="Arial" w:hAnsi="Arial"/>
                  <w:sz w:val="18"/>
                </w:rPr>
                <w:t xml:space="preserve">is supported by the target device. </w:t>
              </w:r>
            </w:ins>
          </w:p>
        </w:tc>
      </w:tr>
      <w:tr w:rsidR="00E45C14" w:rsidRPr="00D4229C" w14:paraId="54F443BF" w14:textId="77777777" w:rsidTr="002C2480">
        <w:trPr>
          <w:cantSplit/>
          <w:ins w:id="836" w:author="Grant Hausler" w:date="2023-03-31T14:36:00Z"/>
        </w:trPr>
        <w:tc>
          <w:tcPr>
            <w:tcW w:w="9639" w:type="dxa"/>
          </w:tcPr>
          <w:p w14:paraId="17A940A6" w14:textId="77777777" w:rsidR="00E45C14" w:rsidRPr="0055568D" w:rsidRDefault="00E45C14" w:rsidP="002C2480">
            <w:pPr>
              <w:pStyle w:val="TAL"/>
              <w:rPr>
                <w:ins w:id="837" w:author="Grant Hausler" w:date="2023-03-31T14:36:00Z"/>
                <w:b/>
                <w:i/>
              </w:rPr>
            </w:pPr>
            <w:ins w:id="838" w:author="Grant Hausler" w:date="2023-03-31T14:36:00Z">
              <w:r w:rsidRPr="0055568D">
                <w:rPr>
                  <w:b/>
                  <w:i/>
                </w:rPr>
                <w:t>ssr-IntegrityPhaseBiasBoundsSup</w:t>
              </w:r>
            </w:ins>
          </w:p>
          <w:p w14:paraId="5321DBA6" w14:textId="77777777" w:rsidR="00E45C14" w:rsidRPr="0062139C" w:rsidRDefault="00E45C14" w:rsidP="002C2480">
            <w:pPr>
              <w:keepNext/>
              <w:keepLines/>
              <w:spacing w:after="0"/>
              <w:rPr>
                <w:ins w:id="839" w:author="Grant Hausler" w:date="2023-03-31T14:36:00Z"/>
                <w:rFonts w:ascii="Arial" w:hAnsi="Arial" w:cs="Arial"/>
                <w:b/>
                <w:i/>
                <w:sz w:val="18"/>
              </w:rPr>
            </w:pPr>
            <w:ins w:id="840" w:author="Grant Hausler" w:date="2023-03-31T14:36:00Z">
              <w:r w:rsidRPr="0062139C">
                <w:rPr>
                  <w:rFonts w:ascii="Arial" w:hAnsi="Arial" w:cs="Arial"/>
                  <w:bCs/>
                  <w:iCs/>
                  <w:sz w:val="18"/>
                  <w:szCs w:val="18"/>
                </w:rPr>
                <w:t xml:space="preserve">This field, if present, indicates that the target device supports the IE </w:t>
              </w:r>
              <w:r w:rsidRPr="0062139C">
                <w:rPr>
                  <w:rFonts w:ascii="Arial" w:hAnsi="Arial" w:cs="Arial"/>
                  <w:bCs/>
                  <w:i/>
                  <w:sz w:val="18"/>
                  <w:szCs w:val="18"/>
                </w:rPr>
                <w:t>SSR-IntegrityPhaseBiasBounds</w:t>
              </w:r>
              <w:r w:rsidRPr="0062139C">
                <w:rPr>
                  <w:rFonts w:ascii="Arial" w:hAnsi="Arial" w:cs="Arial"/>
                  <w:bCs/>
                  <w:iCs/>
                  <w:sz w:val="18"/>
                  <w:szCs w:val="18"/>
                </w:rPr>
                <w:t>.</w:t>
              </w:r>
            </w:ins>
          </w:p>
        </w:tc>
      </w:tr>
    </w:tbl>
    <w:p w14:paraId="41DA80BB" w14:textId="77777777" w:rsidR="00E45C14" w:rsidRDefault="00E45C14" w:rsidP="00E45C14">
      <w:pPr>
        <w:rPr>
          <w:ins w:id="841" w:author="Grant Hausler" w:date="2023-03-31T14:36:00Z"/>
          <w:lang w:eastAsia="ja-JP"/>
        </w:rPr>
      </w:pPr>
    </w:p>
    <w:p w14:paraId="30765852" w14:textId="2E6A5F65" w:rsidR="00E51DDB" w:rsidRPr="00D4229C" w:rsidRDefault="00E51DDB" w:rsidP="00E51DDB">
      <w:pPr>
        <w:keepNext/>
        <w:keepLines/>
        <w:spacing w:before="120"/>
        <w:ind w:left="1418" w:hanging="1418"/>
        <w:outlineLvl w:val="3"/>
        <w:rPr>
          <w:ins w:id="842" w:author="Grant Hausler" w:date="2023-02-01T15:57:00Z"/>
          <w:rFonts w:ascii="Arial" w:hAnsi="Arial"/>
          <w:i/>
          <w:snapToGrid w:val="0"/>
          <w:sz w:val="24"/>
        </w:rPr>
      </w:pPr>
      <w:ins w:id="843" w:author="Grant Hausler" w:date="2023-02-01T15:57:00Z">
        <w:r w:rsidRPr="00D4229C">
          <w:rPr>
            <w:rFonts w:ascii="Arial" w:hAnsi="Arial"/>
            <w:sz w:val="24"/>
            <w:lang w:eastAsia="ja-JP"/>
          </w:rPr>
          <w:lastRenderedPageBreak/>
          <w:t>–</w:t>
        </w:r>
        <w:r>
          <w:rPr>
            <w:rFonts w:ascii="Arial" w:hAnsi="Arial"/>
            <w:sz w:val="24"/>
            <w:lang w:eastAsia="ja-JP"/>
          </w:rPr>
          <w:t xml:space="preserve"> </w:t>
        </w:r>
      </w:ins>
      <w:ins w:id="844" w:author="Grant Hausler" w:date="2023-02-01T16:00:00Z">
        <w:r>
          <w:rPr>
            <w:rFonts w:ascii="Arial" w:hAnsi="Arial"/>
            <w:sz w:val="24"/>
            <w:lang w:eastAsia="ja-JP"/>
          </w:rPr>
          <w:tab/>
        </w:r>
      </w:ins>
      <w:ins w:id="845" w:author="Grant Hausler" w:date="2023-02-01T15:57:00Z">
        <w:r w:rsidRPr="00D4229C">
          <w:rPr>
            <w:rFonts w:ascii="Arial" w:hAnsi="Arial"/>
            <w:i/>
            <w:snapToGrid w:val="0"/>
            <w:sz w:val="24"/>
            <w:lang w:eastAsia="zh-CN"/>
          </w:rPr>
          <w:t>GNSS-SSR-</w:t>
        </w:r>
        <w:r>
          <w:rPr>
            <w:rFonts w:ascii="Arial" w:hAnsi="Arial"/>
            <w:i/>
            <w:snapToGrid w:val="0"/>
            <w:sz w:val="24"/>
            <w:lang w:eastAsia="zh-CN"/>
          </w:rPr>
          <w:t>SatelliteAPC</w:t>
        </w:r>
      </w:ins>
      <w:ins w:id="846" w:author="Grant Hausler" w:date="2023-02-03T10:59:00Z">
        <w:r>
          <w:rPr>
            <w:rFonts w:ascii="Arial" w:hAnsi="Arial"/>
            <w:i/>
            <w:snapToGrid w:val="0"/>
            <w:sz w:val="24"/>
            <w:lang w:eastAsia="zh-CN"/>
          </w:rPr>
          <w:t>-</w:t>
        </w:r>
      </w:ins>
      <w:ins w:id="847" w:author="Grant Hausler" w:date="2023-02-01T15:57:00Z">
        <w:r w:rsidRPr="00D4229C">
          <w:rPr>
            <w:rFonts w:ascii="Arial" w:hAnsi="Arial"/>
            <w:i/>
            <w:snapToGrid w:val="0"/>
            <w:sz w:val="24"/>
            <w:lang w:eastAsia="zh-CN"/>
          </w:rPr>
          <w:t>Support</w:t>
        </w:r>
      </w:ins>
    </w:p>
    <w:p w14:paraId="47271A2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Grant Hausler" w:date="2023-02-01T15:57:00Z"/>
          <w:rFonts w:ascii="Courier New" w:hAnsi="Courier New"/>
          <w:noProof/>
          <w:sz w:val="16"/>
        </w:rPr>
      </w:pPr>
      <w:ins w:id="849" w:author="Grant Hausler" w:date="2023-02-01T15:57:00Z">
        <w:r w:rsidRPr="00D4229C">
          <w:rPr>
            <w:rFonts w:ascii="Courier New" w:hAnsi="Courier New"/>
            <w:noProof/>
            <w:sz w:val="16"/>
          </w:rPr>
          <w:t>-- ASN1START</w:t>
        </w:r>
      </w:ins>
    </w:p>
    <w:p w14:paraId="422243B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Grant Hausler" w:date="2023-02-01T15:57:00Z"/>
          <w:rFonts w:ascii="Courier New" w:hAnsi="Courier New"/>
          <w:noProof/>
          <w:snapToGrid w:val="0"/>
          <w:sz w:val="16"/>
        </w:rPr>
      </w:pPr>
    </w:p>
    <w:p w14:paraId="378DD57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Grant Hausler" w:date="2023-02-01T15:57:00Z"/>
          <w:rFonts w:ascii="Courier New" w:hAnsi="Courier New"/>
          <w:noProof/>
          <w:snapToGrid w:val="0"/>
          <w:sz w:val="16"/>
          <w:lang w:eastAsia="zh-CN"/>
        </w:rPr>
      </w:pPr>
      <w:ins w:id="852" w:author="Grant Hausler" w:date="2023-02-01T15:57:00Z">
        <w:r w:rsidRPr="00D4229C">
          <w:rPr>
            <w:rFonts w:ascii="Courier New" w:hAnsi="Courier New"/>
            <w:noProof/>
            <w:snapToGrid w:val="0"/>
            <w:sz w:val="16"/>
          </w:rPr>
          <w:t>GNSS-SSR-</w:t>
        </w:r>
        <w:r>
          <w:rPr>
            <w:rFonts w:ascii="Courier New" w:hAnsi="Courier New"/>
            <w:noProof/>
            <w:snapToGrid w:val="0"/>
            <w:sz w:val="16"/>
          </w:rPr>
          <w:t>SatelliteAPC</w:t>
        </w:r>
      </w:ins>
      <w:ins w:id="853" w:author="Grant Hausler" w:date="2023-02-03T14:00:00Z">
        <w:r>
          <w:rPr>
            <w:rFonts w:ascii="Courier New" w:hAnsi="Courier New"/>
            <w:noProof/>
            <w:snapToGrid w:val="0"/>
            <w:sz w:val="16"/>
          </w:rPr>
          <w:t>-</w:t>
        </w:r>
      </w:ins>
      <w:ins w:id="854" w:author="Grant Hausler" w:date="2023-02-01T15:57:00Z">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74349B0"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Grant Hausler" w:date="2023-02-01T15:57:00Z"/>
          <w:rFonts w:ascii="Courier New" w:hAnsi="Courier New"/>
          <w:noProof/>
          <w:snapToGrid w:val="0"/>
          <w:sz w:val="16"/>
        </w:rPr>
      </w:pPr>
      <w:ins w:id="856" w:author="Grant Hausler" w:date="2023-02-01T15:57: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754B8AEC"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Grant Hausler" w:date="2023-02-01T15:57:00Z"/>
          <w:rFonts w:ascii="Courier New" w:hAnsi="Courier New"/>
          <w:noProof/>
          <w:sz w:val="16"/>
        </w:rPr>
      </w:pPr>
      <w:ins w:id="858" w:author="Grant Hausler" w:date="2023-02-01T15:57:00Z">
        <w:r w:rsidRPr="00D4229C">
          <w:rPr>
            <w:rFonts w:ascii="Courier New" w:hAnsi="Courier New"/>
            <w:noProof/>
            <w:sz w:val="16"/>
          </w:rPr>
          <w:tab/>
        </w:r>
        <w:r>
          <w:rPr>
            <w:rFonts w:ascii="Courier New" w:hAnsi="Courier New"/>
            <w:noProof/>
            <w:sz w:val="16"/>
          </w:rPr>
          <w:t>...</w:t>
        </w:r>
      </w:ins>
    </w:p>
    <w:p w14:paraId="6E1D87E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Grant Hausler" w:date="2023-02-01T15:57:00Z"/>
          <w:rFonts w:ascii="Courier New" w:hAnsi="Courier New"/>
          <w:noProof/>
          <w:sz w:val="16"/>
        </w:rPr>
      </w:pPr>
      <w:ins w:id="860" w:author="Grant Hausler" w:date="2023-02-01T15:57:00Z">
        <w:r w:rsidRPr="00D4229C">
          <w:rPr>
            <w:rFonts w:ascii="Courier New" w:hAnsi="Courier New"/>
            <w:noProof/>
            <w:sz w:val="16"/>
          </w:rPr>
          <w:t>}</w:t>
        </w:r>
      </w:ins>
    </w:p>
    <w:p w14:paraId="7DF29E3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Grant Hausler" w:date="2023-02-01T15:57:00Z"/>
          <w:rFonts w:ascii="Courier New" w:hAnsi="Courier New"/>
          <w:noProof/>
          <w:sz w:val="16"/>
        </w:rPr>
      </w:pPr>
    </w:p>
    <w:p w14:paraId="5FACE8AA"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Grant Hausler" w:date="2023-02-01T15:57:00Z"/>
          <w:rFonts w:ascii="Courier New" w:hAnsi="Courier New"/>
          <w:noProof/>
          <w:sz w:val="16"/>
        </w:rPr>
      </w:pPr>
      <w:ins w:id="863" w:author="Grant Hausler" w:date="2023-02-01T15:57:00Z">
        <w:r w:rsidRPr="00D4229C">
          <w:rPr>
            <w:rFonts w:ascii="Courier New" w:hAnsi="Courier New"/>
            <w:noProof/>
            <w:sz w:val="16"/>
          </w:rPr>
          <w:t>-- ASN1STOP</w:t>
        </w:r>
      </w:ins>
    </w:p>
    <w:p w14:paraId="0766BA9F" w14:textId="77777777" w:rsidR="00E51DDB" w:rsidRPr="00D4229C" w:rsidRDefault="00E51DDB" w:rsidP="00E51DDB">
      <w:pPr>
        <w:rPr>
          <w:ins w:id="864" w:author="Grant Hausler" w:date="2023-02-01T15: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504AEBBD" w14:textId="77777777" w:rsidTr="00C16C45">
        <w:trPr>
          <w:cantSplit/>
          <w:tblHeader/>
          <w:ins w:id="865" w:author="Grant Hausler" w:date="2023-02-01T15:57:00Z"/>
        </w:trPr>
        <w:tc>
          <w:tcPr>
            <w:tcW w:w="9639" w:type="dxa"/>
          </w:tcPr>
          <w:p w14:paraId="0B1218B7" w14:textId="77777777" w:rsidR="00E51DDB" w:rsidRPr="00D4229C" w:rsidRDefault="00E51DDB" w:rsidP="00C16C45">
            <w:pPr>
              <w:keepNext/>
              <w:keepLines/>
              <w:spacing w:after="0"/>
              <w:jc w:val="center"/>
              <w:rPr>
                <w:ins w:id="866" w:author="Grant Hausler" w:date="2023-02-01T15:57:00Z"/>
                <w:rFonts w:ascii="Arial" w:hAnsi="Arial"/>
                <w:b/>
                <w:sz w:val="18"/>
              </w:rPr>
            </w:pPr>
            <w:ins w:id="867" w:author="Grant Hausler" w:date="2023-02-01T15:57:00Z">
              <w:r w:rsidRPr="00D4229C">
                <w:rPr>
                  <w:rFonts w:ascii="Arial" w:hAnsi="Arial"/>
                  <w:b/>
                  <w:i/>
                  <w:snapToGrid w:val="0"/>
                  <w:sz w:val="18"/>
                </w:rPr>
                <w:t>GNSS-SSR-</w:t>
              </w:r>
              <w:r>
                <w:rPr>
                  <w:rFonts w:ascii="Arial" w:hAnsi="Arial"/>
                  <w:b/>
                  <w:i/>
                  <w:snapToGrid w:val="0"/>
                  <w:sz w:val="18"/>
                </w:rPr>
                <w:t>SatelliteAPC</w:t>
              </w:r>
            </w:ins>
            <w:ins w:id="868" w:author="Grant Hausler" w:date="2023-02-03T14:00:00Z">
              <w:r>
                <w:rPr>
                  <w:rFonts w:ascii="Arial" w:hAnsi="Arial"/>
                  <w:b/>
                  <w:i/>
                  <w:snapToGrid w:val="0"/>
                  <w:sz w:val="18"/>
                </w:rPr>
                <w:t>-</w:t>
              </w:r>
            </w:ins>
            <w:ins w:id="869" w:author="Grant Hausler" w:date="2023-02-01T15:57:00Z">
              <w:r w:rsidRPr="00D4229C">
                <w:rPr>
                  <w:rFonts w:ascii="Arial" w:hAnsi="Arial"/>
                  <w:b/>
                  <w:i/>
                  <w:snapToGrid w:val="0"/>
                  <w:sz w:val="18"/>
                </w:rPr>
                <w:t>Support</w:t>
              </w:r>
              <w:r w:rsidRPr="00D4229C">
                <w:rPr>
                  <w:rFonts w:ascii="Arial" w:hAnsi="Arial"/>
                  <w:b/>
                  <w:snapToGrid w:val="0"/>
                  <w:sz w:val="18"/>
                </w:rPr>
                <w:t xml:space="preserve"> </w:t>
              </w:r>
              <w:r w:rsidRPr="00D4229C">
                <w:rPr>
                  <w:rFonts w:ascii="Arial" w:hAnsi="Arial"/>
                  <w:b/>
                  <w:iCs/>
                  <w:noProof/>
                  <w:sz w:val="18"/>
                </w:rPr>
                <w:t>field descriptions</w:t>
              </w:r>
            </w:ins>
          </w:p>
        </w:tc>
      </w:tr>
      <w:tr w:rsidR="00E51DDB" w:rsidRPr="00D4229C" w14:paraId="41FC90EA" w14:textId="77777777" w:rsidTr="00C16C45">
        <w:trPr>
          <w:cantSplit/>
          <w:ins w:id="870" w:author="Grant Hausler" w:date="2023-02-01T15:57:00Z"/>
        </w:trPr>
        <w:tc>
          <w:tcPr>
            <w:tcW w:w="9639" w:type="dxa"/>
          </w:tcPr>
          <w:p w14:paraId="65428188" w14:textId="77777777" w:rsidR="00E51DDB" w:rsidRPr="00D4229C" w:rsidRDefault="00E51DDB" w:rsidP="00C16C45">
            <w:pPr>
              <w:keepNext/>
              <w:keepLines/>
              <w:spacing w:after="0"/>
              <w:rPr>
                <w:ins w:id="871" w:author="Grant Hausler" w:date="2023-02-01T15:57:00Z"/>
                <w:rFonts w:ascii="Arial" w:hAnsi="Arial"/>
                <w:b/>
                <w:i/>
                <w:sz w:val="18"/>
              </w:rPr>
            </w:pPr>
            <w:ins w:id="872" w:author="Grant Hausler" w:date="2023-02-01T15:57:00Z">
              <w:r w:rsidRPr="00D4229C">
                <w:rPr>
                  <w:rFonts w:ascii="Arial" w:hAnsi="Arial"/>
                  <w:b/>
                  <w:i/>
                  <w:sz w:val="18"/>
                </w:rPr>
                <w:t>signal-and-tracking-mode-ID-Sup</w:t>
              </w:r>
            </w:ins>
          </w:p>
          <w:p w14:paraId="4370305F" w14:textId="77777777" w:rsidR="00E51DDB" w:rsidRPr="00D4229C" w:rsidRDefault="00E51DDB" w:rsidP="00C16C45">
            <w:pPr>
              <w:keepNext/>
              <w:keepLines/>
              <w:spacing w:after="0"/>
              <w:rPr>
                <w:ins w:id="873" w:author="Grant Hausler" w:date="2023-02-01T15:57:00Z"/>
                <w:rFonts w:ascii="Arial" w:hAnsi="Arial"/>
                <w:sz w:val="18"/>
              </w:rPr>
            </w:pPr>
            <w:ins w:id="874" w:author="Grant Hausler" w:date="2023-02-01T15:57:00Z">
              <w:r w:rsidRPr="00D4229C">
                <w:rPr>
                  <w:rFonts w:ascii="Arial" w:hAnsi="Arial"/>
                  <w:sz w:val="18"/>
                </w:rPr>
                <w:t xml:space="preserve">This field specifies the GNSS signal(s) for which the </w:t>
              </w:r>
              <w:r w:rsidRPr="00D4229C">
                <w:rPr>
                  <w:rFonts w:ascii="Arial" w:hAnsi="Arial"/>
                  <w:i/>
                  <w:sz w:val="18"/>
                </w:rPr>
                <w:t>GNSS-SSR-</w:t>
              </w:r>
              <w:r>
                <w:rPr>
                  <w:rFonts w:ascii="Arial" w:hAnsi="Arial"/>
                  <w:i/>
                  <w:sz w:val="18"/>
                </w:rPr>
                <w:t>SatelliteAPC</w:t>
              </w:r>
              <w:r w:rsidRPr="00D4229C">
                <w:rPr>
                  <w:rFonts w:ascii="Arial" w:hAnsi="Arial"/>
                  <w:i/>
                  <w:sz w:val="18"/>
                </w:rPr>
                <w:t xml:space="preserve"> </w:t>
              </w:r>
              <w:r w:rsidRPr="00D4229C">
                <w:rPr>
                  <w:rFonts w:ascii="Arial" w:hAnsi="Arial"/>
                  <w:sz w:val="18"/>
                </w:rPr>
                <w:t xml:space="preserve">is supported by the target device. </w:t>
              </w:r>
            </w:ins>
          </w:p>
        </w:tc>
      </w:tr>
    </w:tbl>
    <w:p w14:paraId="2862D334" w14:textId="77777777" w:rsidR="00E51DDB" w:rsidRPr="00972DE9" w:rsidRDefault="00E51DDB" w:rsidP="00E51DDB"/>
    <w:p w14:paraId="724D4821" w14:textId="77777777" w:rsidR="00E51DDB" w:rsidRDefault="00E51DDB" w:rsidP="00E51DDB">
      <w:pPr>
        <w:pStyle w:val="Heading4"/>
      </w:pPr>
      <w:bookmarkStart w:id="875" w:name="_Toc27765351"/>
      <w:bookmarkStart w:id="876" w:name="_Toc37681054"/>
      <w:bookmarkStart w:id="877" w:name="_Toc46486626"/>
      <w:bookmarkStart w:id="878" w:name="_Toc52546971"/>
      <w:bookmarkStart w:id="879" w:name="_Toc52547501"/>
      <w:bookmarkStart w:id="880" w:name="_Toc52548031"/>
      <w:bookmarkStart w:id="881" w:name="_Toc52548561"/>
      <w:bookmarkStart w:id="882" w:name="_Toc124534518"/>
      <w:r w:rsidRPr="00972DE9">
        <w:t>6.5.2.11</w:t>
      </w:r>
      <w:r w:rsidRPr="00972DE9">
        <w:tab/>
        <w:t>GNSS Capability Information Request</w:t>
      </w:r>
      <w:bookmarkEnd w:id="875"/>
      <w:bookmarkEnd w:id="876"/>
      <w:bookmarkEnd w:id="877"/>
      <w:bookmarkEnd w:id="878"/>
      <w:bookmarkEnd w:id="879"/>
      <w:bookmarkEnd w:id="880"/>
      <w:bookmarkEnd w:id="881"/>
      <w:bookmarkEnd w:id="882"/>
    </w:p>
    <w:p w14:paraId="19D51CD1"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1FBF3719"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05B18444" w14:textId="77777777" w:rsidR="00E51DDB" w:rsidRDefault="00E51DDB" w:rsidP="00E51DDB">
      <w:pPr>
        <w:rPr>
          <w:b/>
          <w:bCs/>
          <w:color w:val="FF0000"/>
          <w:sz w:val="28"/>
          <w:szCs w:val="28"/>
        </w:rPr>
      </w:pPr>
      <w:bookmarkStart w:id="883" w:name="_Toc27765468"/>
      <w:bookmarkStart w:id="884" w:name="_Toc37681250"/>
      <w:bookmarkStart w:id="885" w:name="_Toc46486827"/>
      <w:bookmarkStart w:id="886" w:name="_Toc52547172"/>
      <w:bookmarkStart w:id="887" w:name="_Toc52547702"/>
      <w:bookmarkStart w:id="888" w:name="_Toc52548232"/>
      <w:bookmarkStart w:id="889" w:name="_Toc52548762"/>
      <w:bookmarkStart w:id="890" w:name="_Toc124534722"/>
      <w:r w:rsidRPr="00D4229C">
        <w:rPr>
          <w:b/>
          <w:bCs/>
          <w:color w:val="FF0000"/>
          <w:sz w:val="28"/>
          <w:szCs w:val="28"/>
          <w:highlight w:val="yellow"/>
        </w:rPr>
        <w:t>/**Skip unmodified parts**/</w:t>
      </w:r>
    </w:p>
    <w:p w14:paraId="062BD170" w14:textId="77777777" w:rsidR="00E51DDB" w:rsidRPr="00972DE9" w:rsidRDefault="00E51DDB" w:rsidP="00E51DDB">
      <w:pPr>
        <w:pStyle w:val="Heading2"/>
      </w:pPr>
      <w:r w:rsidRPr="00972DE9">
        <w:t>7.2</w:t>
      </w:r>
      <w:r w:rsidRPr="00972DE9">
        <w:tab/>
        <w:t xml:space="preserve">Mapping of </w:t>
      </w:r>
      <w:r w:rsidRPr="00972DE9">
        <w:rPr>
          <w:i/>
        </w:rPr>
        <w:t>posSibType</w:t>
      </w:r>
      <w:r w:rsidRPr="00972DE9">
        <w:t xml:space="preserve"> to assistance data element</w:t>
      </w:r>
      <w:bookmarkEnd w:id="883"/>
      <w:bookmarkEnd w:id="884"/>
      <w:bookmarkEnd w:id="885"/>
      <w:bookmarkEnd w:id="886"/>
      <w:bookmarkEnd w:id="887"/>
      <w:bookmarkEnd w:id="888"/>
      <w:bookmarkEnd w:id="889"/>
      <w:bookmarkEnd w:id="890"/>
    </w:p>
    <w:p w14:paraId="5A0E7A05" w14:textId="77777777" w:rsidR="00E51DDB" w:rsidRPr="00972DE9" w:rsidRDefault="00E51DDB" w:rsidP="00E51DDB">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C04D4" w14:textId="77777777" w:rsidR="00E51DDB" w:rsidRPr="00972DE9" w:rsidRDefault="00E51DDB" w:rsidP="00E51DDB">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51DDB" w:rsidRPr="00972DE9" w14:paraId="74E7CA9D" w14:textId="77777777" w:rsidTr="00C16C45">
        <w:trPr>
          <w:jc w:val="center"/>
        </w:trPr>
        <w:tc>
          <w:tcPr>
            <w:tcW w:w="2456" w:type="dxa"/>
            <w:shd w:val="clear" w:color="auto" w:fill="auto"/>
          </w:tcPr>
          <w:p w14:paraId="6302323F" w14:textId="77777777" w:rsidR="00E51DDB" w:rsidRPr="00972DE9" w:rsidRDefault="00E51DDB" w:rsidP="00C16C45">
            <w:pPr>
              <w:pStyle w:val="TAH"/>
              <w:rPr>
                <w:noProof/>
                <w:lang w:eastAsia="ko-KR"/>
              </w:rPr>
            </w:pPr>
          </w:p>
        </w:tc>
        <w:tc>
          <w:tcPr>
            <w:tcW w:w="1710" w:type="dxa"/>
            <w:shd w:val="clear" w:color="auto" w:fill="auto"/>
          </w:tcPr>
          <w:p w14:paraId="664E9731" w14:textId="77777777" w:rsidR="00E51DDB" w:rsidRPr="00972DE9" w:rsidRDefault="00E51DDB" w:rsidP="00C16C45">
            <w:pPr>
              <w:pStyle w:val="TAH"/>
              <w:rPr>
                <w:noProof/>
                <w:lang w:eastAsia="ko-KR"/>
              </w:rPr>
            </w:pPr>
            <w:r w:rsidRPr="00972DE9">
              <w:rPr>
                <w:i/>
                <w:noProof/>
                <w:lang w:eastAsia="ko-KR"/>
              </w:rPr>
              <w:t>posSibType</w:t>
            </w:r>
          </w:p>
        </w:tc>
        <w:tc>
          <w:tcPr>
            <w:tcW w:w="3545" w:type="dxa"/>
            <w:shd w:val="clear" w:color="auto" w:fill="auto"/>
          </w:tcPr>
          <w:p w14:paraId="700B19C0" w14:textId="77777777" w:rsidR="00E51DDB" w:rsidRPr="00972DE9" w:rsidRDefault="00E51DDB" w:rsidP="00C16C45">
            <w:pPr>
              <w:pStyle w:val="TAH"/>
              <w:rPr>
                <w:i/>
                <w:snapToGrid w:val="0"/>
              </w:rPr>
            </w:pPr>
            <w:r w:rsidRPr="00972DE9">
              <w:rPr>
                <w:i/>
                <w:snapToGrid w:val="0"/>
              </w:rPr>
              <w:t>assistanceDataElement</w:t>
            </w:r>
          </w:p>
        </w:tc>
      </w:tr>
      <w:tr w:rsidR="00E51DDB" w:rsidRPr="00972DE9" w14:paraId="5FD46F6C" w14:textId="77777777" w:rsidTr="00C16C45">
        <w:trPr>
          <w:jc w:val="center"/>
        </w:trPr>
        <w:tc>
          <w:tcPr>
            <w:tcW w:w="2456" w:type="dxa"/>
            <w:vMerge w:val="restart"/>
            <w:shd w:val="clear" w:color="auto" w:fill="auto"/>
          </w:tcPr>
          <w:p w14:paraId="7B54F094"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049E4E3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482C2000" w14:textId="77777777" w:rsidR="00E51DDB" w:rsidRPr="00972DE9" w:rsidRDefault="00E51DDB" w:rsidP="00C16C45">
            <w:pPr>
              <w:pStyle w:val="TAL"/>
              <w:keepNext w:val="0"/>
              <w:keepLines w:val="0"/>
              <w:widowControl w:val="0"/>
              <w:rPr>
                <w:i/>
                <w:noProof/>
                <w:lang w:eastAsia="ko-KR"/>
              </w:rPr>
            </w:pPr>
            <w:r w:rsidRPr="00972DE9">
              <w:rPr>
                <w:i/>
                <w:snapToGrid w:val="0"/>
              </w:rPr>
              <w:t>GNSS-ReferenceTime</w:t>
            </w:r>
          </w:p>
        </w:tc>
      </w:tr>
      <w:tr w:rsidR="00E51DDB" w:rsidRPr="00972DE9" w14:paraId="0EE217AE" w14:textId="77777777" w:rsidTr="00C16C45">
        <w:trPr>
          <w:jc w:val="center"/>
        </w:trPr>
        <w:tc>
          <w:tcPr>
            <w:tcW w:w="2456" w:type="dxa"/>
            <w:vMerge/>
            <w:shd w:val="clear" w:color="auto" w:fill="auto"/>
          </w:tcPr>
          <w:p w14:paraId="73C370C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BC972E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A4908C3" w14:textId="77777777" w:rsidR="00E51DDB" w:rsidRPr="00972DE9" w:rsidRDefault="00E51DDB" w:rsidP="00C16C45">
            <w:pPr>
              <w:pStyle w:val="TAL"/>
              <w:keepNext w:val="0"/>
              <w:keepLines w:val="0"/>
              <w:widowControl w:val="0"/>
              <w:rPr>
                <w:i/>
                <w:noProof/>
                <w:lang w:eastAsia="ko-KR"/>
              </w:rPr>
            </w:pPr>
            <w:r w:rsidRPr="00972DE9">
              <w:rPr>
                <w:i/>
                <w:snapToGrid w:val="0"/>
              </w:rPr>
              <w:t>GNSS-ReferenceLocation</w:t>
            </w:r>
          </w:p>
        </w:tc>
      </w:tr>
      <w:tr w:rsidR="00E51DDB" w:rsidRPr="00972DE9" w14:paraId="34938CA1" w14:textId="77777777" w:rsidTr="00C16C45">
        <w:trPr>
          <w:jc w:val="center"/>
        </w:trPr>
        <w:tc>
          <w:tcPr>
            <w:tcW w:w="2456" w:type="dxa"/>
            <w:vMerge/>
            <w:shd w:val="clear" w:color="auto" w:fill="auto"/>
          </w:tcPr>
          <w:p w14:paraId="12B324D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D98E92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6E364F77" w14:textId="77777777" w:rsidR="00E51DDB" w:rsidRPr="00972DE9" w:rsidRDefault="00E51DDB" w:rsidP="00C16C45">
            <w:pPr>
              <w:pStyle w:val="TAL"/>
              <w:keepNext w:val="0"/>
              <w:keepLines w:val="0"/>
              <w:widowControl w:val="0"/>
              <w:rPr>
                <w:i/>
                <w:noProof/>
                <w:lang w:eastAsia="ko-KR"/>
              </w:rPr>
            </w:pPr>
            <w:r w:rsidRPr="00972DE9">
              <w:rPr>
                <w:i/>
                <w:snapToGrid w:val="0"/>
              </w:rPr>
              <w:t>GNSS-IonosphericModel</w:t>
            </w:r>
          </w:p>
        </w:tc>
      </w:tr>
      <w:tr w:rsidR="00E51DDB" w:rsidRPr="00972DE9" w14:paraId="0C86C730" w14:textId="77777777" w:rsidTr="00C16C45">
        <w:trPr>
          <w:jc w:val="center"/>
        </w:trPr>
        <w:tc>
          <w:tcPr>
            <w:tcW w:w="2456" w:type="dxa"/>
            <w:vMerge/>
            <w:shd w:val="clear" w:color="auto" w:fill="auto"/>
          </w:tcPr>
          <w:p w14:paraId="1B86D4D5"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E9FA8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6E1A9303" w14:textId="77777777" w:rsidR="00E51DDB" w:rsidRPr="00972DE9" w:rsidRDefault="00E51DDB" w:rsidP="00C16C45">
            <w:pPr>
              <w:pStyle w:val="TAL"/>
              <w:keepNext w:val="0"/>
              <w:keepLines w:val="0"/>
              <w:widowControl w:val="0"/>
              <w:rPr>
                <w:i/>
                <w:noProof/>
                <w:lang w:eastAsia="ko-KR"/>
              </w:rPr>
            </w:pPr>
            <w:r w:rsidRPr="00972DE9">
              <w:rPr>
                <w:i/>
                <w:snapToGrid w:val="0"/>
              </w:rPr>
              <w:t>GNSS-EarthOrientationParameters</w:t>
            </w:r>
          </w:p>
        </w:tc>
      </w:tr>
      <w:tr w:rsidR="00E51DDB" w:rsidRPr="00972DE9" w14:paraId="78EA2BD5" w14:textId="77777777" w:rsidTr="00C16C45">
        <w:trPr>
          <w:jc w:val="center"/>
        </w:trPr>
        <w:tc>
          <w:tcPr>
            <w:tcW w:w="2456" w:type="dxa"/>
            <w:vMerge/>
            <w:shd w:val="clear" w:color="auto" w:fill="auto"/>
          </w:tcPr>
          <w:p w14:paraId="299441E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7B0D6A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1627335D"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GNSS-RTK-ReferenceStationInfo</w:t>
            </w:r>
          </w:p>
        </w:tc>
      </w:tr>
      <w:tr w:rsidR="00E51DDB" w:rsidRPr="00972DE9" w14:paraId="39D9D90A" w14:textId="77777777" w:rsidTr="00C16C45">
        <w:trPr>
          <w:jc w:val="center"/>
        </w:trPr>
        <w:tc>
          <w:tcPr>
            <w:tcW w:w="2456" w:type="dxa"/>
            <w:vMerge/>
            <w:shd w:val="clear" w:color="auto" w:fill="auto"/>
          </w:tcPr>
          <w:p w14:paraId="4AA07B4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9A6E24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6242DB09"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GNSS-RTK-CommonObservationInfo</w:t>
            </w:r>
          </w:p>
        </w:tc>
      </w:tr>
      <w:tr w:rsidR="00E51DDB" w:rsidRPr="00972DE9" w14:paraId="55F95A57" w14:textId="77777777" w:rsidTr="00C16C45">
        <w:trPr>
          <w:jc w:val="center"/>
        </w:trPr>
        <w:tc>
          <w:tcPr>
            <w:tcW w:w="2456" w:type="dxa"/>
            <w:vMerge/>
            <w:shd w:val="clear" w:color="auto" w:fill="auto"/>
          </w:tcPr>
          <w:p w14:paraId="7568164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2B336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555FC444"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GNSS-RTK-AuxiliaryStationData</w:t>
            </w:r>
          </w:p>
        </w:tc>
      </w:tr>
      <w:tr w:rsidR="00E51DDB" w:rsidRPr="00972DE9" w14:paraId="52F26913" w14:textId="77777777" w:rsidTr="00C16C45">
        <w:trPr>
          <w:jc w:val="center"/>
        </w:trPr>
        <w:tc>
          <w:tcPr>
            <w:tcW w:w="2456" w:type="dxa"/>
            <w:vMerge/>
            <w:shd w:val="clear" w:color="auto" w:fill="auto"/>
          </w:tcPr>
          <w:p w14:paraId="5A0B9C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A73BC7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1511478B" w14:textId="77777777" w:rsidR="00E51DDB" w:rsidRPr="00972DE9" w:rsidRDefault="00E51DDB" w:rsidP="00C16C45">
            <w:pPr>
              <w:pStyle w:val="TAL"/>
              <w:keepNext w:val="0"/>
              <w:keepLines w:val="0"/>
              <w:widowControl w:val="0"/>
              <w:rPr>
                <w:i/>
                <w:noProof/>
                <w:lang w:eastAsia="ko-KR"/>
              </w:rPr>
            </w:pPr>
            <w:r w:rsidRPr="00972DE9">
              <w:rPr>
                <w:i/>
                <w:snapToGrid w:val="0"/>
              </w:rPr>
              <w:t>GNSS-SSR-CorrectionPoints</w:t>
            </w:r>
          </w:p>
        </w:tc>
      </w:tr>
      <w:tr w:rsidR="00E51DDB" w:rsidRPr="00972DE9" w14:paraId="2E8468D7" w14:textId="77777777" w:rsidTr="00C16C45">
        <w:trPr>
          <w:jc w:val="center"/>
        </w:trPr>
        <w:tc>
          <w:tcPr>
            <w:tcW w:w="2456" w:type="dxa"/>
            <w:vMerge/>
            <w:shd w:val="clear" w:color="auto" w:fill="auto"/>
          </w:tcPr>
          <w:p w14:paraId="38B5E5FA"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448D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21E6CE48" w14:textId="77777777" w:rsidR="00E51DDB" w:rsidRPr="00972DE9" w:rsidRDefault="00E51DDB" w:rsidP="00C16C45">
            <w:pPr>
              <w:pStyle w:val="TAL"/>
              <w:keepNext w:val="0"/>
              <w:keepLines w:val="0"/>
              <w:widowControl w:val="0"/>
              <w:rPr>
                <w:i/>
                <w:snapToGrid w:val="0"/>
              </w:rPr>
            </w:pPr>
            <w:r w:rsidRPr="00972DE9">
              <w:rPr>
                <w:i/>
                <w:snapToGrid w:val="0"/>
              </w:rPr>
              <w:t>GNSS-Integrity-ServiceParameters</w:t>
            </w:r>
          </w:p>
        </w:tc>
      </w:tr>
      <w:tr w:rsidR="00E51DDB" w:rsidRPr="00972DE9" w14:paraId="2110D962" w14:textId="77777777" w:rsidTr="00C16C45">
        <w:trPr>
          <w:jc w:val="center"/>
        </w:trPr>
        <w:tc>
          <w:tcPr>
            <w:tcW w:w="2456" w:type="dxa"/>
            <w:vMerge/>
            <w:shd w:val="clear" w:color="auto" w:fill="auto"/>
          </w:tcPr>
          <w:p w14:paraId="28B6BAE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52DE0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4BFC1726" w14:textId="77777777" w:rsidR="00E51DDB" w:rsidRPr="00972DE9" w:rsidRDefault="00E51DDB" w:rsidP="00C16C45">
            <w:pPr>
              <w:pStyle w:val="TAL"/>
              <w:keepNext w:val="0"/>
              <w:keepLines w:val="0"/>
              <w:widowControl w:val="0"/>
              <w:rPr>
                <w:i/>
                <w:snapToGrid w:val="0"/>
              </w:rPr>
            </w:pPr>
            <w:r w:rsidRPr="00972DE9">
              <w:rPr>
                <w:i/>
                <w:snapToGrid w:val="0"/>
              </w:rPr>
              <w:t>GNSS-Integrity-ServiceAlert</w:t>
            </w:r>
          </w:p>
        </w:tc>
      </w:tr>
      <w:tr w:rsidR="00E51DDB" w:rsidRPr="00972DE9" w14:paraId="75D81617" w14:textId="77777777" w:rsidTr="00C16C45">
        <w:trPr>
          <w:jc w:val="center"/>
        </w:trPr>
        <w:tc>
          <w:tcPr>
            <w:tcW w:w="2456" w:type="dxa"/>
            <w:vMerge w:val="restart"/>
            <w:shd w:val="clear" w:color="auto" w:fill="auto"/>
          </w:tcPr>
          <w:p w14:paraId="1E705082" w14:textId="77777777" w:rsidR="00E51DDB" w:rsidRPr="00972DE9" w:rsidRDefault="00E51DDB" w:rsidP="00C16C45">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55CD3E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3DEE30EF" w14:textId="77777777" w:rsidR="00E51DDB" w:rsidRPr="00972DE9" w:rsidRDefault="00E51DDB" w:rsidP="00C16C45">
            <w:pPr>
              <w:pStyle w:val="TAL"/>
              <w:keepNext w:val="0"/>
              <w:keepLines w:val="0"/>
              <w:widowControl w:val="0"/>
              <w:rPr>
                <w:i/>
                <w:noProof/>
                <w:lang w:eastAsia="ko-KR"/>
              </w:rPr>
            </w:pPr>
            <w:r w:rsidRPr="00972DE9">
              <w:rPr>
                <w:i/>
                <w:snapToGrid w:val="0"/>
              </w:rPr>
              <w:t>GNSS-TimeModelList</w:t>
            </w:r>
          </w:p>
        </w:tc>
      </w:tr>
      <w:tr w:rsidR="00E51DDB" w:rsidRPr="00972DE9" w14:paraId="3CB271BD" w14:textId="77777777" w:rsidTr="00C16C45">
        <w:trPr>
          <w:jc w:val="center"/>
        </w:trPr>
        <w:tc>
          <w:tcPr>
            <w:tcW w:w="2456" w:type="dxa"/>
            <w:vMerge/>
            <w:shd w:val="clear" w:color="auto" w:fill="auto"/>
          </w:tcPr>
          <w:p w14:paraId="7DD465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83FC31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212C5480" w14:textId="77777777" w:rsidR="00E51DDB" w:rsidRPr="00972DE9" w:rsidRDefault="00E51DDB" w:rsidP="00C16C45">
            <w:pPr>
              <w:pStyle w:val="TAL"/>
              <w:keepNext w:val="0"/>
              <w:keepLines w:val="0"/>
              <w:widowControl w:val="0"/>
              <w:rPr>
                <w:i/>
                <w:noProof/>
                <w:lang w:eastAsia="ko-KR"/>
              </w:rPr>
            </w:pPr>
            <w:r w:rsidRPr="00972DE9">
              <w:rPr>
                <w:i/>
                <w:snapToGrid w:val="0"/>
              </w:rPr>
              <w:t>GNSS-DifferentialCorrections</w:t>
            </w:r>
          </w:p>
        </w:tc>
      </w:tr>
      <w:tr w:rsidR="00E51DDB" w:rsidRPr="00972DE9" w14:paraId="31E53ABC" w14:textId="77777777" w:rsidTr="00C16C45">
        <w:trPr>
          <w:jc w:val="center"/>
        </w:trPr>
        <w:tc>
          <w:tcPr>
            <w:tcW w:w="2456" w:type="dxa"/>
            <w:vMerge/>
            <w:shd w:val="clear" w:color="auto" w:fill="auto"/>
          </w:tcPr>
          <w:p w14:paraId="24C2453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BE520FF" w14:textId="77777777" w:rsidR="00E51DDB" w:rsidRPr="00972DE9" w:rsidRDefault="00E51DDB" w:rsidP="00C16C45">
            <w:pPr>
              <w:pStyle w:val="TAL"/>
              <w:keepNext w:val="0"/>
              <w:keepLines w:val="0"/>
              <w:widowControl w:val="0"/>
              <w:rPr>
                <w:i/>
                <w:noProof/>
                <w:lang w:eastAsia="ko-KR"/>
              </w:rPr>
            </w:pPr>
            <w:bookmarkStart w:id="891" w:name="_Hlk505571245"/>
            <w:r w:rsidRPr="00972DE9">
              <w:rPr>
                <w:i/>
                <w:noProof/>
                <w:lang w:eastAsia="ko-KR"/>
              </w:rPr>
              <w:t>posSibType2-3</w:t>
            </w:r>
            <w:bookmarkEnd w:id="891"/>
          </w:p>
        </w:tc>
        <w:tc>
          <w:tcPr>
            <w:tcW w:w="3545" w:type="dxa"/>
            <w:shd w:val="clear" w:color="auto" w:fill="auto"/>
          </w:tcPr>
          <w:p w14:paraId="302FB952" w14:textId="77777777" w:rsidR="00E51DDB" w:rsidRPr="00972DE9" w:rsidRDefault="00E51DDB" w:rsidP="00C16C45">
            <w:pPr>
              <w:pStyle w:val="TAL"/>
              <w:keepNext w:val="0"/>
              <w:keepLines w:val="0"/>
              <w:widowControl w:val="0"/>
              <w:rPr>
                <w:i/>
                <w:noProof/>
                <w:lang w:eastAsia="ko-KR"/>
              </w:rPr>
            </w:pPr>
            <w:r w:rsidRPr="00972DE9">
              <w:rPr>
                <w:i/>
                <w:snapToGrid w:val="0"/>
              </w:rPr>
              <w:t>GNSS-NavigationModel</w:t>
            </w:r>
          </w:p>
        </w:tc>
      </w:tr>
      <w:tr w:rsidR="00E51DDB" w:rsidRPr="00972DE9" w14:paraId="4B2AC4E9" w14:textId="77777777" w:rsidTr="00C16C45">
        <w:trPr>
          <w:jc w:val="center"/>
        </w:trPr>
        <w:tc>
          <w:tcPr>
            <w:tcW w:w="2456" w:type="dxa"/>
            <w:vMerge/>
            <w:shd w:val="clear" w:color="auto" w:fill="auto"/>
          </w:tcPr>
          <w:p w14:paraId="420AFDC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AB5F5E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71A7BDD7" w14:textId="77777777" w:rsidR="00E51DDB" w:rsidRPr="00972DE9" w:rsidRDefault="00E51DDB" w:rsidP="00C16C45">
            <w:pPr>
              <w:pStyle w:val="TAL"/>
              <w:keepNext w:val="0"/>
              <w:keepLines w:val="0"/>
              <w:widowControl w:val="0"/>
              <w:rPr>
                <w:i/>
                <w:noProof/>
                <w:lang w:eastAsia="ko-KR"/>
              </w:rPr>
            </w:pPr>
            <w:r w:rsidRPr="00972DE9">
              <w:rPr>
                <w:i/>
                <w:snapToGrid w:val="0"/>
              </w:rPr>
              <w:t>GNSS-RealTimeIntegrity</w:t>
            </w:r>
          </w:p>
        </w:tc>
      </w:tr>
      <w:tr w:rsidR="00E51DDB" w:rsidRPr="00972DE9" w14:paraId="283E3059" w14:textId="77777777" w:rsidTr="00C16C45">
        <w:trPr>
          <w:jc w:val="center"/>
        </w:trPr>
        <w:tc>
          <w:tcPr>
            <w:tcW w:w="2456" w:type="dxa"/>
            <w:vMerge/>
            <w:shd w:val="clear" w:color="auto" w:fill="auto"/>
          </w:tcPr>
          <w:p w14:paraId="42D0F6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589025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542B9D4B" w14:textId="77777777" w:rsidR="00E51DDB" w:rsidRPr="00972DE9" w:rsidRDefault="00E51DDB" w:rsidP="00C16C45">
            <w:pPr>
              <w:pStyle w:val="TAL"/>
              <w:keepNext w:val="0"/>
              <w:keepLines w:val="0"/>
              <w:widowControl w:val="0"/>
              <w:rPr>
                <w:i/>
                <w:noProof/>
                <w:lang w:eastAsia="ko-KR"/>
              </w:rPr>
            </w:pPr>
            <w:r w:rsidRPr="00972DE9">
              <w:rPr>
                <w:i/>
                <w:snapToGrid w:val="0"/>
              </w:rPr>
              <w:t>GNSS-DataBitAssistance</w:t>
            </w:r>
          </w:p>
        </w:tc>
      </w:tr>
      <w:tr w:rsidR="00E51DDB" w:rsidRPr="00972DE9" w14:paraId="3611A979" w14:textId="77777777" w:rsidTr="00C16C45">
        <w:trPr>
          <w:jc w:val="center"/>
        </w:trPr>
        <w:tc>
          <w:tcPr>
            <w:tcW w:w="2456" w:type="dxa"/>
            <w:vMerge/>
            <w:shd w:val="clear" w:color="auto" w:fill="auto"/>
          </w:tcPr>
          <w:p w14:paraId="74D1819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465BE6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E47082D" w14:textId="77777777" w:rsidR="00E51DDB" w:rsidRPr="00972DE9" w:rsidRDefault="00E51DDB" w:rsidP="00C16C45">
            <w:pPr>
              <w:pStyle w:val="TAL"/>
              <w:keepNext w:val="0"/>
              <w:keepLines w:val="0"/>
              <w:widowControl w:val="0"/>
              <w:rPr>
                <w:i/>
                <w:noProof/>
                <w:lang w:eastAsia="ko-KR"/>
              </w:rPr>
            </w:pPr>
            <w:r w:rsidRPr="00972DE9">
              <w:rPr>
                <w:i/>
                <w:snapToGrid w:val="0"/>
              </w:rPr>
              <w:t>GNSS-AcquisitionAssistance</w:t>
            </w:r>
          </w:p>
        </w:tc>
      </w:tr>
      <w:tr w:rsidR="00E51DDB" w:rsidRPr="00972DE9" w14:paraId="37F9729C" w14:textId="77777777" w:rsidTr="00C16C45">
        <w:trPr>
          <w:jc w:val="center"/>
        </w:trPr>
        <w:tc>
          <w:tcPr>
            <w:tcW w:w="2456" w:type="dxa"/>
            <w:vMerge/>
            <w:shd w:val="clear" w:color="auto" w:fill="auto"/>
          </w:tcPr>
          <w:p w14:paraId="5E9F5C0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2994C0F"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E07B00A" w14:textId="77777777" w:rsidR="00E51DDB" w:rsidRPr="00972DE9" w:rsidRDefault="00E51DDB" w:rsidP="00C16C45">
            <w:pPr>
              <w:pStyle w:val="TAL"/>
              <w:keepNext w:val="0"/>
              <w:keepLines w:val="0"/>
              <w:widowControl w:val="0"/>
              <w:rPr>
                <w:i/>
                <w:noProof/>
                <w:lang w:eastAsia="ko-KR"/>
              </w:rPr>
            </w:pPr>
            <w:r w:rsidRPr="00972DE9">
              <w:rPr>
                <w:i/>
                <w:snapToGrid w:val="0"/>
              </w:rPr>
              <w:t>GNSS-Almanac</w:t>
            </w:r>
          </w:p>
        </w:tc>
      </w:tr>
      <w:tr w:rsidR="00E51DDB" w:rsidRPr="00972DE9" w14:paraId="19FC96E1" w14:textId="77777777" w:rsidTr="00C16C45">
        <w:trPr>
          <w:jc w:val="center"/>
        </w:trPr>
        <w:tc>
          <w:tcPr>
            <w:tcW w:w="2456" w:type="dxa"/>
            <w:vMerge/>
            <w:shd w:val="clear" w:color="auto" w:fill="auto"/>
          </w:tcPr>
          <w:p w14:paraId="77AE91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F15A7D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7CD5326E" w14:textId="77777777" w:rsidR="00E51DDB" w:rsidRPr="00972DE9" w:rsidRDefault="00E51DDB" w:rsidP="00C16C45">
            <w:pPr>
              <w:pStyle w:val="TAL"/>
              <w:keepNext w:val="0"/>
              <w:keepLines w:val="0"/>
              <w:widowControl w:val="0"/>
              <w:rPr>
                <w:i/>
                <w:noProof/>
                <w:lang w:eastAsia="ko-KR"/>
              </w:rPr>
            </w:pPr>
            <w:r w:rsidRPr="00972DE9">
              <w:rPr>
                <w:i/>
                <w:snapToGrid w:val="0"/>
              </w:rPr>
              <w:t>GNSS-UTC-Model</w:t>
            </w:r>
          </w:p>
        </w:tc>
      </w:tr>
      <w:tr w:rsidR="00E51DDB" w:rsidRPr="00972DE9" w14:paraId="03D38DEB" w14:textId="77777777" w:rsidTr="00C16C45">
        <w:trPr>
          <w:jc w:val="center"/>
        </w:trPr>
        <w:tc>
          <w:tcPr>
            <w:tcW w:w="2456" w:type="dxa"/>
            <w:vMerge/>
            <w:shd w:val="clear" w:color="auto" w:fill="auto"/>
          </w:tcPr>
          <w:p w14:paraId="0A35056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1C84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01CAF2" w14:textId="77777777" w:rsidR="00E51DDB" w:rsidRPr="00972DE9" w:rsidRDefault="00E51DDB" w:rsidP="00C16C45">
            <w:pPr>
              <w:pStyle w:val="TAL"/>
              <w:keepNext w:val="0"/>
              <w:keepLines w:val="0"/>
              <w:widowControl w:val="0"/>
              <w:rPr>
                <w:i/>
                <w:noProof/>
                <w:lang w:eastAsia="ko-KR"/>
              </w:rPr>
            </w:pPr>
            <w:r w:rsidRPr="00972DE9">
              <w:rPr>
                <w:i/>
                <w:snapToGrid w:val="0"/>
              </w:rPr>
              <w:t>GNSS-AuxiliaryInformation</w:t>
            </w:r>
          </w:p>
        </w:tc>
      </w:tr>
      <w:tr w:rsidR="00E51DDB" w:rsidRPr="00972DE9" w14:paraId="2DC54315" w14:textId="77777777" w:rsidTr="00C16C45">
        <w:trPr>
          <w:jc w:val="center"/>
        </w:trPr>
        <w:tc>
          <w:tcPr>
            <w:tcW w:w="2456" w:type="dxa"/>
            <w:vMerge/>
            <w:shd w:val="clear" w:color="auto" w:fill="auto"/>
          </w:tcPr>
          <w:p w14:paraId="65F8285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C3085B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6C87B8B1" w14:textId="77777777" w:rsidR="00E51DDB" w:rsidRPr="00972DE9" w:rsidRDefault="00E51DDB" w:rsidP="00C16C45">
            <w:pPr>
              <w:pStyle w:val="TAL"/>
              <w:keepNext w:val="0"/>
              <w:keepLines w:val="0"/>
              <w:widowControl w:val="0"/>
              <w:rPr>
                <w:i/>
                <w:snapToGrid w:val="0"/>
              </w:rPr>
            </w:pPr>
            <w:r w:rsidRPr="00972DE9">
              <w:rPr>
                <w:i/>
                <w:snapToGrid w:val="0"/>
              </w:rPr>
              <w:t>BDS-DifferentialCorrections</w:t>
            </w:r>
          </w:p>
        </w:tc>
      </w:tr>
      <w:tr w:rsidR="00E51DDB" w:rsidRPr="00972DE9" w14:paraId="1974C42B" w14:textId="77777777" w:rsidTr="00C16C45">
        <w:trPr>
          <w:jc w:val="center"/>
        </w:trPr>
        <w:tc>
          <w:tcPr>
            <w:tcW w:w="2456" w:type="dxa"/>
            <w:vMerge/>
            <w:shd w:val="clear" w:color="auto" w:fill="auto"/>
          </w:tcPr>
          <w:p w14:paraId="03AB3B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B27790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145B9BCD" w14:textId="77777777" w:rsidR="00E51DDB" w:rsidRPr="00972DE9" w:rsidRDefault="00E51DDB" w:rsidP="00C16C45">
            <w:pPr>
              <w:pStyle w:val="TAL"/>
              <w:keepNext w:val="0"/>
              <w:keepLines w:val="0"/>
              <w:widowControl w:val="0"/>
              <w:rPr>
                <w:i/>
                <w:snapToGrid w:val="0"/>
              </w:rPr>
            </w:pPr>
            <w:r w:rsidRPr="00972DE9">
              <w:rPr>
                <w:i/>
                <w:snapToGrid w:val="0"/>
              </w:rPr>
              <w:t>BDS-GridModelParameter</w:t>
            </w:r>
          </w:p>
        </w:tc>
      </w:tr>
      <w:tr w:rsidR="00E51DDB" w:rsidRPr="00972DE9" w14:paraId="2F002E79" w14:textId="77777777" w:rsidTr="00C16C45">
        <w:trPr>
          <w:jc w:val="center"/>
        </w:trPr>
        <w:tc>
          <w:tcPr>
            <w:tcW w:w="2456" w:type="dxa"/>
            <w:vMerge/>
            <w:shd w:val="clear" w:color="auto" w:fill="auto"/>
          </w:tcPr>
          <w:p w14:paraId="2F965E0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6A29D3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1776434A" w14:textId="77777777" w:rsidR="00E51DDB" w:rsidRPr="00972DE9" w:rsidRDefault="00E51DDB" w:rsidP="00C16C45">
            <w:pPr>
              <w:pStyle w:val="TAL"/>
              <w:keepNext w:val="0"/>
              <w:keepLines w:val="0"/>
              <w:widowControl w:val="0"/>
              <w:rPr>
                <w:i/>
                <w:snapToGrid w:val="0"/>
              </w:rPr>
            </w:pPr>
            <w:r w:rsidRPr="00972DE9">
              <w:rPr>
                <w:i/>
                <w:snapToGrid w:val="0"/>
              </w:rPr>
              <w:t>GNSS-RTK-Observations</w:t>
            </w:r>
          </w:p>
        </w:tc>
      </w:tr>
      <w:tr w:rsidR="00E51DDB" w:rsidRPr="00972DE9" w14:paraId="0E4EC863" w14:textId="77777777" w:rsidTr="00C16C45">
        <w:trPr>
          <w:jc w:val="center"/>
        </w:trPr>
        <w:tc>
          <w:tcPr>
            <w:tcW w:w="2456" w:type="dxa"/>
            <w:vMerge/>
            <w:shd w:val="clear" w:color="auto" w:fill="auto"/>
          </w:tcPr>
          <w:p w14:paraId="3503A17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7560CF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6B3C95E1" w14:textId="77777777" w:rsidR="00E51DDB" w:rsidRPr="00972DE9" w:rsidRDefault="00E51DDB" w:rsidP="00C16C45">
            <w:pPr>
              <w:pStyle w:val="TAL"/>
              <w:keepNext w:val="0"/>
              <w:keepLines w:val="0"/>
              <w:widowControl w:val="0"/>
              <w:rPr>
                <w:i/>
                <w:snapToGrid w:val="0"/>
              </w:rPr>
            </w:pPr>
            <w:r w:rsidRPr="00972DE9">
              <w:rPr>
                <w:i/>
                <w:snapToGrid w:val="0"/>
              </w:rPr>
              <w:t>GLO-RTK-BiasInformation</w:t>
            </w:r>
          </w:p>
        </w:tc>
      </w:tr>
      <w:tr w:rsidR="00E51DDB" w:rsidRPr="00972DE9" w14:paraId="0460D60E" w14:textId="77777777" w:rsidTr="00C16C45">
        <w:trPr>
          <w:jc w:val="center"/>
        </w:trPr>
        <w:tc>
          <w:tcPr>
            <w:tcW w:w="2456" w:type="dxa"/>
            <w:vMerge/>
            <w:shd w:val="clear" w:color="auto" w:fill="auto"/>
          </w:tcPr>
          <w:p w14:paraId="7F6A23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5F2250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582576D" w14:textId="77777777" w:rsidR="00E51DDB" w:rsidRPr="00972DE9" w:rsidRDefault="00E51DDB" w:rsidP="00C16C45">
            <w:pPr>
              <w:pStyle w:val="TAL"/>
              <w:keepNext w:val="0"/>
              <w:keepLines w:val="0"/>
              <w:widowControl w:val="0"/>
              <w:rPr>
                <w:i/>
                <w:snapToGrid w:val="0"/>
              </w:rPr>
            </w:pPr>
            <w:r w:rsidRPr="00972DE9">
              <w:rPr>
                <w:i/>
                <w:snapToGrid w:val="0"/>
              </w:rPr>
              <w:t>GNSS-RTK-MAC-CorrectionDifferences</w:t>
            </w:r>
          </w:p>
        </w:tc>
      </w:tr>
      <w:tr w:rsidR="00E51DDB" w:rsidRPr="00972DE9" w14:paraId="2E2F0A55" w14:textId="77777777" w:rsidTr="00C16C45">
        <w:trPr>
          <w:jc w:val="center"/>
        </w:trPr>
        <w:tc>
          <w:tcPr>
            <w:tcW w:w="2456" w:type="dxa"/>
            <w:vMerge/>
            <w:shd w:val="clear" w:color="auto" w:fill="auto"/>
          </w:tcPr>
          <w:p w14:paraId="120088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7A4BD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23BD3F38" w14:textId="77777777" w:rsidR="00E51DDB" w:rsidRPr="00972DE9" w:rsidRDefault="00E51DDB" w:rsidP="00C16C45">
            <w:pPr>
              <w:pStyle w:val="TAL"/>
              <w:keepNext w:val="0"/>
              <w:keepLines w:val="0"/>
              <w:widowControl w:val="0"/>
              <w:rPr>
                <w:i/>
                <w:snapToGrid w:val="0"/>
              </w:rPr>
            </w:pPr>
            <w:r w:rsidRPr="00972DE9">
              <w:rPr>
                <w:i/>
                <w:snapToGrid w:val="0"/>
              </w:rPr>
              <w:t>GNSS-RTK-Residuals</w:t>
            </w:r>
          </w:p>
        </w:tc>
      </w:tr>
      <w:tr w:rsidR="00E51DDB" w:rsidRPr="00972DE9" w14:paraId="0AE7B787" w14:textId="77777777" w:rsidTr="00C16C45">
        <w:trPr>
          <w:jc w:val="center"/>
        </w:trPr>
        <w:tc>
          <w:tcPr>
            <w:tcW w:w="2456" w:type="dxa"/>
            <w:vMerge/>
            <w:shd w:val="clear" w:color="auto" w:fill="auto"/>
          </w:tcPr>
          <w:p w14:paraId="5DAC21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8225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ED70BAD" w14:textId="77777777" w:rsidR="00E51DDB" w:rsidRPr="00972DE9" w:rsidRDefault="00E51DDB" w:rsidP="00C16C45">
            <w:pPr>
              <w:pStyle w:val="TAL"/>
              <w:keepNext w:val="0"/>
              <w:keepLines w:val="0"/>
              <w:widowControl w:val="0"/>
              <w:rPr>
                <w:i/>
                <w:snapToGrid w:val="0"/>
              </w:rPr>
            </w:pPr>
            <w:r w:rsidRPr="00972DE9">
              <w:rPr>
                <w:i/>
                <w:snapToGrid w:val="0"/>
              </w:rPr>
              <w:t>GNSS-RTK-FKP-Gradients</w:t>
            </w:r>
          </w:p>
        </w:tc>
      </w:tr>
      <w:tr w:rsidR="00E51DDB" w:rsidRPr="00972DE9" w14:paraId="715782A4" w14:textId="77777777" w:rsidTr="00C16C45">
        <w:trPr>
          <w:jc w:val="center"/>
        </w:trPr>
        <w:tc>
          <w:tcPr>
            <w:tcW w:w="2456" w:type="dxa"/>
            <w:vMerge/>
            <w:shd w:val="clear" w:color="auto" w:fill="auto"/>
          </w:tcPr>
          <w:p w14:paraId="76787B0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71586BB"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FDE61B7" w14:textId="77777777" w:rsidR="00E51DDB" w:rsidRPr="00972DE9" w:rsidRDefault="00E51DDB" w:rsidP="00C16C45">
            <w:pPr>
              <w:pStyle w:val="TAL"/>
              <w:keepNext w:val="0"/>
              <w:keepLines w:val="0"/>
              <w:widowControl w:val="0"/>
              <w:rPr>
                <w:i/>
                <w:snapToGrid w:val="0"/>
              </w:rPr>
            </w:pPr>
            <w:r w:rsidRPr="00972DE9">
              <w:rPr>
                <w:i/>
                <w:snapToGrid w:val="0"/>
              </w:rPr>
              <w:t>GNSS-SSR-OrbitCorrections</w:t>
            </w:r>
          </w:p>
        </w:tc>
      </w:tr>
      <w:tr w:rsidR="00E51DDB" w:rsidRPr="00972DE9" w14:paraId="547B5A36" w14:textId="77777777" w:rsidTr="00C16C45">
        <w:trPr>
          <w:jc w:val="center"/>
        </w:trPr>
        <w:tc>
          <w:tcPr>
            <w:tcW w:w="2456" w:type="dxa"/>
            <w:vMerge/>
            <w:shd w:val="clear" w:color="auto" w:fill="auto"/>
          </w:tcPr>
          <w:p w14:paraId="453BD3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332795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6264EA3F" w14:textId="77777777" w:rsidR="00E51DDB" w:rsidRPr="00972DE9" w:rsidRDefault="00E51DDB" w:rsidP="00C16C45">
            <w:pPr>
              <w:pStyle w:val="TAL"/>
              <w:keepNext w:val="0"/>
              <w:keepLines w:val="0"/>
              <w:widowControl w:val="0"/>
              <w:rPr>
                <w:i/>
                <w:snapToGrid w:val="0"/>
              </w:rPr>
            </w:pPr>
            <w:r w:rsidRPr="00972DE9">
              <w:rPr>
                <w:i/>
                <w:snapToGrid w:val="0"/>
              </w:rPr>
              <w:t>GNSS-SSR-ClockCorrections</w:t>
            </w:r>
          </w:p>
        </w:tc>
      </w:tr>
      <w:tr w:rsidR="00E51DDB" w:rsidRPr="00972DE9" w14:paraId="423436F8" w14:textId="77777777" w:rsidTr="00C16C45">
        <w:trPr>
          <w:jc w:val="center"/>
        </w:trPr>
        <w:tc>
          <w:tcPr>
            <w:tcW w:w="2456" w:type="dxa"/>
            <w:vMerge/>
            <w:shd w:val="clear" w:color="auto" w:fill="auto"/>
          </w:tcPr>
          <w:p w14:paraId="1B40B5F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C91913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177D6FBC" w14:textId="77777777" w:rsidR="00E51DDB" w:rsidRPr="00972DE9" w:rsidRDefault="00E51DDB" w:rsidP="00C16C45">
            <w:pPr>
              <w:pStyle w:val="TAL"/>
              <w:keepNext w:val="0"/>
              <w:keepLines w:val="0"/>
              <w:widowControl w:val="0"/>
              <w:rPr>
                <w:i/>
                <w:snapToGrid w:val="0"/>
              </w:rPr>
            </w:pPr>
            <w:r w:rsidRPr="00972DE9">
              <w:rPr>
                <w:i/>
                <w:snapToGrid w:val="0"/>
              </w:rPr>
              <w:t>GNSS-SSR-CodeBias</w:t>
            </w:r>
          </w:p>
        </w:tc>
      </w:tr>
      <w:tr w:rsidR="00E51DDB" w:rsidRPr="00972DE9" w14:paraId="6C4E8902" w14:textId="77777777" w:rsidTr="00C16C45">
        <w:trPr>
          <w:jc w:val="center"/>
        </w:trPr>
        <w:tc>
          <w:tcPr>
            <w:tcW w:w="2456" w:type="dxa"/>
            <w:vMerge/>
            <w:shd w:val="clear" w:color="auto" w:fill="auto"/>
          </w:tcPr>
          <w:p w14:paraId="682DA05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6DC23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42C074D3" w14:textId="77777777" w:rsidR="00E51DDB" w:rsidRPr="00972DE9" w:rsidRDefault="00E51DDB" w:rsidP="00C16C45">
            <w:pPr>
              <w:pStyle w:val="TAL"/>
              <w:keepNext w:val="0"/>
              <w:keepLines w:val="0"/>
              <w:widowControl w:val="0"/>
              <w:rPr>
                <w:i/>
                <w:snapToGrid w:val="0"/>
              </w:rPr>
            </w:pPr>
            <w:r w:rsidRPr="00972DE9">
              <w:rPr>
                <w:i/>
                <w:snapToGrid w:val="0"/>
              </w:rPr>
              <w:t>GNSS-SSR-URA</w:t>
            </w:r>
          </w:p>
        </w:tc>
      </w:tr>
      <w:tr w:rsidR="00E51DDB" w:rsidRPr="00972DE9" w14:paraId="6D6ADB68" w14:textId="77777777" w:rsidTr="00C16C45">
        <w:trPr>
          <w:jc w:val="center"/>
        </w:trPr>
        <w:tc>
          <w:tcPr>
            <w:tcW w:w="2456" w:type="dxa"/>
            <w:vMerge/>
            <w:shd w:val="clear" w:color="auto" w:fill="auto"/>
          </w:tcPr>
          <w:p w14:paraId="1BEB011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194E66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68570515" w14:textId="77777777" w:rsidR="00E51DDB" w:rsidRPr="00972DE9" w:rsidRDefault="00E51DDB" w:rsidP="00C16C45">
            <w:pPr>
              <w:pStyle w:val="TAL"/>
              <w:keepNext w:val="0"/>
              <w:keepLines w:val="0"/>
              <w:widowControl w:val="0"/>
              <w:rPr>
                <w:i/>
                <w:snapToGrid w:val="0"/>
              </w:rPr>
            </w:pPr>
            <w:r w:rsidRPr="00972DE9">
              <w:rPr>
                <w:i/>
                <w:snapToGrid w:val="0"/>
              </w:rPr>
              <w:t>GNSS-SSR-PhaseBias</w:t>
            </w:r>
          </w:p>
        </w:tc>
      </w:tr>
      <w:tr w:rsidR="00E51DDB" w:rsidRPr="00972DE9" w14:paraId="41239C8A" w14:textId="77777777" w:rsidTr="00C16C45">
        <w:trPr>
          <w:jc w:val="center"/>
        </w:trPr>
        <w:tc>
          <w:tcPr>
            <w:tcW w:w="2456" w:type="dxa"/>
            <w:vMerge/>
            <w:shd w:val="clear" w:color="auto" w:fill="auto"/>
          </w:tcPr>
          <w:p w14:paraId="37700A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04B37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08ECB8C" w14:textId="77777777" w:rsidR="00E51DDB" w:rsidRPr="00972DE9" w:rsidRDefault="00E51DDB" w:rsidP="00C16C45">
            <w:pPr>
              <w:pStyle w:val="TAL"/>
              <w:keepNext w:val="0"/>
              <w:keepLines w:val="0"/>
              <w:widowControl w:val="0"/>
              <w:rPr>
                <w:i/>
                <w:snapToGrid w:val="0"/>
              </w:rPr>
            </w:pPr>
            <w:r w:rsidRPr="00972DE9">
              <w:rPr>
                <w:i/>
                <w:snapToGrid w:val="0"/>
              </w:rPr>
              <w:t>GNSS-SSR-STEC-Correction</w:t>
            </w:r>
          </w:p>
        </w:tc>
      </w:tr>
      <w:tr w:rsidR="00E51DDB" w:rsidRPr="00972DE9" w14:paraId="44D02E60" w14:textId="77777777" w:rsidTr="00C16C45">
        <w:trPr>
          <w:jc w:val="center"/>
        </w:trPr>
        <w:tc>
          <w:tcPr>
            <w:tcW w:w="2456" w:type="dxa"/>
            <w:vMerge/>
            <w:shd w:val="clear" w:color="auto" w:fill="auto"/>
          </w:tcPr>
          <w:p w14:paraId="0E393C7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4D07A8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0CF8EE07" w14:textId="77777777" w:rsidR="00E51DDB" w:rsidRPr="00972DE9" w:rsidRDefault="00E51DDB" w:rsidP="00C16C45">
            <w:pPr>
              <w:pStyle w:val="TAL"/>
              <w:keepNext w:val="0"/>
              <w:keepLines w:val="0"/>
              <w:widowControl w:val="0"/>
              <w:rPr>
                <w:i/>
                <w:snapToGrid w:val="0"/>
              </w:rPr>
            </w:pPr>
            <w:r w:rsidRPr="00972DE9">
              <w:rPr>
                <w:i/>
                <w:snapToGrid w:val="0"/>
              </w:rPr>
              <w:t>GNSS-SSR-GriddedCorrection</w:t>
            </w:r>
          </w:p>
        </w:tc>
      </w:tr>
      <w:tr w:rsidR="00E51DDB" w:rsidRPr="00972DE9" w14:paraId="2B16A7A5" w14:textId="77777777" w:rsidTr="00C16C45">
        <w:trPr>
          <w:jc w:val="center"/>
        </w:trPr>
        <w:tc>
          <w:tcPr>
            <w:tcW w:w="2456" w:type="dxa"/>
            <w:vMerge/>
            <w:shd w:val="clear" w:color="auto" w:fill="auto"/>
          </w:tcPr>
          <w:p w14:paraId="018FFCAF"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BDD76F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4A293D04" w14:textId="77777777" w:rsidR="00E51DDB" w:rsidRPr="00972DE9" w:rsidRDefault="00E51DDB" w:rsidP="00C16C45">
            <w:pPr>
              <w:pStyle w:val="TAL"/>
              <w:keepNext w:val="0"/>
              <w:keepLines w:val="0"/>
              <w:widowControl w:val="0"/>
              <w:rPr>
                <w:i/>
                <w:snapToGrid w:val="0"/>
              </w:rPr>
            </w:pPr>
            <w:r w:rsidRPr="00972DE9">
              <w:rPr>
                <w:i/>
                <w:snapToGrid w:val="0"/>
              </w:rPr>
              <w:t>NavIC-DifferentialCorrections</w:t>
            </w:r>
          </w:p>
        </w:tc>
      </w:tr>
      <w:tr w:rsidR="00E51DDB" w:rsidRPr="00972DE9" w14:paraId="4B61B16F" w14:textId="77777777" w:rsidTr="00C16C45">
        <w:trPr>
          <w:jc w:val="center"/>
        </w:trPr>
        <w:tc>
          <w:tcPr>
            <w:tcW w:w="2456" w:type="dxa"/>
            <w:vMerge/>
            <w:shd w:val="clear" w:color="auto" w:fill="auto"/>
          </w:tcPr>
          <w:p w14:paraId="1F2A375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19ABD2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18568CBB" w14:textId="77777777" w:rsidR="00E51DDB" w:rsidRPr="00972DE9" w:rsidRDefault="00E51DDB" w:rsidP="00C16C45">
            <w:pPr>
              <w:pStyle w:val="TAL"/>
              <w:keepNext w:val="0"/>
              <w:keepLines w:val="0"/>
              <w:widowControl w:val="0"/>
              <w:rPr>
                <w:i/>
                <w:snapToGrid w:val="0"/>
              </w:rPr>
            </w:pPr>
            <w:r w:rsidRPr="00972DE9">
              <w:rPr>
                <w:i/>
                <w:snapToGrid w:val="0"/>
              </w:rPr>
              <w:t>NavIC-GridModelParameter</w:t>
            </w:r>
          </w:p>
        </w:tc>
      </w:tr>
      <w:tr w:rsidR="00E45C14" w:rsidRPr="00972DE9" w14:paraId="71CFF97E" w14:textId="77777777" w:rsidTr="00C16C45">
        <w:trPr>
          <w:jc w:val="center"/>
          <w:ins w:id="892" w:author="Grant Hausler" w:date="2023-03-31T14:37:00Z"/>
        </w:trPr>
        <w:tc>
          <w:tcPr>
            <w:tcW w:w="2456" w:type="dxa"/>
            <w:vMerge/>
            <w:shd w:val="clear" w:color="auto" w:fill="auto"/>
          </w:tcPr>
          <w:p w14:paraId="741E9EB0" w14:textId="77777777" w:rsidR="00E45C14" w:rsidRPr="00972DE9" w:rsidRDefault="00E45C14" w:rsidP="00E45C14">
            <w:pPr>
              <w:pStyle w:val="TAL"/>
              <w:keepNext w:val="0"/>
              <w:keepLines w:val="0"/>
              <w:widowControl w:val="0"/>
              <w:rPr>
                <w:ins w:id="893" w:author="Grant Hausler" w:date="2023-03-31T14:37:00Z"/>
                <w:noProof/>
                <w:lang w:eastAsia="ko-KR"/>
              </w:rPr>
            </w:pPr>
          </w:p>
        </w:tc>
        <w:tc>
          <w:tcPr>
            <w:tcW w:w="1710" w:type="dxa"/>
            <w:shd w:val="clear" w:color="auto" w:fill="auto"/>
          </w:tcPr>
          <w:p w14:paraId="55BAABC4" w14:textId="37FF8274" w:rsidR="00E45C14" w:rsidRPr="00D4229C" w:rsidRDefault="00E45C14" w:rsidP="00E45C14">
            <w:pPr>
              <w:pStyle w:val="TAL"/>
              <w:keepNext w:val="0"/>
              <w:keepLines w:val="0"/>
              <w:widowControl w:val="0"/>
              <w:rPr>
                <w:ins w:id="894" w:author="Grant Hausler" w:date="2023-03-31T14:37:00Z"/>
                <w:i/>
                <w:noProof/>
                <w:lang w:eastAsia="ko-KR"/>
              </w:rPr>
            </w:pPr>
            <w:ins w:id="895" w:author="Grant Hausler" w:date="2023-03-31T14:37:00Z">
              <w:r w:rsidRPr="00D4229C">
                <w:rPr>
                  <w:i/>
                  <w:noProof/>
                  <w:lang w:eastAsia="ko-KR"/>
                </w:rPr>
                <w:t>posSibType2-x</w:t>
              </w:r>
              <w:r>
                <w:rPr>
                  <w:i/>
                  <w:noProof/>
                  <w:lang w:eastAsia="ko-KR"/>
                </w:rPr>
                <w:t>y</w:t>
              </w:r>
            </w:ins>
          </w:p>
        </w:tc>
        <w:tc>
          <w:tcPr>
            <w:tcW w:w="3545" w:type="dxa"/>
            <w:shd w:val="clear" w:color="auto" w:fill="auto"/>
          </w:tcPr>
          <w:p w14:paraId="755C5258" w14:textId="603C7BAC" w:rsidR="00E45C14" w:rsidRPr="00D4229C" w:rsidRDefault="00E45C14" w:rsidP="00E45C14">
            <w:pPr>
              <w:pStyle w:val="TAL"/>
              <w:keepNext w:val="0"/>
              <w:keepLines w:val="0"/>
              <w:widowControl w:val="0"/>
              <w:rPr>
                <w:ins w:id="896" w:author="Grant Hausler" w:date="2023-03-31T14:37:00Z"/>
                <w:i/>
                <w:snapToGrid w:val="0"/>
              </w:rPr>
            </w:pPr>
            <w:ins w:id="897" w:author="Grant Hausler" w:date="2023-03-31T14:37:00Z">
              <w:r w:rsidRPr="00D4229C">
                <w:rPr>
                  <w:i/>
                  <w:snapToGrid w:val="0"/>
                </w:rPr>
                <w:t>GNSS-SSR-PhaseBiasYaw</w:t>
              </w:r>
            </w:ins>
          </w:p>
        </w:tc>
      </w:tr>
      <w:tr w:rsidR="00E51DDB" w:rsidRPr="00972DE9" w14:paraId="56BA0C4B" w14:textId="77777777" w:rsidTr="00C16C45">
        <w:trPr>
          <w:jc w:val="center"/>
          <w:ins w:id="898" w:author="Grant Hausler" w:date="2023-01-30T15:50:00Z"/>
        </w:trPr>
        <w:tc>
          <w:tcPr>
            <w:tcW w:w="2456" w:type="dxa"/>
            <w:vMerge/>
            <w:shd w:val="clear" w:color="auto" w:fill="auto"/>
          </w:tcPr>
          <w:p w14:paraId="7DE0BE72" w14:textId="77777777" w:rsidR="00E51DDB" w:rsidRPr="00972DE9" w:rsidRDefault="00E51DDB" w:rsidP="00C16C45">
            <w:pPr>
              <w:pStyle w:val="TAL"/>
              <w:keepNext w:val="0"/>
              <w:keepLines w:val="0"/>
              <w:widowControl w:val="0"/>
              <w:rPr>
                <w:ins w:id="899" w:author="Grant Hausler" w:date="2023-01-30T15:50:00Z"/>
                <w:noProof/>
                <w:lang w:eastAsia="ko-KR"/>
              </w:rPr>
            </w:pPr>
          </w:p>
        </w:tc>
        <w:tc>
          <w:tcPr>
            <w:tcW w:w="1710" w:type="dxa"/>
            <w:shd w:val="clear" w:color="auto" w:fill="auto"/>
          </w:tcPr>
          <w:p w14:paraId="31F7146D" w14:textId="77777777" w:rsidR="00E51DDB" w:rsidRPr="00972DE9" w:rsidRDefault="00E51DDB" w:rsidP="00C16C45">
            <w:pPr>
              <w:pStyle w:val="TAL"/>
              <w:keepNext w:val="0"/>
              <w:keepLines w:val="0"/>
              <w:widowControl w:val="0"/>
              <w:rPr>
                <w:ins w:id="900" w:author="Grant Hausler" w:date="2023-01-30T15:50:00Z"/>
                <w:i/>
                <w:noProof/>
                <w:lang w:eastAsia="ko-KR"/>
              </w:rPr>
            </w:pPr>
            <w:ins w:id="901" w:author="Grant Hausler" w:date="2023-01-30T15:50:00Z">
              <w:r w:rsidRPr="00D4229C">
                <w:rPr>
                  <w:i/>
                  <w:noProof/>
                  <w:lang w:eastAsia="ko-KR"/>
                </w:rPr>
                <w:t>posSibType2-</w:t>
              </w:r>
            </w:ins>
            <w:ins w:id="902" w:author="Grant Hausler" w:date="2023-02-03T11:01:00Z">
              <w:r>
                <w:rPr>
                  <w:i/>
                  <w:noProof/>
                  <w:lang w:eastAsia="ko-KR"/>
                </w:rPr>
                <w:t>wz</w:t>
              </w:r>
            </w:ins>
          </w:p>
        </w:tc>
        <w:tc>
          <w:tcPr>
            <w:tcW w:w="3545" w:type="dxa"/>
            <w:shd w:val="clear" w:color="auto" w:fill="auto"/>
          </w:tcPr>
          <w:p w14:paraId="6ED75A8F" w14:textId="77777777" w:rsidR="00E51DDB" w:rsidRPr="00972DE9" w:rsidRDefault="00E51DDB" w:rsidP="00C16C45">
            <w:pPr>
              <w:pStyle w:val="TAL"/>
              <w:keepNext w:val="0"/>
              <w:keepLines w:val="0"/>
              <w:widowControl w:val="0"/>
              <w:rPr>
                <w:ins w:id="903" w:author="Grant Hausler" w:date="2023-01-30T15:50:00Z"/>
                <w:i/>
                <w:snapToGrid w:val="0"/>
              </w:rPr>
            </w:pPr>
            <w:ins w:id="904" w:author="Grant Hausler" w:date="2023-01-30T15:50:00Z">
              <w:r w:rsidRPr="00D4229C">
                <w:rPr>
                  <w:i/>
                  <w:snapToGrid w:val="0"/>
                </w:rPr>
                <w:t>GNSS-SSR-</w:t>
              </w:r>
            </w:ins>
            <w:ins w:id="905" w:author="Grant Hausler" w:date="2023-02-01T15:58:00Z">
              <w:r>
                <w:rPr>
                  <w:i/>
                  <w:snapToGrid w:val="0"/>
                </w:rPr>
                <w:t>SatelliteAPC</w:t>
              </w:r>
            </w:ins>
          </w:p>
        </w:tc>
      </w:tr>
      <w:tr w:rsidR="00E51DDB" w:rsidRPr="00972DE9" w14:paraId="3BB1EF3C" w14:textId="77777777" w:rsidTr="00C16C45">
        <w:trPr>
          <w:jc w:val="center"/>
        </w:trPr>
        <w:tc>
          <w:tcPr>
            <w:tcW w:w="2456" w:type="dxa"/>
            <w:shd w:val="clear" w:color="auto" w:fill="auto"/>
          </w:tcPr>
          <w:p w14:paraId="3A768C43"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70EFB93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7A12269" w14:textId="77777777" w:rsidR="00E51DDB" w:rsidRPr="00972DE9" w:rsidRDefault="00E51DDB" w:rsidP="00C16C45">
            <w:pPr>
              <w:pStyle w:val="TAL"/>
              <w:keepNext w:val="0"/>
              <w:keepLines w:val="0"/>
              <w:widowControl w:val="0"/>
              <w:rPr>
                <w:i/>
                <w:snapToGrid w:val="0"/>
              </w:rPr>
            </w:pPr>
            <w:r w:rsidRPr="00972DE9">
              <w:rPr>
                <w:i/>
                <w:snapToGrid w:val="0"/>
              </w:rPr>
              <w:t>OTDOA-UE-Assisted</w:t>
            </w:r>
          </w:p>
        </w:tc>
      </w:tr>
      <w:tr w:rsidR="00E51DDB" w:rsidRPr="00972DE9" w14:paraId="129D9451" w14:textId="77777777" w:rsidTr="00C16C45">
        <w:trPr>
          <w:jc w:val="center"/>
        </w:trPr>
        <w:tc>
          <w:tcPr>
            <w:tcW w:w="2456" w:type="dxa"/>
            <w:shd w:val="clear" w:color="auto" w:fill="auto"/>
          </w:tcPr>
          <w:p w14:paraId="3433A983" w14:textId="77777777" w:rsidR="00E51DDB" w:rsidRPr="00972DE9" w:rsidRDefault="00E51DDB" w:rsidP="00C16C45">
            <w:pPr>
              <w:pStyle w:val="TAL"/>
              <w:keepNext w:val="0"/>
              <w:keepLines w:val="0"/>
              <w:widowControl w:val="0"/>
              <w:rPr>
                <w:noProof/>
                <w:lang w:eastAsia="ko-KR"/>
              </w:rPr>
            </w:pPr>
            <w:r w:rsidRPr="00972DE9">
              <w:rPr>
                <w:noProof/>
                <w:lang w:eastAsia="ko-KR"/>
              </w:rPr>
              <w:t>Barometric Assistance Data</w:t>
            </w:r>
          </w:p>
          <w:p w14:paraId="3CFAE2D4" w14:textId="77777777" w:rsidR="00E51DDB" w:rsidRPr="00972DE9" w:rsidRDefault="00E51DDB" w:rsidP="00C16C45">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7FDCA97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4F5F35BE" w14:textId="77777777" w:rsidR="00E51DDB" w:rsidRPr="00972DE9" w:rsidRDefault="00E51DDB" w:rsidP="00C16C45">
            <w:pPr>
              <w:pStyle w:val="TAL"/>
              <w:keepNext w:val="0"/>
              <w:keepLines w:val="0"/>
              <w:widowControl w:val="0"/>
              <w:rPr>
                <w:i/>
                <w:snapToGrid w:val="0"/>
              </w:rPr>
            </w:pPr>
            <w:r w:rsidRPr="00972DE9">
              <w:rPr>
                <w:i/>
                <w:snapToGrid w:val="0"/>
              </w:rPr>
              <w:t>Sensor-AssistanceDataList</w:t>
            </w:r>
          </w:p>
        </w:tc>
      </w:tr>
      <w:tr w:rsidR="00E51DDB" w:rsidRPr="00972DE9" w14:paraId="216FCD0C" w14:textId="77777777" w:rsidTr="00C16C45">
        <w:trPr>
          <w:jc w:val="center"/>
        </w:trPr>
        <w:tc>
          <w:tcPr>
            <w:tcW w:w="2456" w:type="dxa"/>
            <w:shd w:val="clear" w:color="auto" w:fill="auto"/>
          </w:tcPr>
          <w:p w14:paraId="424F962E" w14:textId="77777777" w:rsidR="00E51DDB" w:rsidRPr="00972DE9" w:rsidRDefault="00E51DDB" w:rsidP="00C16C45">
            <w:pPr>
              <w:pStyle w:val="TAL"/>
              <w:keepNext w:val="0"/>
              <w:keepLines w:val="0"/>
              <w:widowControl w:val="0"/>
              <w:rPr>
                <w:noProof/>
                <w:lang w:eastAsia="ko-KR"/>
              </w:rPr>
            </w:pPr>
            <w:r w:rsidRPr="00972DE9">
              <w:rPr>
                <w:noProof/>
                <w:lang w:eastAsia="ko-KR"/>
              </w:rPr>
              <w:t>TBS Assistance Data</w:t>
            </w:r>
          </w:p>
          <w:p w14:paraId="024149BE"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1DB6A82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035CFD58" w14:textId="77777777" w:rsidR="00E51DDB" w:rsidRPr="00972DE9" w:rsidRDefault="00E51DDB" w:rsidP="00C16C45">
            <w:pPr>
              <w:pStyle w:val="TAL"/>
              <w:keepNext w:val="0"/>
              <w:keepLines w:val="0"/>
              <w:widowControl w:val="0"/>
              <w:rPr>
                <w:i/>
                <w:snapToGrid w:val="0"/>
              </w:rPr>
            </w:pPr>
            <w:r w:rsidRPr="00972DE9">
              <w:rPr>
                <w:i/>
                <w:snapToGrid w:val="0"/>
              </w:rPr>
              <w:t>TBS-AssistanceDataList</w:t>
            </w:r>
          </w:p>
        </w:tc>
      </w:tr>
      <w:tr w:rsidR="00E51DDB" w:rsidRPr="00972DE9" w14:paraId="1422D0B9" w14:textId="77777777" w:rsidTr="00C16C45">
        <w:trPr>
          <w:jc w:val="center"/>
        </w:trPr>
        <w:tc>
          <w:tcPr>
            <w:tcW w:w="2456" w:type="dxa"/>
            <w:vMerge w:val="restart"/>
            <w:shd w:val="clear" w:color="auto" w:fill="auto"/>
          </w:tcPr>
          <w:p w14:paraId="591A020D"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55CD8B8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496DCB73" w14:textId="77777777" w:rsidR="00E51DDB" w:rsidRPr="00972DE9" w:rsidRDefault="00E51DDB" w:rsidP="00C16C45">
            <w:pPr>
              <w:pStyle w:val="TAL"/>
              <w:keepNext w:val="0"/>
              <w:keepLines w:val="0"/>
              <w:widowControl w:val="0"/>
              <w:rPr>
                <w:i/>
                <w:snapToGrid w:val="0"/>
              </w:rPr>
            </w:pPr>
            <w:r w:rsidRPr="00972DE9">
              <w:rPr>
                <w:i/>
                <w:snapToGrid w:val="0"/>
              </w:rPr>
              <w:t>NR-DL-PRS-AssistanceData</w:t>
            </w:r>
          </w:p>
        </w:tc>
      </w:tr>
      <w:tr w:rsidR="00E51DDB" w:rsidRPr="00972DE9" w14:paraId="6E63B680" w14:textId="77777777" w:rsidTr="00C16C45">
        <w:trPr>
          <w:jc w:val="center"/>
        </w:trPr>
        <w:tc>
          <w:tcPr>
            <w:tcW w:w="2456" w:type="dxa"/>
            <w:vMerge/>
            <w:shd w:val="clear" w:color="auto" w:fill="auto"/>
          </w:tcPr>
          <w:p w14:paraId="16AE09C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DBAA09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6BB08824" w14:textId="77777777" w:rsidR="00E51DDB" w:rsidRPr="00972DE9" w:rsidRDefault="00E51DDB" w:rsidP="00C16C45">
            <w:pPr>
              <w:pStyle w:val="TAL"/>
              <w:keepNext w:val="0"/>
              <w:keepLines w:val="0"/>
              <w:widowControl w:val="0"/>
              <w:rPr>
                <w:i/>
                <w:snapToGrid w:val="0"/>
              </w:rPr>
            </w:pPr>
            <w:r w:rsidRPr="00972DE9">
              <w:rPr>
                <w:i/>
                <w:snapToGrid w:val="0"/>
              </w:rPr>
              <w:t>NR-UEB-TRP-LocationData</w:t>
            </w:r>
          </w:p>
        </w:tc>
      </w:tr>
      <w:tr w:rsidR="00E51DDB" w:rsidRPr="00972DE9" w14:paraId="06F9EF68" w14:textId="77777777" w:rsidTr="00C16C45">
        <w:trPr>
          <w:jc w:val="center"/>
        </w:trPr>
        <w:tc>
          <w:tcPr>
            <w:tcW w:w="2456" w:type="dxa"/>
            <w:vMerge/>
            <w:shd w:val="clear" w:color="auto" w:fill="auto"/>
          </w:tcPr>
          <w:p w14:paraId="025D3C3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DDC039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0C828A22" w14:textId="77777777" w:rsidR="00E51DDB" w:rsidRPr="00972DE9" w:rsidRDefault="00E51DDB" w:rsidP="00C16C45">
            <w:pPr>
              <w:pStyle w:val="TAL"/>
              <w:keepNext w:val="0"/>
              <w:keepLines w:val="0"/>
              <w:widowControl w:val="0"/>
              <w:rPr>
                <w:i/>
                <w:snapToGrid w:val="0"/>
              </w:rPr>
            </w:pPr>
            <w:r w:rsidRPr="00972DE9">
              <w:rPr>
                <w:i/>
                <w:snapToGrid w:val="0"/>
              </w:rPr>
              <w:t>NR-UEB-TRP-RTD-Info</w:t>
            </w:r>
          </w:p>
        </w:tc>
      </w:tr>
      <w:tr w:rsidR="00E51DDB" w:rsidRPr="00972DE9" w14:paraId="70C16F99" w14:textId="77777777" w:rsidTr="00C16C45">
        <w:trPr>
          <w:jc w:val="center"/>
        </w:trPr>
        <w:tc>
          <w:tcPr>
            <w:tcW w:w="2456" w:type="dxa"/>
            <w:vMerge/>
            <w:shd w:val="clear" w:color="auto" w:fill="auto"/>
          </w:tcPr>
          <w:p w14:paraId="3D620CF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5987C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5DB14FF" w14:textId="77777777" w:rsidR="00E51DDB" w:rsidRPr="00972DE9" w:rsidRDefault="00E51DDB" w:rsidP="00C16C45">
            <w:pPr>
              <w:pStyle w:val="TAL"/>
              <w:keepNext w:val="0"/>
              <w:keepLines w:val="0"/>
              <w:widowControl w:val="0"/>
              <w:rPr>
                <w:i/>
                <w:snapToGrid w:val="0"/>
              </w:rPr>
            </w:pPr>
            <w:r w:rsidRPr="00972DE9">
              <w:rPr>
                <w:i/>
                <w:snapToGrid w:val="0"/>
              </w:rPr>
              <w:t>NR-TRP-BeamAntennaInfo</w:t>
            </w:r>
          </w:p>
        </w:tc>
      </w:tr>
      <w:tr w:rsidR="00E51DDB" w:rsidRPr="00972DE9" w14:paraId="046AA1F9" w14:textId="77777777" w:rsidTr="00C16C45">
        <w:trPr>
          <w:jc w:val="center"/>
        </w:trPr>
        <w:tc>
          <w:tcPr>
            <w:tcW w:w="2456" w:type="dxa"/>
            <w:vMerge/>
            <w:shd w:val="clear" w:color="auto" w:fill="auto"/>
          </w:tcPr>
          <w:p w14:paraId="47E32F4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1988F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04B3E526" w14:textId="77777777" w:rsidR="00E51DDB" w:rsidRPr="00972DE9" w:rsidRDefault="00E51DDB" w:rsidP="00C16C45">
            <w:pPr>
              <w:pStyle w:val="TAL"/>
              <w:keepNext w:val="0"/>
              <w:keepLines w:val="0"/>
              <w:widowControl w:val="0"/>
              <w:rPr>
                <w:i/>
                <w:snapToGrid w:val="0"/>
              </w:rPr>
            </w:pPr>
            <w:r w:rsidRPr="00972DE9">
              <w:rPr>
                <w:i/>
                <w:snapToGrid w:val="0"/>
              </w:rPr>
              <w:t>NR-DL-PRS-TRP-TEG-Info</w:t>
            </w:r>
          </w:p>
        </w:tc>
      </w:tr>
      <w:tr w:rsidR="00E51DDB" w:rsidRPr="00972DE9" w14:paraId="54D3350B" w14:textId="77777777" w:rsidTr="00C16C45">
        <w:trPr>
          <w:jc w:val="center"/>
        </w:trPr>
        <w:tc>
          <w:tcPr>
            <w:tcW w:w="2456" w:type="dxa"/>
            <w:shd w:val="clear" w:color="auto" w:fill="auto"/>
          </w:tcPr>
          <w:p w14:paraId="09D485A8" w14:textId="77777777" w:rsidR="00E51DDB" w:rsidRPr="00972DE9" w:rsidRDefault="00E51DDB" w:rsidP="00C16C45">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39183A5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71834AA3" w14:textId="77777777" w:rsidR="00E51DDB" w:rsidRPr="00972DE9" w:rsidRDefault="00E51DDB" w:rsidP="00C16C45">
            <w:pPr>
              <w:pStyle w:val="TAL"/>
              <w:keepNext w:val="0"/>
              <w:keepLines w:val="0"/>
              <w:widowControl w:val="0"/>
              <w:rPr>
                <w:i/>
                <w:snapToGrid w:val="0"/>
              </w:rPr>
            </w:pPr>
            <w:r w:rsidRPr="00972DE9">
              <w:rPr>
                <w:i/>
                <w:iCs/>
                <w:snapToGrid w:val="0"/>
              </w:rPr>
              <w:t>NR-On-Demand-DL-PRS-Configurations</w:t>
            </w:r>
          </w:p>
        </w:tc>
      </w:tr>
      <w:bookmarkEnd w:id="117"/>
    </w:tbl>
    <w:p w14:paraId="45A6BB24" w14:textId="77777777" w:rsidR="00E51DDB" w:rsidRPr="00972DE9" w:rsidRDefault="00E51DDB" w:rsidP="00E51DDB"/>
    <w:p w14:paraId="28662D3F"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2E28334" w14:textId="77777777" w:rsidR="00E51DDB" w:rsidRDefault="00E51DDB" w:rsidP="00E51DDB">
      <w:pPr>
        <w:pStyle w:val="Heading1"/>
        <w:rPr>
          <w:rFonts w:eastAsia="SimSun"/>
          <w:lang w:val="en-US" w:eastAsia="en-US"/>
        </w:rPr>
      </w:pPr>
      <w:r>
        <w:rPr>
          <w:rFonts w:eastAsia="SimSun"/>
          <w:lang w:val="en-US" w:eastAsia="en-US"/>
        </w:rPr>
        <w:br w:type="page"/>
      </w:r>
    </w:p>
    <w:p w14:paraId="76D0605E" w14:textId="77777777" w:rsidR="00E51DDB" w:rsidRDefault="00E51DDB" w:rsidP="00E51DDB">
      <w:pPr>
        <w:pStyle w:val="Heading1"/>
        <w:rPr>
          <w:rFonts w:eastAsia="SimSun"/>
          <w:lang w:val="en-US" w:eastAsia="en-US"/>
        </w:rPr>
        <w:sectPr w:rsidR="00E51DDB">
          <w:footerReference w:type="default" r:id="rId12"/>
          <w:footnotePr>
            <w:numRestart w:val="eachSect"/>
          </w:footnotePr>
          <w:pgSz w:w="11907" w:h="16840" w:code="9"/>
          <w:pgMar w:top="1416" w:right="1133" w:bottom="1133" w:left="1133" w:header="850" w:footer="340" w:gutter="0"/>
          <w:cols w:space="720"/>
          <w:formProt w:val="0"/>
        </w:sectPr>
      </w:pPr>
    </w:p>
    <w:p w14:paraId="330DE75E" w14:textId="77777777" w:rsidR="00E51DDB" w:rsidRDefault="00E51DDB" w:rsidP="00E51DDB">
      <w:pPr>
        <w:pStyle w:val="Heading1"/>
        <w:rPr>
          <w:rFonts w:eastAsia="SimSun"/>
          <w:lang w:val="en-US" w:eastAsia="en-US"/>
        </w:rPr>
      </w:pPr>
      <w:r>
        <w:rPr>
          <w:rFonts w:eastAsia="SimSun"/>
          <w:lang w:val="en-US" w:eastAsia="en-US"/>
        </w:rPr>
        <w:lastRenderedPageBreak/>
        <w:t xml:space="preserve">Appendix 3 - </w:t>
      </w:r>
      <w:r w:rsidRPr="006C5A69">
        <w:rPr>
          <w:rFonts w:eastAsia="SimSun"/>
          <w:lang w:val="en-US" w:eastAsia="en-US"/>
        </w:rPr>
        <w:t>Corrections to LPP TS 36.331 / 38.331</w:t>
      </w:r>
    </w:p>
    <w:p w14:paraId="3771C64F" w14:textId="77777777" w:rsidR="00E51DDB" w:rsidRPr="00AB4F0B"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22D19147"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06" w:name="_Toc60777092"/>
      <w:bookmarkStart w:id="907" w:name="_Toc124713011"/>
      <w:bookmarkStart w:id="908" w:name="_Hlk126313547"/>
      <w:r w:rsidRPr="007A7FB5">
        <w:rPr>
          <w:rFonts w:ascii="Arial" w:hAnsi="Arial"/>
          <w:sz w:val="24"/>
          <w:lang w:eastAsia="ja-JP"/>
        </w:rPr>
        <w:t>–</w:t>
      </w:r>
      <w:r w:rsidRPr="007A7FB5">
        <w:rPr>
          <w:rFonts w:ascii="Arial" w:hAnsi="Arial"/>
          <w:sz w:val="24"/>
          <w:lang w:eastAsia="ja-JP"/>
        </w:rPr>
        <w:tab/>
      </w:r>
      <w:r w:rsidRPr="007A7FB5">
        <w:rPr>
          <w:rFonts w:ascii="Arial" w:hAnsi="Arial"/>
          <w:bCs/>
          <w:i/>
          <w:iCs/>
          <w:noProof/>
          <w:sz w:val="24"/>
          <w:lang w:eastAsia="ja-JP"/>
        </w:rPr>
        <w:t>DedicatedSIBRequest</w:t>
      </w:r>
      <w:bookmarkEnd w:id="906"/>
      <w:bookmarkEnd w:id="907"/>
    </w:p>
    <w:p w14:paraId="5CBF1CB2" w14:textId="77777777" w:rsidR="00E51DDB" w:rsidRPr="007A7FB5" w:rsidRDefault="00E51DDB" w:rsidP="00E51DDB">
      <w:pPr>
        <w:overflowPunct w:val="0"/>
        <w:autoSpaceDE w:val="0"/>
        <w:autoSpaceDN w:val="0"/>
        <w:adjustRightInd w:val="0"/>
        <w:textAlignment w:val="baseline"/>
      </w:pPr>
      <w:r w:rsidRPr="007A7FB5">
        <w:rPr>
          <w:lang w:eastAsia="ja-JP"/>
        </w:rPr>
        <w:t xml:space="preserve">The </w:t>
      </w:r>
      <w:r w:rsidRPr="007A7FB5">
        <w:rPr>
          <w:i/>
          <w:lang w:eastAsia="ja-JP"/>
        </w:rPr>
        <w:t>DedicatedSIBRequest</w:t>
      </w:r>
      <w:r w:rsidRPr="007A7FB5">
        <w:rPr>
          <w:lang w:eastAsia="ja-JP"/>
        </w:rPr>
        <w:t xml:space="preserve"> message is used to request </w:t>
      </w:r>
      <w:r w:rsidRPr="007A7FB5">
        <w:rPr>
          <w:lang w:eastAsia="zh-CN"/>
        </w:rPr>
        <w:t>SIB(s) required by the UE in RRC_CONNECTED as specified in clause 5.2.2.3.5.</w:t>
      </w:r>
    </w:p>
    <w:p w14:paraId="2ABCB294"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Signalling radio bearer: SRB1</w:t>
      </w:r>
    </w:p>
    <w:p w14:paraId="241BB068"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RLC-SAP: AM</w:t>
      </w:r>
    </w:p>
    <w:p w14:paraId="554B5B0C"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Logical channel: DCCH</w:t>
      </w:r>
    </w:p>
    <w:p w14:paraId="46F0D053" w14:textId="77777777" w:rsidR="00E51DDB" w:rsidRPr="007A7FB5" w:rsidRDefault="00E51DDB" w:rsidP="00E51DDB">
      <w:pPr>
        <w:overflowPunct w:val="0"/>
        <w:autoSpaceDE w:val="0"/>
        <w:autoSpaceDN w:val="0"/>
        <w:adjustRightInd w:val="0"/>
        <w:ind w:left="568" w:hanging="284"/>
        <w:textAlignment w:val="baseline"/>
        <w:rPr>
          <w:rFonts w:eastAsia="SimSun"/>
          <w:lang w:eastAsia="zh-CN"/>
        </w:rPr>
      </w:pPr>
      <w:r w:rsidRPr="007A7FB5">
        <w:rPr>
          <w:lang w:eastAsia="ja-JP"/>
        </w:rPr>
        <w:t xml:space="preserve">Direction: UE to </w:t>
      </w:r>
      <w:r w:rsidRPr="007A7FB5">
        <w:rPr>
          <w:rFonts w:eastAsia="SimSun"/>
          <w:lang w:eastAsia="zh-CN"/>
        </w:rPr>
        <w:t>Network</w:t>
      </w:r>
    </w:p>
    <w:p w14:paraId="1F74C863"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noProof/>
        </w:rPr>
      </w:pPr>
      <w:r w:rsidRPr="007A7FB5">
        <w:rPr>
          <w:rFonts w:ascii="Arial" w:hAnsi="Arial"/>
          <w:b/>
          <w:bCs/>
          <w:i/>
          <w:iCs/>
          <w:noProof/>
          <w:lang w:eastAsia="ja-JP"/>
        </w:rPr>
        <w:t>DedicatedSIBRequest message</w:t>
      </w:r>
    </w:p>
    <w:p w14:paraId="5E38355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2D63070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TAG-DEDICATEDSIBREQUEST-START</w:t>
      </w:r>
    </w:p>
    <w:p w14:paraId="4B104D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89C55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F64E2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C444DC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dedicatedSIBRequest-r16          DedicatedSIBRequest-r16-IEs,</w:t>
      </w:r>
    </w:p>
    <w:p w14:paraId="4367B47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criticalExtensionsFuture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C82FA6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7CDB5C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39C2BA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6878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8D4BFE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onDemandSIB-RequestList-r16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4D228B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71496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SIB-ReqInfo-r16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E1ABCF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requestedPosSIB-List-r16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(1..maxOnDemandPosSIB-r16))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PosSIB-ReqInfo-r16          </w:t>
      </w:r>
      <w:r w:rsidRPr="007A7FB5">
        <w:rPr>
          <w:rFonts w:ascii="Courier New" w:hAnsi="Courier New"/>
          <w:noProof/>
          <w:color w:val="993366"/>
          <w:sz w:val="16"/>
          <w:lang w:eastAsia="en-GB"/>
        </w:rPr>
        <w:t>OPTIONAL</w:t>
      </w:r>
    </w:p>
    <w:p w14:paraId="52D0AF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AF0F0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83C62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3FA6E6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00E1E3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33B7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SIB-ReqInfo-r16 ::=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sib12, sib13, sib14, sib20-v1700, sib21-v1700, spare3, spare2, spare1 }</w:t>
      </w:r>
    </w:p>
    <w:p w14:paraId="4C6C1F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0B6CC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PosSIB-ReqInfo-r16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0581E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F85AEF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0696163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46DE35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55AB2E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posSibType2-5, posSibType2-6, posSibType2-7, posSibType2-8, posSibType2-9, posSibType2-10,</w:t>
      </w:r>
    </w:p>
    <w:p w14:paraId="232AA4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35F778C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71E270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1711D6E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 posSibType6-1, posSibType6-2, posSibType6-3,..., posSibType1-9-v1710,</w:t>
      </w:r>
    </w:p>
    <w:p w14:paraId="226E7A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posSibType1-10-v1710, posSibType2-24-v1710, posSibType2-25-v1710,</w:t>
      </w:r>
    </w:p>
    <w:p w14:paraId="2C98BAB1" w14:textId="77777777" w:rsidR="00E45C14"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Grant Hausler" w:date="2023-03-31T14:39:00Z"/>
          <w:rFonts w:ascii="Courier New" w:hAnsi="Courier New"/>
          <w:noProof/>
          <w:sz w:val="16"/>
          <w:lang w:eastAsia="en-GB"/>
        </w:rPr>
      </w:pPr>
      <w:r w:rsidRPr="007A7FB5">
        <w:rPr>
          <w:rFonts w:ascii="Courier New" w:hAnsi="Courier New"/>
          <w:noProof/>
          <w:sz w:val="16"/>
          <w:lang w:eastAsia="en-GB"/>
        </w:rPr>
        <w:t xml:space="preserve">                                              posSibType6-4-v1710, posSibType6-5-v1710, posSibType6-6-v1710</w:t>
      </w:r>
      <w:ins w:id="910" w:author="Grant Hausler" w:date="2023-02-02T12:00:00Z">
        <w:r w:rsidRPr="007A7FB5">
          <w:rPr>
            <w:rFonts w:ascii="Courier New" w:hAnsi="Courier New"/>
            <w:noProof/>
            <w:sz w:val="16"/>
            <w:lang w:eastAsia="en-GB"/>
          </w:rPr>
          <w:t xml:space="preserve">,..., </w:t>
        </w:r>
      </w:ins>
      <w:ins w:id="911" w:author="Grant Hausler" w:date="2023-03-31T14:38:00Z">
        <w:r w:rsidR="00E45C14" w:rsidRPr="003F5D76">
          <w:rPr>
            <w:rFonts w:ascii="Courier New" w:hAnsi="Courier New"/>
            <w:noProof/>
            <w:sz w:val="16"/>
            <w:lang w:eastAsia="en-GB"/>
          </w:rPr>
          <w:t>posSibTyp</w:t>
        </w:r>
        <w:r w:rsidR="00E45C14">
          <w:rPr>
            <w:rFonts w:ascii="Courier New" w:hAnsi="Courier New"/>
            <w:noProof/>
            <w:sz w:val="16"/>
            <w:lang w:eastAsia="en-GB"/>
          </w:rPr>
          <w:t>e2-xy</w:t>
        </w:r>
        <w:r w:rsidR="00E45C14" w:rsidRPr="003F5D76">
          <w:rPr>
            <w:rFonts w:ascii="Courier New" w:hAnsi="Courier New"/>
            <w:noProof/>
            <w:sz w:val="16"/>
            <w:lang w:eastAsia="en-GB"/>
          </w:rPr>
          <w:t>-v1</w:t>
        </w:r>
        <w:r w:rsidR="00E45C14">
          <w:rPr>
            <w:rFonts w:ascii="Courier New" w:hAnsi="Courier New"/>
            <w:noProof/>
            <w:sz w:val="16"/>
            <w:lang w:eastAsia="en-GB"/>
          </w:rPr>
          <w:t>80</w:t>
        </w:r>
        <w:r w:rsidR="00E45C14" w:rsidRPr="003F5D76">
          <w:rPr>
            <w:rFonts w:ascii="Courier New" w:hAnsi="Courier New"/>
            <w:noProof/>
            <w:sz w:val="16"/>
            <w:lang w:eastAsia="en-GB"/>
          </w:rPr>
          <w:t>0</w:t>
        </w:r>
      </w:ins>
      <w:ins w:id="912" w:author="Grant Hausler" w:date="2023-03-31T14:39:00Z">
        <w:r w:rsidR="00E45C14">
          <w:rPr>
            <w:rFonts w:ascii="Courier New" w:hAnsi="Courier New"/>
            <w:noProof/>
            <w:sz w:val="16"/>
            <w:lang w:eastAsia="en-GB"/>
          </w:rPr>
          <w:t>,</w:t>
        </w:r>
      </w:ins>
      <w:ins w:id="913" w:author="Grant Hausler" w:date="2023-03-31T14:38:00Z">
        <w:r w:rsidR="00E45C14" w:rsidRPr="003F5D76">
          <w:rPr>
            <w:rFonts w:ascii="Courier New" w:hAnsi="Courier New"/>
            <w:noProof/>
            <w:sz w:val="16"/>
            <w:lang w:eastAsia="en-GB"/>
          </w:rPr>
          <w:t xml:space="preserve"> </w:t>
        </w:r>
      </w:ins>
    </w:p>
    <w:p w14:paraId="0365AE2C" w14:textId="1C63A887" w:rsidR="00E51DDB" w:rsidRPr="007A7FB5" w:rsidRDefault="00E45C14"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14" w:author="Grant Hausler" w:date="2023-03-31T14:3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ins>
      <w:ins w:id="915" w:author="Grant Hausler" w:date="2023-02-02T12:00:00Z">
        <w:r w:rsidR="00E51DDB" w:rsidRPr="007A7FB5">
          <w:rPr>
            <w:rFonts w:ascii="Courier New" w:hAnsi="Courier New"/>
            <w:noProof/>
            <w:sz w:val="16"/>
            <w:lang w:eastAsia="en-GB"/>
          </w:rPr>
          <w:t>posSibTyp</w:t>
        </w:r>
      </w:ins>
      <w:ins w:id="916" w:author="Grant Hausler" w:date="2023-02-02T12:01:00Z">
        <w:r w:rsidR="00E51DDB" w:rsidRPr="007A7FB5">
          <w:rPr>
            <w:rFonts w:ascii="Courier New" w:hAnsi="Courier New"/>
            <w:noProof/>
            <w:sz w:val="16"/>
            <w:lang w:eastAsia="en-GB"/>
          </w:rPr>
          <w:t>e2-</w:t>
        </w:r>
      </w:ins>
      <w:ins w:id="917" w:author="Grant Hausler" w:date="2023-02-03T11:01:00Z">
        <w:r w:rsidR="00E51DDB">
          <w:rPr>
            <w:rFonts w:ascii="Courier New" w:hAnsi="Courier New"/>
            <w:noProof/>
            <w:sz w:val="16"/>
            <w:lang w:eastAsia="en-GB"/>
          </w:rPr>
          <w:t>wz</w:t>
        </w:r>
      </w:ins>
      <w:ins w:id="918" w:author="Grant Hausler" w:date="2023-02-02T12:00:00Z">
        <w:r w:rsidR="00E51DDB" w:rsidRPr="007A7FB5">
          <w:rPr>
            <w:rFonts w:ascii="Courier New" w:hAnsi="Courier New"/>
            <w:noProof/>
            <w:sz w:val="16"/>
            <w:lang w:eastAsia="en-GB"/>
          </w:rPr>
          <w:t>-v1</w:t>
        </w:r>
      </w:ins>
      <w:ins w:id="919" w:author="Grant Hausler" w:date="2023-02-02T12:01:00Z">
        <w:r w:rsidR="00E51DDB" w:rsidRPr="007A7FB5">
          <w:rPr>
            <w:rFonts w:ascii="Courier New" w:hAnsi="Courier New"/>
            <w:noProof/>
            <w:sz w:val="16"/>
            <w:lang w:eastAsia="en-GB"/>
          </w:rPr>
          <w:t>80</w:t>
        </w:r>
      </w:ins>
      <w:ins w:id="920" w:author="Grant Hausler" w:date="2023-02-02T12:00:00Z">
        <w:r w:rsidR="00E51DDB" w:rsidRPr="007A7FB5">
          <w:rPr>
            <w:rFonts w:ascii="Courier New" w:hAnsi="Courier New"/>
            <w:noProof/>
            <w:sz w:val="16"/>
            <w:lang w:eastAsia="en-GB"/>
          </w:rPr>
          <w:t>0</w:t>
        </w:r>
      </w:ins>
      <w:r w:rsidR="00E51DDB" w:rsidRPr="007A7FB5">
        <w:rPr>
          <w:rFonts w:ascii="Courier New" w:hAnsi="Courier New"/>
          <w:noProof/>
          <w:sz w:val="16"/>
          <w:lang w:eastAsia="en-GB"/>
        </w:rPr>
        <w:t xml:space="preserve"> }</w:t>
      </w:r>
    </w:p>
    <w:p w14:paraId="6ED787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D7A12E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353B8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TAG-DEDICATEDSIBREQUEST-STOP</w:t>
      </w:r>
    </w:p>
    <w:p w14:paraId="283AA38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CA0764A" w14:textId="77777777" w:rsidR="00E51DDB" w:rsidRPr="007A7FB5" w:rsidRDefault="00E51DDB" w:rsidP="00E51DDB">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4F02196F"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2E6E593"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eastAsia="Arial Unicode MS" w:hAnsi="Arial"/>
                <w:b/>
                <w:i/>
                <w:iCs/>
                <w:sz w:val="18"/>
                <w:lang w:eastAsia="x-none"/>
              </w:rPr>
            </w:pPr>
            <w:r w:rsidRPr="007A7FB5">
              <w:rPr>
                <w:rFonts w:ascii="Arial" w:eastAsia="Arial Unicode MS" w:hAnsi="Arial"/>
                <w:b/>
                <w:i/>
                <w:iCs/>
                <w:sz w:val="18"/>
                <w:lang w:eastAsia="x-none"/>
              </w:rPr>
              <w:t>DedicatedSIBRequest field descriptions</w:t>
            </w:r>
          </w:p>
        </w:tc>
      </w:tr>
      <w:tr w:rsidR="00E51DDB" w:rsidRPr="007A7FB5" w14:paraId="2D301A47"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1E9699C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x-none"/>
              </w:rPr>
            </w:pPr>
            <w:r w:rsidRPr="007A7FB5">
              <w:rPr>
                <w:rFonts w:ascii="Arial" w:eastAsia="Arial Unicode MS" w:hAnsi="Arial"/>
                <w:b/>
                <w:bCs/>
                <w:i/>
                <w:iCs/>
                <w:sz w:val="18"/>
                <w:lang w:eastAsia="x-none"/>
              </w:rPr>
              <w:t>requestedSIB-List</w:t>
            </w:r>
          </w:p>
          <w:p w14:paraId="12965B0F"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x-none"/>
              </w:rPr>
            </w:pPr>
            <w:r w:rsidRPr="007A7FB5">
              <w:rPr>
                <w:rFonts w:ascii="Arial" w:eastAsia="Arial Unicode MS" w:hAnsi="Arial"/>
                <w:sz w:val="18"/>
                <w:lang w:eastAsia="x-none"/>
              </w:rPr>
              <w:t xml:space="preserve">Contains a list </w:t>
            </w:r>
            <w:r w:rsidRPr="007A7FB5">
              <w:rPr>
                <w:rFonts w:ascii="Arial" w:eastAsia="Arial Unicode MS" w:hAnsi="Arial"/>
                <w:sz w:val="18"/>
                <w:lang w:eastAsia="ja-JP"/>
              </w:rPr>
              <w:t xml:space="preserve">of SIB(s) </w:t>
            </w:r>
            <w:r w:rsidRPr="007A7FB5">
              <w:rPr>
                <w:rFonts w:ascii="Arial" w:eastAsia="Arial Unicode MS" w:hAnsi="Arial"/>
                <w:sz w:val="18"/>
                <w:lang w:eastAsia="x-none"/>
              </w:rPr>
              <w:t>the UE requests while in RRC_CONNECTED.</w:t>
            </w:r>
          </w:p>
        </w:tc>
      </w:tr>
      <w:tr w:rsidR="00E51DDB" w:rsidRPr="007A7FB5" w14:paraId="1BD73F2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96CE8BE"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b/>
                <w:bCs/>
                <w:i/>
                <w:iCs/>
                <w:sz w:val="18"/>
                <w:lang w:eastAsia="ja-JP"/>
              </w:rPr>
              <w:t>requestedPosSIB-List</w:t>
            </w:r>
          </w:p>
          <w:p w14:paraId="5229776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sz w:val="18"/>
                <w:szCs w:val="22"/>
                <w:lang w:eastAsia="zh-CN"/>
              </w:rPr>
              <w:t>Contains a list of posSIB(s) the UE requests while in RRC_CONNECTED.</w:t>
            </w:r>
          </w:p>
        </w:tc>
      </w:tr>
    </w:tbl>
    <w:p w14:paraId="2B9DA71C" w14:textId="77777777" w:rsidR="00E51DDB" w:rsidRPr="007A7FB5" w:rsidRDefault="00E51DDB" w:rsidP="00E51DDB">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E51DDB" w:rsidRPr="007A7FB5" w14:paraId="348CBA97" w14:textId="77777777" w:rsidTr="00C16C45">
        <w:tc>
          <w:tcPr>
            <w:tcW w:w="14281" w:type="dxa"/>
            <w:hideMark/>
          </w:tcPr>
          <w:p w14:paraId="5A20BA0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ja-JP"/>
              </w:rPr>
            </w:pPr>
            <w:r w:rsidRPr="007A7FB5">
              <w:rPr>
                <w:rFonts w:ascii="Arial" w:hAnsi="Arial"/>
                <w:b/>
                <w:i/>
                <w:iCs/>
                <w:sz w:val="18"/>
                <w:lang w:eastAsia="ja-JP"/>
              </w:rPr>
              <w:t xml:space="preserve">PosSIB-ReqInfo </w:t>
            </w:r>
            <w:r w:rsidRPr="007A7FB5">
              <w:rPr>
                <w:rFonts w:ascii="Arial" w:hAnsi="Arial"/>
                <w:b/>
                <w:sz w:val="18"/>
                <w:lang w:eastAsia="ja-JP"/>
              </w:rPr>
              <w:t>field descriptions</w:t>
            </w:r>
          </w:p>
        </w:tc>
      </w:tr>
      <w:tr w:rsidR="00E51DDB" w:rsidRPr="007A7FB5" w14:paraId="11AD93E9"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15DF00D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b/>
                <w:bCs/>
                <w:i/>
                <w:iCs/>
                <w:sz w:val="18"/>
                <w:lang w:eastAsia="ja-JP"/>
              </w:rPr>
              <w:t>gnss-id</w:t>
            </w:r>
          </w:p>
          <w:p w14:paraId="2730AEC5"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ja-JP"/>
              </w:rPr>
            </w:pPr>
            <w:r w:rsidRPr="007A7FB5">
              <w:rPr>
                <w:rFonts w:ascii="Arial" w:eastAsia="Arial Unicode MS" w:hAnsi="Arial"/>
                <w:sz w:val="18"/>
                <w:lang w:eastAsia="ja-JP"/>
              </w:rPr>
              <w:t xml:space="preserve">The presence of this field indicates that the </w:t>
            </w:r>
            <w:r w:rsidRPr="007A7FB5">
              <w:rPr>
                <w:rFonts w:ascii="Arial" w:eastAsia="Arial Unicode MS" w:hAnsi="Arial"/>
                <w:sz w:val="18"/>
                <w:lang w:eastAsia="zh-CN"/>
              </w:rPr>
              <w:t xml:space="preserve">request </w:t>
            </w:r>
            <w:r w:rsidRPr="007A7FB5">
              <w:rPr>
                <w:rFonts w:ascii="Arial" w:eastAsia="Arial Unicode MS" w:hAnsi="Arial"/>
                <w:sz w:val="18"/>
                <w:lang w:eastAsia="ja-JP"/>
              </w:rPr>
              <w:t>positioning SIB type is for a specific GNSS. Indicates a specific GNSS (see also TS 37.355 [49])</w:t>
            </w:r>
          </w:p>
        </w:tc>
      </w:tr>
      <w:tr w:rsidR="00E51DDB" w:rsidRPr="007A7FB5" w14:paraId="0E0C2294"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B100B0A"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7A7FB5">
              <w:rPr>
                <w:rFonts w:ascii="Arial" w:eastAsia="Arial Unicode MS" w:hAnsi="Arial"/>
                <w:b/>
                <w:bCs/>
                <w:i/>
                <w:iCs/>
                <w:sz w:val="18"/>
                <w:lang w:eastAsia="ja-JP"/>
              </w:rPr>
              <w:t>sbas-</w:t>
            </w:r>
            <w:r w:rsidRPr="007A7FB5">
              <w:rPr>
                <w:rFonts w:ascii="Arial" w:eastAsia="Arial Unicode MS" w:hAnsi="Arial"/>
                <w:b/>
                <w:bCs/>
                <w:i/>
                <w:iCs/>
                <w:sz w:val="18"/>
                <w:lang w:eastAsia="zh-CN"/>
              </w:rPr>
              <w:t>id</w:t>
            </w:r>
          </w:p>
          <w:p w14:paraId="41845DB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Cs/>
                <w:iCs/>
                <w:sz w:val="18"/>
                <w:lang w:eastAsia="x-none"/>
              </w:rPr>
            </w:pPr>
            <w:r w:rsidRPr="007A7FB5">
              <w:rPr>
                <w:rFonts w:ascii="Arial" w:eastAsia="Arial Unicode MS" w:hAnsi="Arial"/>
                <w:bCs/>
                <w:iCs/>
                <w:sz w:val="18"/>
                <w:lang w:eastAsia="ja-JP"/>
              </w:rPr>
              <w:t xml:space="preserve">The presence of this field indicates that the </w:t>
            </w:r>
            <w:r w:rsidRPr="007A7FB5">
              <w:rPr>
                <w:rFonts w:ascii="Arial" w:eastAsia="Arial Unicode MS" w:hAnsi="Arial"/>
                <w:bCs/>
                <w:iCs/>
                <w:sz w:val="18"/>
                <w:lang w:eastAsia="zh-CN"/>
              </w:rPr>
              <w:t xml:space="preserve">request </w:t>
            </w:r>
            <w:r w:rsidRPr="007A7FB5">
              <w:rPr>
                <w:rFonts w:ascii="Arial" w:eastAsia="Arial Unicode MS" w:hAnsi="Arial"/>
                <w:bCs/>
                <w:iCs/>
                <w:sz w:val="18"/>
                <w:lang w:eastAsia="ja-JP"/>
              </w:rPr>
              <w:t>positioning SIB type is for a specific SBAS. Indicates a specific SBAS (see also TS 37.355 [49]).</w:t>
            </w:r>
          </w:p>
        </w:tc>
      </w:tr>
    </w:tbl>
    <w:p w14:paraId="02974D3A" w14:textId="77777777" w:rsidR="00E51DDB" w:rsidRPr="007A7FB5" w:rsidRDefault="00E51DDB" w:rsidP="00E51DDB">
      <w:pPr>
        <w:rPr>
          <w:rFonts w:eastAsia="SimSun"/>
          <w:lang w:val="en-US"/>
        </w:rPr>
      </w:pPr>
    </w:p>
    <w:p w14:paraId="017A6C29" w14:textId="77777777" w:rsidR="00E51DDB" w:rsidRPr="007A7FB5"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7A7FB5">
        <w:rPr>
          <w:bCs/>
          <w:i/>
          <w:sz w:val="22"/>
          <w:szCs w:val="22"/>
          <w:lang w:val="en-US" w:eastAsia="zh-CN"/>
        </w:rPr>
        <w:t xml:space="preserve">NEXT </w:t>
      </w:r>
      <w:r w:rsidRPr="007A7FB5">
        <w:rPr>
          <w:rFonts w:eastAsia="Calibri"/>
          <w:bCs/>
          <w:i/>
          <w:sz w:val="22"/>
          <w:szCs w:val="22"/>
          <w:lang w:val="en-US" w:eastAsia="ko-KR"/>
        </w:rPr>
        <w:t>CHANGE</w:t>
      </w:r>
    </w:p>
    <w:p w14:paraId="50941C50" w14:textId="77777777" w:rsidR="00E51DDB" w:rsidRPr="007A7FB5" w:rsidRDefault="00E51DDB" w:rsidP="00E51DD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21" w:name="_Toc60777154"/>
      <w:bookmarkStart w:id="922" w:name="_Toc124713083"/>
      <w:r w:rsidRPr="007A7FB5">
        <w:rPr>
          <w:rFonts w:ascii="Arial" w:hAnsi="Arial"/>
          <w:sz w:val="28"/>
          <w:lang w:eastAsia="ja-JP"/>
        </w:rPr>
        <w:t>6.3.1a</w:t>
      </w:r>
      <w:r w:rsidRPr="007A7FB5">
        <w:rPr>
          <w:rFonts w:ascii="Arial" w:hAnsi="Arial"/>
          <w:sz w:val="28"/>
          <w:lang w:eastAsia="ja-JP"/>
        </w:rPr>
        <w:tab/>
        <w:t>Positioning System information blocks</w:t>
      </w:r>
      <w:bookmarkEnd w:id="921"/>
      <w:bookmarkEnd w:id="922"/>
    </w:p>
    <w:p w14:paraId="5D0F1B78"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23" w:name="_Toc60777155"/>
      <w:bookmarkStart w:id="924" w:name="_Toc124713084"/>
      <w:r w:rsidRPr="007A7FB5">
        <w:rPr>
          <w:rFonts w:ascii="Arial" w:eastAsia="SimSun" w:hAnsi="Arial"/>
          <w:sz w:val="24"/>
          <w:lang w:eastAsia="ja-JP"/>
        </w:rPr>
        <w:t>–</w:t>
      </w:r>
      <w:r w:rsidRPr="007A7FB5">
        <w:rPr>
          <w:rFonts w:ascii="Arial" w:eastAsia="SimSun" w:hAnsi="Arial"/>
          <w:sz w:val="24"/>
          <w:lang w:eastAsia="ja-JP"/>
        </w:rPr>
        <w:tab/>
      </w:r>
      <w:r w:rsidRPr="007A7FB5">
        <w:rPr>
          <w:rFonts w:ascii="Arial" w:hAnsi="Arial"/>
          <w:i/>
          <w:sz w:val="24"/>
          <w:lang w:eastAsia="ja-JP"/>
        </w:rPr>
        <w:t>PosSystemInformation-r16-IEs</w:t>
      </w:r>
      <w:bookmarkEnd w:id="923"/>
      <w:bookmarkEnd w:id="924"/>
    </w:p>
    <w:p w14:paraId="279DC5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AB64E9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TAG-POSSYSTEMINFORMATION-R16-IES-START</w:t>
      </w:r>
    </w:p>
    <w:p w14:paraId="6EF142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9043C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PosSystemInformation-r16-IEs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1185BE2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posSIB-TypeAndInfo-r16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2DCBE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posSib1-1-r16                    SIBpos-r16,</w:t>
      </w:r>
    </w:p>
    <w:p w14:paraId="797A8BA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posSib1-2-r16                    SIBpos-r16,</w:t>
      </w:r>
    </w:p>
    <w:p w14:paraId="6D4CD55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posSib1-3-r16                    SIBpos-r16,</w:t>
      </w:r>
    </w:p>
    <w:p w14:paraId="37A2647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posSib1-4-r16                    SIBpos-r16,</w:t>
      </w:r>
    </w:p>
    <w:p w14:paraId="6BF52A0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posSib1-5-r16                    SIBpos-r16,</w:t>
      </w:r>
    </w:p>
    <w:p w14:paraId="375A57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posSib1-6-r16                    SIBpos-r16,</w:t>
      </w:r>
    </w:p>
    <w:p w14:paraId="1FED574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posSib1-7-r16                    SIBpos-r16,</w:t>
      </w:r>
    </w:p>
    <w:p w14:paraId="6F3B04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posSib1-8-r16                    SIBpos-r16,</w:t>
      </w:r>
    </w:p>
    <w:p w14:paraId="461A5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posSib2-1-r16                    SIBpos-r16,</w:t>
      </w:r>
    </w:p>
    <w:p w14:paraId="7BFD8C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posSib2-2-r16                    SIBpos-r16,</w:t>
      </w:r>
    </w:p>
    <w:p w14:paraId="4903D3E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posSib2-3-r16                    SIBpos-r16,</w:t>
      </w:r>
    </w:p>
    <w:p w14:paraId="32E62B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posSib2-4-r16                    SIBpos-r16,</w:t>
      </w:r>
    </w:p>
    <w:p w14:paraId="43237A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posSib2-5-r16                    SIBpos-r16,</w:t>
      </w:r>
    </w:p>
    <w:p w14:paraId="43110C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posSib2-6-r16                    SIBpos-r16,</w:t>
      </w:r>
    </w:p>
    <w:p w14:paraId="00287C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posSib2-7-r16                    SIBpos-r16,</w:t>
      </w:r>
    </w:p>
    <w:p w14:paraId="2C4D010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posSib2-8-r16                    SIBpos-r16,</w:t>
      </w:r>
    </w:p>
    <w:p w14:paraId="212DA2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posSib2-9-r16                    SIBpos-r16,</w:t>
      </w:r>
    </w:p>
    <w:p w14:paraId="6ECFE1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posSib2-10-r16                   SIBpos-r16,</w:t>
      </w:r>
    </w:p>
    <w:p w14:paraId="381518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posSib2-11-r16                   SIBpos-r16,</w:t>
      </w:r>
    </w:p>
    <w:p w14:paraId="1C5CF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posSib2-12-r16                   SIBpos-r16,</w:t>
      </w:r>
    </w:p>
    <w:p w14:paraId="35F18A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posSib2-13-r16                   SIBpos-r16,</w:t>
      </w:r>
    </w:p>
    <w:p w14:paraId="0E4C0F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posSib2-14-r16                   SIBpos-r16,</w:t>
      </w:r>
    </w:p>
    <w:p w14:paraId="16F36F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posSib2-15-r16                   SIBpos-r16,</w:t>
      </w:r>
    </w:p>
    <w:p w14:paraId="14144D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posSib2-16-r16                   SIBpos-r16,</w:t>
      </w:r>
    </w:p>
    <w:p w14:paraId="69DD06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posSib2-17-r16                   SIBpos-r16,</w:t>
      </w:r>
    </w:p>
    <w:p w14:paraId="5F5026D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posSib2-18-r16                   SIBpos-r16,</w:t>
      </w:r>
    </w:p>
    <w:p w14:paraId="20EF9A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posSib2-19-r16                   SIBpos-r16,</w:t>
      </w:r>
    </w:p>
    <w:p w14:paraId="22F9373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posSib2-20-r16                   SIBpos-r16,</w:t>
      </w:r>
    </w:p>
    <w:p w14:paraId="4DC7EE2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posSib2-21-r16                   SIBpos-r16,</w:t>
      </w:r>
    </w:p>
    <w:p w14:paraId="0A09333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posSib2-22-r16                   SIBpos-r16,</w:t>
      </w:r>
    </w:p>
    <w:p w14:paraId="1DFE19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posSib2-23-r16                   SIBpos-r16,</w:t>
      </w:r>
    </w:p>
    <w:p w14:paraId="381A76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posSib3-1-r16                    SIBpos-r16,</w:t>
      </w:r>
    </w:p>
    <w:p w14:paraId="6A42C6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posSib4-1-r16                    SIBpos-r16,</w:t>
      </w:r>
    </w:p>
    <w:p w14:paraId="1ECDCC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posSib5-1-r16                    SIBpos-r16,</w:t>
      </w:r>
    </w:p>
    <w:p w14:paraId="581E733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posSib6-1-r16                    SIBpos-r16,</w:t>
      </w:r>
    </w:p>
    <w:p w14:paraId="233737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posSib6-2-r16                    SIBpos-r16,</w:t>
      </w:r>
    </w:p>
    <w:p w14:paraId="184ED75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posSib6-3-r16                    SIBpos-r16,</w:t>
      </w:r>
    </w:p>
    <w:p w14:paraId="23A8A0B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p>
    <w:p w14:paraId="172B54F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posSib1-9-v1700                  SIBpos-r16,</w:t>
      </w:r>
    </w:p>
    <w:p w14:paraId="74676D8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posSib1-10-v1700                 SIBpos-r16,</w:t>
      </w:r>
    </w:p>
    <w:p w14:paraId="3EE2DB0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posSib2-24-v1700                 SIBpos-r16,</w:t>
      </w:r>
    </w:p>
    <w:p w14:paraId="1FF9212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posSib2-25-v1700                 SIBpos-r16,</w:t>
      </w:r>
    </w:p>
    <w:p w14:paraId="337A13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posSib6-4-v1700                  SIBpos-r16,</w:t>
      </w:r>
    </w:p>
    <w:p w14:paraId="6D5023B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posSib6-5-v1700                  SIBpos-r16,</w:t>
      </w:r>
    </w:p>
    <w:p w14:paraId="3676F29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Grant Hausler" w:date="2023-02-02T11:54:00Z"/>
          <w:rFonts w:ascii="Courier New" w:hAnsi="Courier New"/>
          <w:noProof/>
          <w:sz w:val="16"/>
          <w:lang w:eastAsia="en-GB"/>
        </w:rPr>
      </w:pPr>
      <w:r w:rsidRPr="007A7FB5">
        <w:rPr>
          <w:rFonts w:ascii="Courier New" w:hAnsi="Courier New"/>
          <w:noProof/>
          <w:sz w:val="16"/>
          <w:lang w:eastAsia="en-GB"/>
        </w:rPr>
        <w:t xml:space="preserve">        posSib6-6-v1700                  SIBpos-r16</w:t>
      </w:r>
    </w:p>
    <w:p w14:paraId="0C45F6F5"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Grant Hausler" w:date="2023-03-31T14:40:00Z"/>
          <w:rFonts w:ascii="Courier New" w:hAnsi="Courier New"/>
          <w:noProof/>
          <w:sz w:val="16"/>
          <w:lang w:eastAsia="en-GB"/>
        </w:rPr>
      </w:pPr>
      <w:ins w:id="927"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t>... ,</w:t>
        </w:r>
      </w:ins>
    </w:p>
    <w:p w14:paraId="1361B5E2" w14:textId="36BCC440" w:rsidR="00E45C14" w:rsidRPr="007A7FB5" w:rsidRDefault="00E45C14"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Grant Hausler" w:date="2023-02-02T11:54:00Z"/>
          <w:rFonts w:ascii="Courier New" w:hAnsi="Courier New"/>
          <w:noProof/>
          <w:sz w:val="16"/>
          <w:lang w:eastAsia="en-GB"/>
        </w:rPr>
      </w:pPr>
      <w:ins w:id="929" w:author="Grant Hausler" w:date="2023-03-31T14:40:00Z">
        <w:r>
          <w:rPr>
            <w:rFonts w:ascii="Courier New" w:hAnsi="Courier New"/>
            <w:noProof/>
            <w:sz w:val="16"/>
            <w:lang w:eastAsia="en-GB"/>
          </w:rPr>
          <w:tab/>
        </w:r>
        <w:r>
          <w:rPr>
            <w:rFonts w:ascii="Courier New" w:hAnsi="Courier New"/>
            <w:noProof/>
            <w:sz w:val="16"/>
            <w:lang w:eastAsia="en-GB"/>
          </w:rPr>
          <w:tab/>
        </w:r>
        <w:r w:rsidRPr="00C97014">
          <w:rPr>
            <w:rFonts w:ascii="Courier New" w:hAnsi="Courier New"/>
            <w:noProof/>
            <w:sz w:val="16"/>
            <w:lang w:eastAsia="en-GB"/>
          </w:rPr>
          <w:t>posSib</w:t>
        </w:r>
        <w:r>
          <w:rPr>
            <w:rFonts w:ascii="Courier New" w:hAnsi="Courier New"/>
            <w:noProof/>
            <w:sz w:val="16"/>
            <w:lang w:eastAsia="en-GB"/>
          </w:rPr>
          <w:t>2</w:t>
        </w:r>
        <w:r w:rsidRPr="00C97014">
          <w:rPr>
            <w:rFonts w:ascii="Courier New" w:hAnsi="Courier New"/>
            <w:noProof/>
            <w:sz w:val="16"/>
            <w:lang w:eastAsia="en-GB"/>
          </w:rPr>
          <w:t>-</w:t>
        </w:r>
        <w:r>
          <w:rPr>
            <w:rFonts w:ascii="Courier New" w:hAnsi="Courier New"/>
            <w:noProof/>
            <w:sz w:val="16"/>
            <w:lang w:eastAsia="en-GB"/>
          </w:rPr>
          <w:t>xy</w:t>
        </w:r>
        <w:r w:rsidRPr="00C97014">
          <w:rPr>
            <w:rFonts w:ascii="Courier New" w:hAnsi="Courier New"/>
            <w:noProof/>
            <w:sz w:val="16"/>
            <w:lang w:eastAsia="en-GB"/>
          </w:rPr>
          <w:t>-v1</w:t>
        </w:r>
        <w:r>
          <w:rPr>
            <w:rFonts w:ascii="Courier New" w:hAnsi="Courier New"/>
            <w:noProof/>
            <w:sz w:val="16"/>
            <w:lang w:eastAsia="en-GB"/>
          </w:rPr>
          <w:t>8</w:t>
        </w:r>
        <w:r w:rsidRPr="00C97014">
          <w:rPr>
            <w:rFonts w:ascii="Courier New" w:hAnsi="Courier New"/>
            <w:noProof/>
            <w:sz w:val="16"/>
            <w:lang w:eastAsia="en-GB"/>
          </w:rPr>
          <w:t>00                 SIBpos-r16</w:t>
        </w:r>
      </w:ins>
    </w:p>
    <w:p w14:paraId="731FD5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Grant Hausler" w:date="2023-02-02T11:55:00Z"/>
          <w:rFonts w:ascii="Courier New" w:hAnsi="Courier New"/>
          <w:noProof/>
          <w:sz w:val="16"/>
          <w:lang w:eastAsia="en-GB"/>
        </w:rPr>
      </w:pPr>
      <w:ins w:id="931"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t>posSib</w:t>
        </w:r>
      </w:ins>
      <w:ins w:id="932" w:author="Grant Hausler" w:date="2023-02-02T11:55:00Z">
        <w:r w:rsidRPr="007A7FB5">
          <w:rPr>
            <w:rFonts w:ascii="Courier New" w:hAnsi="Courier New"/>
            <w:noProof/>
            <w:sz w:val="16"/>
            <w:lang w:eastAsia="en-GB"/>
          </w:rPr>
          <w:t>2</w:t>
        </w:r>
      </w:ins>
      <w:ins w:id="933" w:author="Grant Hausler" w:date="2023-02-02T11:54:00Z">
        <w:r w:rsidRPr="007A7FB5">
          <w:rPr>
            <w:rFonts w:ascii="Courier New" w:hAnsi="Courier New"/>
            <w:noProof/>
            <w:sz w:val="16"/>
            <w:lang w:eastAsia="en-GB"/>
          </w:rPr>
          <w:t>-</w:t>
        </w:r>
      </w:ins>
      <w:ins w:id="934" w:author="Grant Hausler" w:date="2023-02-03T11:01:00Z">
        <w:r>
          <w:rPr>
            <w:rFonts w:ascii="Courier New" w:hAnsi="Courier New"/>
            <w:noProof/>
            <w:sz w:val="16"/>
            <w:lang w:eastAsia="en-GB"/>
          </w:rPr>
          <w:t>wz</w:t>
        </w:r>
      </w:ins>
      <w:ins w:id="935" w:author="Grant Hausler" w:date="2023-02-02T11:54:00Z">
        <w:r w:rsidRPr="007A7FB5">
          <w:rPr>
            <w:rFonts w:ascii="Courier New" w:hAnsi="Courier New"/>
            <w:noProof/>
            <w:sz w:val="16"/>
            <w:lang w:eastAsia="en-GB"/>
          </w:rPr>
          <w:t>-v1</w:t>
        </w:r>
      </w:ins>
      <w:ins w:id="936" w:author="Grant Hausler" w:date="2023-02-02T11:55:00Z">
        <w:r w:rsidRPr="007A7FB5">
          <w:rPr>
            <w:rFonts w:ascii="Courier New" w:hAnsi="Courier New"/>
            <w:noProof/>
            <w:sz w:val="16"/>
            <w:lang w:eastAsia="en-GB"/>
          </w:rPr>
          <w:t>8</w:t>
        </w:r>
      </w:ins>
      <w:ins w:id="937" w:author="Grant Hausler" w:date="2023-02-02T11:54:00Z">
        <w:r w:rsidRPr="007A7FB5">
          <w:rPr>
            <w:rFonts w:ascii="Courier New" w:hAnsi="Courier New"/>
            <w:noProof/>
            <w:sz w:val="16"/>
            <w:lang w:eastAsia="en-GB"/>
          </w:rPr>
          <w:t>00                 SIBpos-r16</w:t>
        </w:r>
      </w:ins>
    </w:p>
    <w:p w14:paraId="275D71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6CCCEF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A2C322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4C8D79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6A69FB5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BBF4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TAG-POSSYSTEMINFORMATION-R16-IES-STOP</w:t>
      </w:r>
    </w:p>
    <w:p w14:paraId="4F45C0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1FC0FBF" w14:textId="77777777" w:rsidR="00E51DDB" w:rsidRPr="007A7FB5" w:rsidRDefault="00E51DDB" w:rsidP="00E51DDB">
      <w:pPr>
        <w:overflowPunct w:val="0"/>
        <w:autoSpaceDE w:val="0"/>
        <w:autoSpaceDN w:val="0"/>
        <w:adjustRightInd w:val="0"/>
        <w:textAlignment w:val="baseline"/>
        <w:rPr>
          <w:lang w:eastAsia="ja-JP"/>
        </w:rPr>
      </w:pPr>
    </w:p>
    <w:p w14:paraId="7DF4E6C1"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8" w:name="_Toc60777156"/>
      <w:bookmarkStart w:id="939" w:name="_Toc124713085"/>
      <w:r w:rsidRPr="007A7FB5">
        <w:rPr>
          <w:rFonts w:ascii="Arial" w:eastAsia="SimSun" w:hAnsi="Arial"/>
          <w:sz w:val="24"/>
          <w:lang w:eastAsia="ja-JP"/>
        </w:rPr>
        <w:lastRenderedPageBreak/>
        <w:t>–</w:t>
      </w:r>
      <w:r w:rsidRPr="007A7FB5">
        <w:rPr>
          <w:rFonts w:ascii="Arial" w:eastAsia="SimSun" w:hAnsi="Arial"/>
          <w:sz w:val="24"/>
          <w:lang w:eastAsia="ja-JP"/>
        </w:rPr>
        <w:tab/>
      </w:r>
      <w:r w:rsidRPr="007A7FB5">
        <w:rPr>
          <w:rFonts w:ascii="Arial" w:eastAsia="SimSun" w:hAnsi="Arial"/>
          <w:i/>
          <w:noProof/>
          <w:sz w:val="24"/>
          <w:lang w:eastAsia="ja-JP"/>
        </w:rPr>
        <w:t>PosSI-SchedulingInfo</w:t>
      </w:r>
      <w:bookmarkEnd w:id="938"/>
      <w:bookmarkEnd w:id="939"/>
    </w:p>
    <w:p w14:paraId="374568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7CBAA67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TAG-POSSI-SCHEDULINGINFO-START</w:t>
      </w:r>
    </w:p>
    <w:p w14:paraId="1F9129C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D80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E247A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posSchedulingInfoList-r16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(1..maxSI-Message))</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PosSchedulingInfo-r16,</w:t>
      </w:r>
    </w:p>
    <w:p w14:paraId="588546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MSG-1</w:t>
      </w:r>
    </w:p>
    <w:p w14:paraId="0BDB67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posSI-RequestConfigSUL-r16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SUL-MSG-1</w:t>
      </w:r>
    </w:p>
    <w:p w14:paraId="7B285D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569EE5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28C8114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posSI-RequestConfigRedCap-r17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REDCAP-MSG-1</w:t>
      </w:r>
    </w:p>
    <w:p w14:paraId="1E4AB94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3B31B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922CE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F03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D4C03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w:t>
      </w:r>
      <w:r w:rsidRPr="007A7FB5">
        <w:rPr>
          <w:rFonts w:ascii="Courier New" w:eastAsia="Batang" w:hAnsi="Courier New"/>
          <w:noProof/>
          <w:sz w:val="16"/>
          <w:lang w:eastAsia="en-GB"/>
        </w:rPr>
        <w:t>offsetToSI-Used-r16</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ENUMERATED</w:t>
      </w:r>
      <w:r w:rsidRPr="007A7FB5">
        <w:rPr>
          <w:rFonts w:ascii="Courier New" w:eastAsia="Batang" w:hAnsi="Courier New"/>
          <w:noProof/>
          <w:sz w:val="16"/>
          <w:lang w:eastAsia="en-GB"/>
        </w:rPr>
        <w:t xml:space="preserve"> {true}</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OPTIONAL</w:t>
      </w:r>
      <w:r w:rsidRPr="007A7FB5">
        <w:rPr>
          <w:rFonts w:ascii="Courier New" w:eastAsia="Batang" w:hAnsi="Courier New"/>
          <w:noProof/>
          <w:sz w:val="16"/>
          <w:lang w:eastAsia="en-GB"/>
        </w:rPr>
        <w:t>,</w:t>
      </w:r>
      <w:r w:rsidRPr="007A7FB5">
        <w:rPr>
          <w:rFonts w:ascii="Courier New" w:hAnsi="Courier New"/>
          <w:noProof/>
          <w:sz w:val="16"/>
          <w:lang w:eastAsia="en-GB"/>
        </w:rPr>
        <w:t xml:space="preserve">  </w:t>
      </w:r>
      <w:r w:rsidRPr="007A7FB5">
        <w:rPr>
          <w:rFonts w:ascii="Courier New" w:eastAsia="Batang" w:hAnsi="Courier New"/>
          <w:noProof/>
          <w:color w:val="808080"/>
          <w:sz w:val="16"/>
          <w:lang w:eastAsia="en-GB"/>
        </w:rPr>
        <w:t>-- Need R</w:t>
      </w:r>
    </w:p>
    <w:p w14:paraId="282EF3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posSI-Periodicity-r16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{rf8, rf16, rf32, rf64, rf128, rf256, rf512},</w:t>
      </w:r>
    </w:p>
    <w:p w14:paraId="2C350A7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posSI-BroadcastStatus-r16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{broadcasting, notBroadcasting},</w:t>
      </w:r>
    </w:p>
    <w:p w14:paraId="09DEC1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posSIB-MappingInfo-r16       PosSIB-MappingInfo-r16,</w:t>
      </w:r>
    </w:p>
    <w:p w14:paraId="41B548D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2B9616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CD9EC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58AC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PosSIB-MappingInfo-r16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PosSIB-Type-r16</w:t>
      </w:r>
    </w:p>
    <w:p w14:paraId="17E8BCD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12B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PosSIB-Type-r16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003D6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encrypted-r16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true }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E3AF1E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5F08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C4E04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69DD0E8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6082FD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posSibType2-5, posSibType2-6, posSibType2-7, posSibType2-8, posSibType2-9, posSibType2-10,</w:t>
      </w:r>
    </w:p>
    <w:p w14:paraId="1C3610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612DFC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3C2993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21FFCC8A" w14:textId="22BFD5E1"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posSibType5-1,posSibType6-1, posSibType6-2, posSibType6-3,</w:t>
      </w:r>
      <w:ins w:id="940" w:author="Grant Hausler" w:date="2023-02-02T11:56:00Z">
        <w:r w:rsidRPr="007A7FB5">
          <w:rPr>
            <w:rFonts w:ascii="Courier New" w:hAnsi="Courier New"/>
            <w:noProof/>
            <w:sz w:val="16"/>
            <w:lang w:eastAsia="en-GB"/>
          </w:rPr>
          <w:t xml:space="preserve"> </w:t>
        </w:r>
      </w:ins>
      <w:ins w:id="941" w:author="Grant Hausler" w:date="2023-03-31T14:40:00Z">
        <w:r w:rsidR="00E45C14" w:rsidRPr="00C97014">
          <w:rPr>
            <w:rFonts w:ascii="Courier New" w:hAnsi="Courier New"/>
            <w:noProof/>
            <w:sz w:val="16"/>
            <w:lang w:eastAsia="en-GB"/>
          </w:rPr>
          <w:t>posSibType2-</w:t>
        </w:r>
        <w:r w:rsidR="00E45C14">
          <w:rPr>
            <w:rFonts w:ascii="Courier New" w:hAnsi="Courier New"/>
            <w:noProof/>
            <w:sz w:val="16"/>
            <w:lang w:eastAsia="en-GB"/>
          </w:rPr>
          <w:t xml:space="preserve">xy, </w:t>
        </w:r>
      </w:ins>
      <w:ins w:id="942" w:author="Grant Hausler" w:date="2023-02-02T11:56:00Z">
        <w:r w:rsidRPr="007A7FB5">
          <w:rPr>
            <w:rFonts w:ascii="Courier New" w:hAnsi="Courier New"/>
            <w:noProof/>
            <w:sz w:val="16"/>
            <w:lang w:eastAsia="en-GB"/>
          </w:rPr>
          <w:t>posSibType2-</w:t>
        </w:r>
      </w:ins>
      <w:ins w:id="943" w:author="Grant Hausler" w:date="2023-02-03T11:02:00Z">
        <w:r>
          <w:rPr>
            <w:rFonts w:ascii="Courier New" w:hAnsi="Courier New"/>
            <w:noProof/>
            <w:sz w:val="16"/>
            <w:lang w:eastAsia="en-GB"/>
          </w:rPr>
          <w:t>wz</w:t>
        </w:r>
      </w:ins>
      <w:ins w:id="944" w:author="Grant Hausler" w:date="2023-02-02T11:56:00Z">
        <w:r w:rsidRPr="007A7FB5">
          <w:rPr>
            <w:rFonts w:ascii="Courier New" w:hAnsi="Courier New"/>
            <w:noProof/>
            <w:sz w:val="16"/>
            <w:lang w:eastAsia="en-GB"/>
          </w:rPr>
          <w:t>,</w:t>
        </w:r>
      </w:ins>
      <w:r w:rsidRPr="007A7FB5">
        <w:rPr>
          <w:rFonts w:ascii="Courier New" w:hAnsi="Courier New"/>
          <w:noProof/>
          <w:sz w:val="16"/>
          <w:lang w:eastAsia="en-GB"/>
        </w:rPr>
        <w:t>... },</w:t>
      </w:r>
    </w:p>
    <w:p w14:paraId="6D567D8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areaScope-r16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{true}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S</w:t>
      </w:r>
    </w:p>
    <w:p w14:paraId="2A1ABB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E96EE8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4A1F5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GNSS-ID-r16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9A0319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w:t>
      </w:r>
      <w:r w:rsidRPr="007A7FB5">
        <w:rPr>
          <w:rFonts w:ascii="Courier New" w:hAnsi="Courier New"/>
          <w:noProof/>
          <w:color w:val="993366"/>
          <w:sz w:val="16"/>
          <w:lang w:eastAsia="en-GB"/>
        </w:rPr>
        <w:t>ENUMERATED</w:t>
      </w:r>
      <w:r w:rsidRPr="007A7FB5">
        <w:rPr>
          <w:rFonts w:ascii="Courier New" w:hAnsi="Courier New"/>
          <w:noProof/>
          <w:sz w:val="16"/>
          <w:lang w:eastAsia="en-GB"/>
        </w:rPr>
        <w:t>{gps, sbas, qzss, galileo, glonass, bds, ...},</w:t>
      </w:r>
    </w:p>
    <w:p w14:paraId="519ADBB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CEC23B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A22353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F3D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SBAS-ID-r16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9D62A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waas, egnos, msas, gagan, ...},</w:t>
      </w:r>
    </w:p>
    <w:p w14:paraId="5821709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15EA0A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E909ED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988B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TAG-POSSI-SCHEDULINGINFO-STOP</w:t>
      </w:r>
    </w:p>
    <w:p w14:paraId="5D6E0D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209A6FE" w14:textId="77777777" w:rsidR="00E51DDB" w:rsidRPr="007A7FB5" w:rsidRDefault="00E51DDB" w:rsidP="00E51D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01646012"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7584BE5"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szCs w:val="22"/>
                <w:lang w:eastAsia="sv-SE"/>
              </w:rPr>
            </w:pPr>
            <w:r w:rsidRPr="007A7FB5">
              <w:rPr>
                <w:rFonts w:ascii="Arial" w:eastAsia="SimSun" w:hAnsi="Arial"/>
                <w:b/>
                <w:i/>
                <w:noProof/>
                <w:sz w:val="18"/>
                <w:lang w:eastAsia="sv-SE"/>
              </w:rPr>
              <w:lastRenderedPageBreak/>
              <w:t xml:space="preserve">PosSI-SchedulingInfo </w:t>
            </w:r>
            <w:r w:rsidRPr="007A7FB5">
              <w:rPr>
                <w:rFonts w:ascii="Arial" w:hAnsi="Arial"/>
                <w:b/>
                <w:sz w:val="18"/>
                <w:szCs w:val="22"/>
                <w:lang w:eastAsia="sv-SE"/>
              </w:rPr>
              <w:t>field descriptions</w:t>
            </w:r>
          </w:p>
        </w:tc>
      </w:tr>
      <w:tr w:rsidR="00E51DDB" w:rsidRPr="007A7FB5" w14:paraId="5DEBEE49" w14:textId="77777777" w:rsidTr="00C16C45">
        <w:tc>
          <w:tcPr>
            <w:tcW w:w="14173" w:type="dxa"/>
            <w:tcBorders>
              <w:top w:val="single" w:sz="4" w:space="0" w:color="auto"/>
              <w:left w:val="single" w:sz="4" w:space="0" w:color="auto"/>
              <w:bottom w:val="single" w:sz="4" w:space="0" w:color="auto"/>
              <w:right w:val="single" w:sz="4" w:space="0" w:color="auto"/>
            </w:tcBorders>
          </w:tcPr>
          <w:p w14:paraId="02C637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i/>
                <w:sz w:val="18"/>
                <w:lang w:eastAsia="ja-JP"/>
              </w:rPr>
              <w:t>areaScope</w:t>
            </w:r>
          </w:p>
          <w:p w14:paraId="0956B1B4" w14:textId="77777777" w:rsidR="00E51DDB" w:rsidRPr="007A7FB5" w:rsidRDefault="00E51DDB" w:rsidP="00C16C45">
            <w:pPr>
              <w:keepNext/>
              <w:keepLines/>
              <w:overflowPunct w:val="0"/>
              <w:autoSpaceDE w:val="0"/>
              <w:autoSpaceDN w:val="0"/>
              <w:adjustRightInd w:val="0"/>
              <w:spacing w:after="0"/>
              <w:textAlignment w:val="baseline"/>
              <w:rPr>
                <w:rFonts w:ascii="Arial" w:eastAsia="SimSun" w:hAnsi="Arial"/>
                <w:noProof/>
                <w:sz w:val="18"/>
                <w:lang w:eastAsia="sv-SE"/>
              </w:rPr>
            </w:pPr>
            <w:r w:rsidRPr="007A7FB5">
              <w:rPr>
                <w:rFonts w:ascii="Arial" w:hAnsi="Arial"/>
                <w:sz w:val="18"/>
                <w:szCs w:val="22"/>
                <w:lang w:eastAsia="ja-JP"/>
              </w:rPr>
              <w:t>Indicates that a posSIB is area specific. If the field is absent, the posSIB is cell specific.</w:t>
            </w:r>
          </w:p>
        </w:tc>
      </w:tr>
      <w:tr w:rsidR="00E51DDB" w:rsidRPr="007A7FB5" w14:paraId="72C19A6D"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3F21584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en-GB"/>
              </w:rPr>
            </w:pPr>
            <w:r w:rsidRPr="007A7FB5">
              <w:rPr>
                <w:rFonts w:ascii="Arial" w:hAnsi="Arial"/>
                <w:b/>
                <w:i/>
                <w:sz w:val="18"/>
                <w:lang w:eastAsia="en-GB"/>
              </w:rPr>
              <w:t>encrypted</w:t>
            </w:r>
          </w:p>
          <w:p w14:paraId="7D459DBF"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sz w:val="18"/>
                <w:lang w:eastAsia="en-GB"/>
              </w:rPr>
              <w:t xml:space="preserve">The presence of this field indicates that the </w:t>
            </w:r>
            <w:r w:rsidRPr="007A7FB5">
              <w:rPr>
                <w:rFonts w:ascii="Arial" w:hAnsi="Arial"/>
                <w:i/>
                <w:sz w:val="18"/>
                <w:lang w:eastAsia="sv-SE"/>
              </w:rPr>
              <w:t>pos-sib-type</w:t>
            </w:r>
            <w:r w:rsidRPr="007A7FB5">
              <w:rPr>
                <w:rFonts w:ascii="Arial" w:hAnsi="Arial"/>
                <w:sz w:val="18"/>
                <w:lang w:eastAsia="sv-SE"/>
              </w:rPr>
              <w:t xml:space="preserve"> is encrypted as specified in TS 37.355 [49].</w:t>
            </w:r>
          </w:p>
        </w:tc>
      </w:tr>
      <w:tr w:rsidR="00E51DDB" w:rsidRPr="007A7FB5" w14:paraId="5558FBE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84E3320"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
                <w:i/>
                <w:sz w:val="18"/>
                <w:szCs w:val="22"/>
                <w:lang w:eastAsia="sv-SE"/>
              </w:rPr>
              <w:t>gnss-id</w:t>
            </w:r>
          </w:p>
          <w:p w14:paraId="3B0BF8EA"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sz w:val="18"/>
                <w:lang w:eastAsia="sv-SE"/>
              </w:rPr>
              <w:t xml:space="preserve">The presence of this field indicates that the positioning SIB type is for a specific GNSS. </w:t>
            </w:r>
            <w:r w:rsidRPr="007A7FB5">
              <w:rPr>
                <w:rFonts w:ascii="Arial" w:hAnsi="Arial"/>
                <w:sz w:val="18"/>
                <w:szCs w:val="22"/>
                <w:lang w:eastAsia="sv-SE"/>
              </w:rPr>
              <w:t xml:space="preserve">Indicates </w:t>
            </w:r>
            <w:r w:rsidRPr="007A7FB5">
              <w:rPr>
                <w:rFonts w:ascii="Arial" w:hAnsi="Arial"/>
                <w:sz w:val="18"/>
                <w:lang w:eastAsia="sv-SE"/>
              </w:rPr>
              <w:t>a specific GNSS (see also TS 37.355 [49])</w:t>
            </w:r>
          </w:p>
        </w:tc>
      </w:tr>
      <w:tr w:rsidR="00E51DDB" w:rsidRPr="007A7FB5" w14:paraId="5556B38A" w14:textId="77777777" w:rsidTr="00C16C45">
        <w:tc>
          <w:tcPr>
            <w:tcW w:w="14173" w:type="dxa"/>
            <w:tcBorders>
              <w:top w:val="single" w:sz="4" w:space="0" w:color="auto"/>
              <w:left w:val="single" w:sz="4" w:space="0" w:color="auto"/>
              <w:bottom w:val="single" w:sz="4" w:space="0" w:color="auto"/>
              <w:right w:val="single" w:sz="4" w:space="0" w:color="auto"/>
            </w:tcBorders>
          </w:tcPr>
          <w:p w14:paraId="51C3BC8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ja-JP"/>
              </w:rPr>
            </w:pPr>
            <w:r w:rsidRPr="007A7FB5">
              <w:rPr>
                <w:rFonts w:ascii="Arial" w:hAnsi="Arial"/>
                <w:b/>
                <w:bCs/>
                <w:i/>
                <w:iCs/>
                <w:sz w:val="18"/>
                <w:szCs w:val="22"/>
                <w:lang w:eastAsia="ja-JP"/>
              </w:rPr>
              <w:t>posSI-BroadcastStatus</w:t>
            </w:r>
          </w:p>
          <w:p w14:paraId="5D24866B"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szCs w:val="22"/>
                <w:lang w:eastAsia="ja-JP"/>
              </w:rPr>
              <w:t xml:space="preserve">Indicates if the SI message is being broadcasted or not. </w:t>
            </w:r>
            <w:r w:rsidRPr="007A7FB5">
              <w:rPr>
                <w:rFonts w:ascii="Arial" w:hAnsi="Arial"/>
                <w:sz w:val="18"/>
                <w:szCs w:val="22"/>
                <w:lang w:eastAsia="sv-SE"/>
              </w:rPr>
              <w:t>Change of</w:t>
            </w:r>
            <w:r w:rsidRPr="007A7FB5">
              <w:rPr>
                <w:rFonts w:ascii="Arial" w:hAnsi="Arial"/>
                <w:i/>
                <w:sz w:val="18"/>
                <w:szCs w:val="22"/>
                <w:lang w:eastAsia="sv-SE"/>
              </w:rPr>
              <w:t xml:space="preserve"> posSI-BroadcastStat</w:t>
            </w:r>
            <w:r w:rsidRPr="007A7FB5">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7A7FB5">
              <w:rPr>
                <w:rFonts w:ascii="Arial" w:hAnsi="Arial"/>
                <w:i/>
                <w:sz w:val="18"/>
                <w:szCs w:val="22"/>
                <w:lang w:eastAsia="sv-SE"/>
              </w:rPr>
              <w:t>broadcasting</w:t>
            </w:r>
            <w:r w:rsidRPr="007A7FB5">
              <w:rPr>
                <w:rFonts w:ascii="Arial" w:hAnsi="Arial"/>
                <w:sz w:val="18"/>
                <w:szCs w:val="22"/>
                <w:lang w:eastAsia="sv-SE"/>
              </w:rPr>
              <w:t>.</w:t>
            </w:r>
          </w:p>
          <w:p w14:paraId="5D45AEFB"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cs="Arial"/>
                <w:sz w:val="18"/>
                <w:szCs w:val="18"/>
                <w:lang w:eastAsia="sv-SE"/>
              </w:rPr>
              <w:t xml:space="preserve">If </w:t>
            </w:r>
            <w:r w:rsidRPr="007A7FB5">
              <w:rPr>
                <w:rFonts w:ascii="Arial" w:hAnsi="Arial" w:cs="Arial"/>
                <w:i/>
                <w:iCs/>
                <w:sz w:val="18"/>
                <w:szCs w:val="18"/>
                <w:lang w:eastAsia="sv-SE"/>
              </w:rPr>
              <w:t>si-SchedulingInfo-v1700</w:t>
            </w:r>
            <w:r w:rsidRPr="007A7FB5">
              <w:rPr>
                <w:rFonts w:ascii="Arial" w:hAnsi="Arial" w:cs="Arial"/>
                <w:sz w:val="18"/>
                <w:szCs w:val="18"/>
                <w:lang w:eastAsia="sv-SE"/>
              </w:rPr>
              <w:t xml:space="preserve"> is present, the network ensures that the total number of SI messages with </w:t>
            </w:r>
            <w:r w:rsidRPr="007A7FB5">
              <w:rPr>
                <w:rFonts w:ascii="Arial" w:hAnsi="Arial" w:cs="Arial"/>
                <w:i/>
                <w:iCs/>
                <w:sz w:val="18"/>
                <w:szCs w:val="18"/>
                <w:lang w:eastAsia="sv-SE"/>
              </w:rPr>
              <w:t>posSI-BroadcastStatus</w:t>
            </w:r>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and </w:t>
            </w:r>
            <w:r w:rsidRPr="007A7FB5">
              <w:rPr>
                <w:rFonts w:ascii="Arial" w:hAnsi="Arial" w:cs="Arial"/>
                <w:i/>
                <w:iCs/>
                <w:sz w:val="18"/>
                <w:szCs w:val="18"/>
                <w:lang w:eastAsia="sv-SE"/>
              </w:rPr>
              <w:t>si-BroadcastStatus</w:t>
            </w:r>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set to </w:t>
            </w:r>
            <w:r w:rsidRPr="007A7FB5">
              <w:rPr>
                <w:rFonts w:ascii="Arial" w:hAnsi="Arial" w:cs="Arial"/>
                <w:i/>
                <w:iCs/>
                <w:sz w:val="18"/>
                <w:szCs w:val="18"/>
                <w:lang w:eastAsia="sv-SE"/>
              </w:rPr>
              <w:t>notBroadcasting</w:t>
            </w:r>
            <w:r w:rsidRPr="007A7FB5">
              <w:rPr>
                <w:rFonts w:ascii="Arial" w:hAnsi="Arial" w:cs="Arial"/>
                <w:sz w:val="18"/>
                <w:szCs w:val="18"/>
                <w:lang w:eastAsia="sv-SE"/>
              </w:rPr>
              <w:t xml:space="preserve"> in the concatenated list of SI messages </w:t>
            </w:r>
            <w:r w:rsidRPr="007A7FB5">
              <w:rPr>
                <w:rFonts w:ascii="Arial" w:hAnsi="Arial" w:cs="Arial"/>
                <w:sz w:val="18"/>
                <w:szCs w:val="18"/>
                <w:lang w:eastAsia="ja-JP"/>
              </w:rPr>
              <w:t xml:space="preserve">configured by </w:t>
            </w:r>
            <w:r w:rsidRPr="007A7FB5">
              <w:rPr>
                <w:rFonts w:ascii="Arial" w:hAnsi="Arial" w:cs="Arial"/>
                <w:i/>
                <w:iCs/>
                <w:sz w:val="18"/>
                <w:szCs w:val="18"/>
                <w:lang w:eastAsia="ja-JP"/>
              </w:rPr>
              <w:t>schedulingInfoList</w:t>
            </w:r>
            <w:r w:rsidRPr="007A7FB5">
              <w:rPr>
                <w:rFonts w:ascii="Arial" w:hAnsi="Arial" w:cs="Arial"/>
                <w:sz w:val="18"/>
                <w:szCs w:val="18"/>
                <w:lang w:eastAsia="ja-JP"/>
              </w:rPr>
              <w:t xml:space="preserve"> in </w:t>
            </w:r>
            <w:r w:rsidRPr="007A7FB5">
              <w:rPr>
                <w:rFonts w:ascii="Arial" w:hAnsi="Arial" w:cs="Arial"/>
                <w:i/>
                <w:iCs/>
                <w:sz w:val="18"/>
                <w:szCs w:val="18"/>
                <w:lang w:eastAsia="ja-JP"/>
              </w:rPr>
              <w:t>si-SchedulingInfo</w:t>
            </w:r>
            <w:r w:rsidRPr="007A7FB5">
              <w:rPr>
                <w:rFonts w:ascii="Arial" w:hAnsi="Arial" w:cs="Arial"/>
                <w:sz w:val="18"/>
                <w:szCs w:val="18"/>
                <w:lang w:eastAsia="ja-JP"/>
              </w:rPr>
              <w:t xml:space="preserve"> and SI messages containing type2 SIB configured by </w:t>
            </w:r>
            <w:r w:rsidRPr="007A7FB5">
              <w:rPr>
                <w:rFonts w:ascii="Arial" w:hAnsi="Arial" w:cs="Arial"/>
                <w:i/>
                <w:iCs/>
                <w:sz w:val="18"/>
                <w:szCs w:val="18"/>
                <w:lang w:eastAsia="ja-JP"/>
              </w:rPr>
              <w:t>schedulingInfoList2</w:t>
            </w:r>
            <w:r w:rsidRPr="007A7FB5">
              <w:rPr>
                <w:rFonts w:ascii="Arial" w:hAnsi="Arial" w:cs="Arial"/>
                <w:sz w:val="18"/>
                <w:szCs w:val="18"/>
                <w:lang w:eastAsia="ja-JP"/>
              </w:rPr>
              <w:t xml:space="preserve"> in </w:t>
            </w:r>
            <w:r w:rsidRPr="007A7FB5">
              <w:rPr>
                <w:rFonts w:ascii="Arial" w:hAnsi="Arial" w:cs="Arial"/>
                <w:i/>
                <w:iCs/>
                <w:sz w:val="18"/>
                <w:szCs w:val="18"/>
                <w:lang w:eastAsia="ja-JP"/>
              </w:rPr>
              <w:t>si-SchedulingInfo-v1700</w:t>
            </w:r>
            <w:r w:rsidRPr="007A7FB5">
              <w:rPr>
                <w:rFonts w:ascii="Arial" w:hAnsi="Arial" w:cs="Arial"/>
                <w:sz w:val="18"/>
                <w:szCs w:val="18"/>
                <w:lang w:eastAsia="ja-JP"/>
              </w:rPr>
              <w:t xml:space="preserve"> </w:t>
            </w:r>
            <w:r w:rsidRPr="007A7FB5">
              <w:rPr>
                <w:rFonts w:ascii="Arial" w:hAnsi="Arial" w:cs="Arial"/>
                <w:sz w:val="18"/>
                <w:szCs w:val="18"/>
                <w:lang w:eastAsia="sv-SE"/>
              </w:rPr>
              <w:t xml:space="preserve">does not exceed the limit of </w:t>
            </w:r>
            <w:r w:rsidRPr="007A7FB5">
              <w:rPr>
                <w:rFonts w:ascii="Arial" w:hAnsi="Arial" w:cs="Arial"/>
                <w:i/>
                <w:iCs/>
                <w:sz w:val="18"/>
                <w:szCs w:val="18"/>
                <w:lang w:eastAsia="sv-SE"/>
              </w:rPr>
              <w:t>maxSI-Message</w:t>
            </w:r>
            <w:r w:rsidRPr="007A7FB5">
              <w:rPr>
                <w:rFonts w:ascii="Arial" w:hAnsi="Arial" w:cs="Arial"/>
                <w:sz w:val="18"/>
                <w:szCs w:val="18"/>
                <w:lang w:eastAsia="sv-SE"/>
              </w:rPr>
              <w:t xml:space="preserve"> when </w:t>
            </w:r>
            <w:r w:rsidRPr="007A7FB5">
              <w:rPr>
                <w:rFonts w:ascii="Arial" w:hAnsi="Arial" w:cs="Arial"/>
                <w:i/>
                <w:iCs/>
                <w:sz w:val="18"/>
                <w:szCs w:val="18"/>
                <w:lang w:eastAsia="sv-SE"/>
              </w:rPr>
              <w:t>posSI-RequestConfig</w:t>
            </w:r>
            <w:r w:rsidRPr="007A7FB5">
              <w:rPr>
                <w:rFonts w:ascii="Arial" w:hAnsi="Arial" w:cs="Arial"/>
                <w:sz w:val="18"/>
                <w:szCs w:val="18"/>
                <w:lang w:eastAsia="sv-SE"/>
              </w:rPr>
              <w:t xml:space="preserve"> or </w:t>
            </w:r>
            <w:r w:rsidRPr="007A7FB5">
              <w:rPr>
                <w:rFonts w:ascii="Arial" w:hAnsi="Arial" w:cs="Arial"/>
                <w:i/>
                <w:iCs/>
                <w:sz w:val="18"/>
                <w:szCs w:val="18"/>
                <w:lang w:eastAsia="sv-SE"/>
              </w:rPr>
              <w:t>posSI-RequestConfigRedCap</w:t>
            </w:r>
            <w:r w:rsidRPr="007A7FB5">
              <w:rPr>
                <w:rFonts w:ascii="Arial" w:hAnsi="Arial" w:cs="Arial"/>
                <w:sz w:val="18"/>
                <w:szCs w:val="18"/>
                <w:lang w:eastAsia="sv-SE"/>
              </w:rPr>
              <w:t xml:space="preserve"> or </w:t>
            </w:r>
            <w:r w:rsidRPr="007A7FB5">
              <w:rPr>
                <w:rFonts w:ascii="Arial" w:hAnsi="Arial" w:cs="Arial"/>
                <w:i/>
                <w:iCs/>
                <w:sz w:val="18"/>
                <w:szCs w:val="18"/>
                <w:lang w:eastAsia="sv-SE"/>
              </w:rPr>
              <w:t>posSI-RequestConfigSUL</w:t>
            </w:r>
            <w:r w:rsidRPr="007A7FB5">
              <w:rPr>
                <w:rFonts w:ascii="Arial" w:hAnsi="Arial" w:cs="Arial"/>
                <w:sz w:val="18"/>
                <w:szCs w:val="18"/>
                <w:lang w:eastAsia="sv-SE"/>
              </w:rPr>
              <w:t xml:space="preserve"> is configured.</w:t>
            </w:r>
          </w:p>
        </w:tc>
      </w:tr>
      <w:tr w:rsidR="00E51DDB" w:rsidRPr="007A7FB5" w14:paraId="3AEC8E5C" w14:textId="77777777" w:rsidTr="00C16C45">
        <w:tc>
          <w:tcPr>
            <w:tcW w:w="14173" w:type="dxa"/>
            <w:tcBorders>
              <w:top w:val="single" w:sz="4" w:space="0" w:color="auto"/>
              <w:left w:val="single" w:sz="4" w:space="0" w:color="auto"/>
              <w:bottom w:val="single" w:sz="4" w:space="0" w:color="auto"/>
              <w:right w:val="single" w:sz="4" w:space="0" w:color="auto"/>
            </w:tcBorders>
          </w:tcPr>
          <w:p w14:paraId="7A32A599"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bCs/>
                <w:i/>
                <w:iCs/>
                <w:sz w:val="18"/>
                <w:szCs w:val="22"/>
                <w:lang w:eastAsia="ja-JP"/>
              </w:rPr>
              <w:t>posSI-RequestConfig</w:t>
            </w:r>
          </w:p>
          <w:p w14:paraId="0407D114"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r w:rsidRPr="007A7FB5">
              <w:rPr>
                <w:rFonts w:ascii="Arial" w:hAnsi="Arial"/>
                <w:i/>
                <w:sz w:val="18"/>
                <w:lang w:eastAsia="ja-JP"/>
              </w:rPr>
              <w:t>posSI-BroadcastStatus</w:t>
            </w:r>
            <w:r w:rsidRPr="007A7FB5">
              <w:rPr>
                <w:rFonts w:ascii="Arial" w:hAnsi="Arial"/>
                <w:sz w:val="18"/>
                <w:lang w:eastAsia="ja-JP"/>
              </w:rPr>
              <w:t xml:space="preserve"> is set to notBroadcasting.</w:t>
            </w:r>
          </w:p>
        </w:tc>
      </w:tr>
      <w:tr w:rsidR="00E51DDB" w:rsidRPr="007A7FB5" w14:paraId="6E0A1B44" w14:textId="77777777" w:rsidTr="00C16C45">
        <w:tc>
          <w:tcPr>
            <w:tcW w:w="14173" w:type="dxa"/>
            <w:tcBorders>
              <w:top w:val="single" w:sz="4" w:space="0" w:color="auto"/>
              <w:left w:val="single" w:sz="4" w:space="0" w:color="auto"/>
              <w:bottom w:val="single" w:sz="4" w:space="0" w:color="auto"/>
              <w:right w:val="single" w:sz="4" w:space="0" w:color="auto"/>
            </w:tcBorders>
          </w:tcPr>
          <w:p w14:paraId="201E2BB3" w14:textId="77777777" w:rsidR="00E51DDB" w:rsidRPr="007A7FB5" w:rsidRDefault="00E51DDB" w:rsidP="00C16C45">
            <w:pPr>
              <w:keepNext/>
              <w:keepLines/>
              <w:overflowPunct w:val="0"/>
              <w:autoSpaceDE w:val="0"/>
              <w:autoSpaceDN w:val="0"/>
              <w:adjustRightInd w:val="0"/>
              <w:spacing w:after="0"/>
              <w:textAlignment w:val="baseline"/>
              <w:rPr>
                <w:rFonts w:ascii="Arial" w:hAnsi="Arial" w:cs="Arial"/>
                <w:b/>
                <w:i/>
                <w:sz w:val="18"/>
                <w:szCs w:val="18"/>
                <w:lang w:eastAsia="sv-SE"/>
              </w:rPr>
            </w:pPr>
            <w:r w:rsidRPr="007A7FB5">
              <w:rPr>
                <w:rFonts w:ascii="Arial" w:hAnsi="Arial" w:cs="Arial"/>
                <w:b/>
                <w:bCs/>
                <w:i/>
                <w:iCs/>
                <w:sz w:val="18"/>
                <w:szCs w:val="18"/>
                <w:lang w:eastAsia="sv-SE"/>
              </w:rPr>
              <w:t>posSI-RequestConfigRedCap</w:t>
            </w:r>
          </w:p>
          <w:p w14:paraId="407F48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szCs w:val="22"/>
                <w:lang w:eastAsia="ja-JP"/>
              </w:rPr>
            </w:pPr>
            <w:r w:rsidRPr="007A7FB5">
              <w:rPr>
                <w:rFonts w:ascii="Arial" w:hAnsi="Arial" w:cs="Arial"/>
                <w:sz w:val="18"/>
                <w:szCs w:val="18"/>
                <w:lang w:eastAsia="sv-SE"/>
              </w:rPr>
              <w:t xml:space="preserve">Configuration of Msg1 resources for </w:t>
            </w:r>
            <w:r w:rsidRPr="007A7FB5">
              <w:rPr>
                <w:rFonts w:ascii="Arial" w:hAnsi="Arial" w:cs="Arial"/>
                <w:bCs/>
                <w:i/>
                <w:sz w:val="18"/>
                <w:szCs w:val="18"/>
                <w:lang w:eastAsia="sv-SE"/>
              </w:rPr>
              <w:t>initialUplinkBWP-RedCap</w:t>
            </w:r>
            <w:r w:rsidRPr="007A7FB5">
              <w:rPr>
                <w:rFonts w:ascii="Arial" w:hAnsi="Arial" w:cs="Arial"/>
                <w:b/>
                <w:i/>
                <w:sz w:val="18"/>
                <w:szCs w:val="18"/>
                <w:lang w:eastAsia="sv-SE"/>
              </w:rPr>
              <w:t xml:space="preserve"> </w:t>
            </w:r>
            <w:r w:rsidRPr="007A7FB5">
              <w:rPr>
                <w:rFonts w:ascii="Arial" w:hAnsi="Arial" w:cs="Arial"/>
                <w:sz w:val="18"/>
                <w:szCs w:val="18"/>
                <w:lang w:eastAsia="sv-SE"/>
              </w:rPr>
              <w:t xml:space="preserve">that the </w:t>
            </w:r>
            <w:r w:rsidRPr="007A7FB5">
              <w:rPr>
                <w:rFonts w:ascii="Arial" w:hAnsi="Arial" w:cs="Arial"/>
                <w:bCs/>
                <w:iCs/>
                <w:sz w:val="18"/>
                <w:szCs w:val="18"/>
                <w:lang w:eastAsia="sv-SE"/>
              </w:rPr>
              <w:t xml:space="preserve">RedCap </w:t>
            </w:r>
            <w:r w:rsidRPr="007A7FB5">
              <w:rPr>
                <w:rFonts w:ascii="Arial" w:hAnsi="Arial" w:cs="Arial"/>
                <w:sz w:val="18"/>
                <w:szCs w:val="18"/>
                <w:lang w:eastAsia="sv-SE"/>
              </w:rPr>
              <w:t xml:space="preserve">UE uses for requesting SI-messages for which </w:t>
            </w:r>
            <w:r w:rsidRPr="007A7FB5">
              <w:rPr>
                <w:rFonts w:ascii="Arial" w:hAnsi="Arial" w:cs="Arial"/>
                <w:i/>
                <w:sz w:val="18"/>
                <w:lang w:eastAsia="ja-JP"/>
              </w:rPr>
              <w:t>posSI-BroadcastStatus</w:t>
            </w:r>
            <w:r w:rsidRPr="007A7FB5">
              <w:rPr>
                <w:rFonts w:ascii="Arial" w:hAnsi="Arial" w:cs="Arial"/>
                <w:sz w:val="18"/>
                <w:lang w:eastAsia="ja-JP"/>
              </w:rPr>
              <w:t xml:space="preserve"> </w:t>
            </w:r>
            <w:r w:rsidRPr="007A7FB5">
              <w:rPr>
                <w:rFonts w:ascii="Arial" w:hAnsi="Arial" w:cs="Arial"/>
                <w:sz w:val="18"/>
                <w:szCs w:val="18"/>
                <w:lang w:eastAsia="sv-SE"/>
              </w:rPr>
              <w:t xml:space="preserve">is set to </w:t>
            </w:r>
            <w:r w:rsidRPr="007A7FB5">
              <w:rPr>
                <w:rFonts w:ascii="Arial" w:hAnsi="Arial" w:cs="Arial"/>
                <w:i/>
                <w:iCs/>
                <w:sz w:val="18"/>
                <w:szCs w:val="18"/>
                <w:lang w:eastAsia="sv-SE"/>
              </w:rPr>
              <w:t>notBroadcasting</w:t>
            </w:r>
            <w:r w:rsidRPr="007A7FB5">
              <w:rPr>
                <w:rFonts w:ascii="Arial" w:hAnsi="Arial" w:cs="Arial"/>
                <w:sz w:val="18"/>
                <w:szCs w:val="18"/>
                <w:lang w:eastAsia="sv-SE"/>
              </w:rPr>
              <w:t>.</w:t>
            </w:r>
          </w:p>
        </w:tc>
      </w:tr>
      <w:tr w:rsidR="00E51DDB" w:rsidRPr="007A7FB5" w14:paraId="09A3BDD7" w14:textId="77777777" w:rsidTr="00C16C45">
        <w:tc>
          <w:tcPr>
            <w:tcW w:w="14173" w:type="dxa"/>
            <w:tcBorders>
              <w:top w:val="single" w:sz="4" w:space="0" w:color="auto"/>
              <w:left w:val="single" w:sz="4" w:space="0" w:color="auto"/>
              <w:bottom w:val="single" w:sz="4" w:space="0" w:color="auto"/>
              <w:right w:val="single" w:sz="4" w:space="0" w:color="auto"/>
            </w:tcBorders>
          </w:tcPr>
          <w:p w14:paraId="14C4FD36"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bCs/>
                <w:i/>
                <w:iCs/>
                <w:sz w:val="18"/>
                <w:szCs w:val="22"/>
                <w:lang w:eastAsia="ja-JP"/>
              </w:rPr>
              <w:t>posSI-RequestConfigSUL</w:t>
            </w:r>
          </w:p>
          <w:p w14:paraId="6432BDA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r w:rsidRPr="007A7FB5">
              <w:rPr>
                <w:rFonts w:ascii="Arial" w:hAnsi="Arial"/>
                <w:i/>
                <w:sz w:val="18"/>
                <w:lang w:eastAsia="ja-JP"/>
              </w:rPr>
              <w:t>posSI-BroadcastStatus</w:t>
            </w:r>
            <w:r w:rsidRPr="007A7FB5">
              <w:rPr>
                <w:rFonts w:ascii="Arial" w:hAnsi="Arial"/>
                <w:sz w:val="18"/>
                <w:lang w:eastAsia="ja-JP"/>
              </w:rPr>
              <w:t xml:space="preserve"> is set to notBroadcasting.</w:t>
            </w:r>
          </w:p>
        </w:tc>
      </w:tr>
      <w:tr w:rsidR="00E51DDB" w:rsidRPr="007A7FB5" w14:paraId="739AAD85"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9B69DB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sv-SE"/>
              </w:rPr>
            </w:pPr>
            <w:r w:rsidRPr="007A7FB5">
              <w:rPr>
                <w:rFonts w:ascii="Arial" w:hAnsi="Arial"/>
                <w:b/>
                <w:i/>
                <w:sz w:val="18"/>
                <w:lang w:eastAsia="sv-SE"/>
              </w:rPr>
              <w:t>pos</w:t>
            </w:r>
            <w:r w:rsidRPr="007A7FB5">
              <w:rPr>
                <w:rFonts w:ascii="Arial" w:hAnsi="Arial"/>
                <w:b/>
                <w:i/>
                <w:sz w:val="18"/>
                <w:lang w:eastAsia="ja-JP"/>
              </w:rPr>
              <w:t>SIB</w:t>
            </w:r>
            <w:r w:rsidRPr="007A7FB5">
              <w:rPr>
                <w:rFonts w:ascii="Arial" w:hAnsi="Arial"/>
                <w:b/>
                <w:i/>
                <w:sz w:val="18"/>
                <w:lang w:eastAsia="sv-SE"/>
              </w:rPr>
              <w:t>-MappingInfo</w:t>
            </w:r>
          </w:p>
          <w:p w14:paraId="1DCD9A07"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en-GB"/>
              </w:rPr>
              <w:t xml:space="preserve">List of the posSIBs mapped to this </w:t>
            </w:r>
            <w:r w:rsidRPr="007A7FB5">
              <w:rPr>
                <w:rFonts w:ascii="Arial" w:hAnsi="Arial"/>
                <w:i/>
                <w:iCs/>
                <w:sz w:val="18"/>
                <w:lang w:eastAsia="en-GB"/>
              </w:rPr>
              <w:t xml:space="preserve">SystemInformation </w:t>
            </w:r>
            <w:r w:rsidRPr="007A7FB5">
              <w:rPr>
                <w:rFonts w:ascii="Arial" w:hAnsi="Arial"/>
                <w:iCs/>
                <w:sz w:val="18"/>
                <w:lang w:eastAsia="en-GB"/>
              </w:rPr>
              <w:t>message.</w:t>
            </w:r>
          </w:p>
        </w:tc>
      </w:tr>
      <w:tr w:rsidR="00E51DDB" w:rsidRPr="007A7FB5" w14:paraId="23889146"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FFFC340"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posSibType</w:t>
            </w:r>
          </w:p>
          <w:p w14:paraId="61F23282"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noProof/>
                <w:sz w:val="18"/>
                <w:lang w:eastAsia="en-GB"/>
              </w:rPr>
              <w:t>The positioning SIB type is defined in TS 37.355 [49].</w:t>
            </w:r>
          </w:p>
        </w:tc>
      </w:tr>
      <w:tr w:rsidR="00E51DDB" w:rsidRPr="007A7FB5" w14:paraId="53902034"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493A01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posSI-Periodicity</w:t>
            </w:r>
          </w:p>
          <w:p w14:paraId="515561A7"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lang w:eastAsia="en-GB"/>
              </w:rPr>
              <w:t xml:space="preserve">Periodicity of the SI-message in radio frames, such that rf8 denotes 8 radio frames, rf16 denotes 16 radio frames, and so on. If the </w:t>
            </w:r>
            <w:r w:rsidRPr="007A7FB5">
              <w:rPr>
                <w:rFonts w:ascii="Arial" w:hAnsi="Arial"/>
                <w:i/>
                <w:iCs/>
                <w:sz w:val="18"/>
                <w:lang w:eastAsia="en-GB"/>
              </w:rPr>
              <w:t>offsetToSI-Used</w:t>
            </w:r>
            <w:r w:rsidRPr="007A7FB5">
              <w:rPr>
                <w:rFonts w:ascii="Arial" w:hAnsi="Arial"/>
                <w:sz w:val="18"/>
                <w:lang w:eastAsia="en-GB"/>
              </w:rPr>
              <w:t xml:space="preserve"> is configured, the </w:t>
            </w:r>
            <w:r w:rsidRPr="007A7FB5">
              <w:rPr>
                <w:rFonts w:ascii="Arial" w:hAnsi="Arial"/>
                <w:i/>
                <w:iCs/>
                <w:sz w:val="18"/>
                <w:lang w:eastAsia="en-GB"/>
              </w:rPr>
              <w:t>posSI-Periodicity</w:t>
            </w:r>
            <w:r w:rsidRPr="007A7FB5">
              <w:rPr>
                <w:rFonts w:ascii="Arial" w:hAnsi="Arial"/>
                <w:sz w:val="18"/>
                <w:lang w:eastAsia="en-GB"/>
              </w:rPr>
              <w:t xml:space="preserve"> of rf8 cannot be used.</w:t>
            </w:r>
          </w:p>
        </w:tc>
      </w:tr>
      <w:tr w:rsidR="00E51DDB" w:rsidRPr="007A7FB5" w14:paraId="6FECA67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5B30513E"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en-GB"/>
              </w:rPr>
            </w:pPr>
            <w:r w:rsidRPr="007A7FB5">
              <w:rPr>
                <w:rFonts w:ascii="Arial" w:hAnsi="Arial"/>
                <w:b/>
                <w:bCs/>
                <w:i/>
                <w:iCs/>
                <w:sz w:val="18"/>
                <w:lang w:eastAsia="en-GB"/>
              </w:rPr>
              <w:t>offsetToSI-Used</w:t>
            </w:r>
          </w:p>
          <w:p w14:paraId="67A99602"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sz w:val="18"/>
                <w:lang w:eastAsia="en-GB"/>
              </w:rPr>
              <w:t xml:space="preserve">This field, if present indicates that all the SI messages in </w:t>
            </w:r>
            <w:r w:rsidRPr="007A7FB5">
              <w:rPr>
                <w:rFonts w:ascii="Arial" w:hAnsi="Arial"/>
                <w:i/>
                <w:sz w:val="18"/>
                <w:lang w:eastAsia="en-GB"/>
              </w:rPr>
              <w:t>posSchedulingInfoList</w:t>
            </w:r>
            <w:r w:rsidRPr="007A7FB5">
              <w:rPr>
                <w:rFonts w:ascii="Arial" w:hAnsi="Arial"/>
                <w:sz w:val="18"/>
                <w:lang w:eastAsia="en-GB"/>
              </w:rPr>
              <w:t xml:space="preserve"> are scheduled with an offset of 8 radio frames compared to SI messages in </w:t>
            </w:r>
            <w:r w:rsidRPr="007A7FB5">
              <w:rPr>
                <w:rFonts w:ascii="Arial" w:hAnsi="Arial"/>
                <w:i/>
                <w:sz w:val="18"/>
                <w:lang w:eastAsia="en-GB"/>
              </w:rPr>
              <w:t>schedulingInfoList</w:t>
            </w:r>
            <w:r w:rsidRPr="007A7FB5">
              <w:rPr>
                <w:rFonts w:ascii="Arial" w:hAnsi="Arial"/>
                <w:sz w:val="18"/>
                <w:lang w:eastAsia="en-GB"/>
              </w:rPr>
              <w:t xml:space="preserve">. </w:t>
            </w:r>
            <w:r w:rsidRPr="007A7FB5">
              <w:rPr>
                <w:rFonts w:ascii="Arial" w:hAnsi="Arial"/>
                <w:i/>
                <w:sz w:val="18"/>
                <w:lang w:eastAsia="en-GB"/>
              </w:rPr>
              <w:t>offsetToSI-Used</w:t>
            </w:r>
            <w:r w:rsidRPr="007A7FB5">
              <w:rPr>
                <w:rFonts w:ascii="Arial" w:hAnsi="Arial"/>
                <w:sz w:val="18"/>
                <w:lang w:eastAsia="en-GB"/>
              </w:rPr>
              <w:t xml:space="preserve"> may be present only if the shortest configured SI message periodicity for SI messages in </w:t>
            </w:r>
            <w:r w:rsidRPr="007A7FB5">
              <w:rPr>
                <w:rFonts w:ascii="Arial" w:hAnsi="Arial"/>
                <w:i/>
                <w:sz w:val="18"/>
                <w:lang w:eastAsia="en-GB"/>
              </w:rPr>
              <w:t>schedulingInfoList</w:t>
            </w:r>
            <w:r w:rsidRPr="007A7FB5">
              <w:rPr>
                <w:rFonts w:ascii="Arial" w:hAnsi="Arial"/>
                <w:sz w:val="18"/>
                <w:lang w:eastAsia="en-GB"/>
              </w:rPr>
              <w:t xml:space="preserve"> is 80ms.</w:t>
            </w:r>
            <w:r w:rsidRPr="007A7FB5">
              <w:rPr>
                <w:rFonts w:ascii="Arial" w:hAnsi="Arial" w:cs="Arial"/>
                <w:sz w:val="18"/>
                <w:lang w:eastAsia="en-GB"/>
              </w:rPr>
              <w:t xml:space="preserve"> If SI offset is used, this field is present in </w:t>
            </w:r>
            <w:r w:rsidRPr="007A7FB5">
              <w:rPr>
                <w:rFonts w:ascii="Arial" w:hAnsi="Arial" w:cs="Arial"/>
                <w:noProof/>
                <w:sz w:val="18"/>
                <w:lang w:eastAsia="ja-JP"/>
              </w:rPr>
              <w:t xml:space="preserve">each of the SI messages in the </w:t>
            </w:r>
            <w:r w:rsidRPr="007A7FB5">
              <w:rPr>
                <w:rFonts w:ascii="Arial" w:hAnsi="Arial" w:cs="Arial"/>
                <w:i/>
                <w:iCs/>
                <w:noProof/>
                <w:sz w:val="18"/>
                <w:lang w:eastAsia="ja-JP"/>
              </w:rPr>
              <w:t>posSchedulingInfoList</w:t>
            </w:r>
            <w:r w:rsidRPr="007A7FB5">
              <w:rPr>
                <w:rFonts w:ascii="Arial" w:hAnsi="Arial" w:cs="Arial"/>
                <w:noProof/>
                <w:sz w:val="18"/>
                <w:lang w:eastAsia="ja-JP"/>
              </w:rPr>
              <w:t>.</w:t>
            </w:r>
          </w:p>
        </w:tc>
      </w:tr>
      <w:tr w:rsidR="00E51DDB" w:rsidRPr="007A7FB5" w14:paraId="28576F6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4B9FD1D"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sv-SE"/>
              </w:rPr>
            </w:pPr>
            <w:r w:rsidRPr="007A7FB5">
              <w:rPr>
                <w:rFonts w:ascii="Arial" w:hAnsi="Arial"/>
                <w:b/>
                <w:bCs/>
                <w:i/>
                <w:iCs/>
                <w:sz w:val="18"/>
                <w:lang w:eastAsia="sv-SE"/>
              </w:rPr>
              <w:t>sbas-id</w:t>
            </w:r>
          </w:p>
          <w:p w14:paraId="4E302710" w14:textId="77777777" w:rsidR="00E51DDB" w:rsidRPr="007A7FB5" w:rsidRDefault="00E51DDB" w:rsidP="00C16C45">
            <w:pPr>
              <w:keepNext/>
              <w:keepLines/>
              <w:overflowPunct w:val="0"/>
              <w:autoSpaceDE w:val="0"/>
              <w:autoSpaceDN w:val="0"/>
              <w:adjustRightInd w:val="0"/>
              <w:spacing w:after="0"/>
              <w:textAlignment w:val="baseline"/>
              <w:rPr>
                <w:rFonts w:ascii="Arial" w:hAnsi="Arial"/>
                <w:iCs/>
                <w:sz w:val="18"/>
                <w:lang w:eastAsia="en-GB"/>
              </w:rPr>
            </w:pPr>
            <w:r w:rsidRPr="007A7FB5">
              <w:rPr>
                <w:rFonts w:ascii="Arial" w:hAnsi="Arial"/>
                <w:sz w:val="18"/>
                <w:lang w:eastAsia="sv-SE"/>
              </w:rPr>
              <w:t>The presence of this field indicates that the positioning SIB type is for a specific SBAS. Indicates a specific SBAS (see also TS 37.355 [49]).</w:t>
            </w:r>
          </w:p>
        </w:tc>
      </w:tr>
    </w:tbl>
    <w:p w14:paraId="3D587231" w14:textId="77777777" w:rsidR="00E51DDB" w:rsidRPr="007A7FB5" w:rsidRDefault="00E51DDB" w:rsidP="00E51DDB">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51DDB" w:rsidRPr="007A7FB5" w14:paraId="2D909249" w14:textId="77777777" w:rsidTr="00C16C4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21A41C"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6A185A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Explanation</w:t>
            </w:r>
          </w:p>
        </w:tc>
      </w:tr>
      <w:tr w:rsidR="00E51DDB" w:rsidRPr="007A7FB5" w14:paraId="0AEDD80C"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E48CCD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82C06"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sz w:val="18"/>
                <w:lang w:eastAsia="en-GB"/>
              </w:rPr>
              <w:t>posSI-BroadcastStatus</w:t>
            </w:r>
            <w:r w:rsidRPr="007A7FB5">
              <w:rPr>
                <w:rFonts w:ascii="Arial" w:hAnsi="Arial"/>
                <w:sz w:val="18"/>
                <w:lang w:eastAsia="en-GB"/>
              </w:rPr>
              <w:t xml:space="preserve"> is set to </w:t>
            </w:r>
            <w:r w:rsidRPr="007A7FB5">
              <w:rPr>
                <w:rFonts w:ascii="Arial" w:hAnsi="Arial"/>
                <w:i/>
                <w:sz w:val="18"/>
                <w:lang w:eastAsia="ja-JP"/>
              </w:rPr>
              <w:t>notBroadcasting</w:t>
            </w:r>
            <w:r w:rsidRPr="007A7FB5">
              <w:rPr>
                <w:rFonts w:ascii="Arial" w:hAnsi="Arial"/>
                <w:sz w:val="18"/>
                <w:lang w:eastAsia="ja-JP"/>
              </w:rPr>
              <w:t xml:space="preserve"> </w:t>
            </w:r>
            <w:r w:rsidRPr="007A7FB5">
              <w:rPr>
                <w:rFonts w:ascii="Arial" w:hAnsi="Arial"/>
                <w:sz w:val="18"/>
                <w:lang w:eastAsia="en-GB"/>
              </w:rPr>
              <w:t xml:space="preserve">for any SI-message included in </w:t>
            </w:r>
            <w:r w:rsidRPr="007A7FB5">
              <w:rPr>
                <w:rFonts w:ascii="Arial" w:hAnsi="Arial"/>
                <w:i/>
                <w:sz w:val="18"/>
                <w:lang w:eastAsia="en-GB"/>
              </w:rPr>
              <w:t>PosSchedulingInfo</w:t>
            </w:r>
            <w:r w:rsidRPr="007A7FB5">
              <w:rPr>
                <w:rFonts w:ascii="Arial" w:hAnsi="Arial"/>
                <w:sz w:val="18"/>
                <w:lang w:eastAsia="en-GB"/>
              </w:rPr>
              <w:t>. It is absent otherwise.</w:t>
            </w:r>
          </w:p>
        </w:tc>
      </w:tr>
      <w:tr w:rsidR="00E51DDB" w:rsidRPr="007A7FB5" w14:paraId="4D51FB88"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185ED1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69E690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iCs/>
                <w:sz w:val="18"/>
                <w:lang w:eastAsia="en-GB"/>
              </w:rPr>
              <w:t>supplementaryUplink</w:t>
            </w:r>
            <w:r w:rsidRPr="007A7FB5">
              <w:rPr>
                <w:rFonts w:ascii="Arial" w:hAnsi="Arial"/>
                <w:sz w:val="18"/>
                <w:lang w:eastAsia="en-GB"/>
              </w:rPr>
              <w:t xml:space="preserve"> is configured in </w:t>
            </w:r>
            <w:r w:rsidRPr="007A7FB5">
              <w:rPr>
                <w:rFonts w:ascii="Arial" w:hAnsi="Arial"/>
                <w:i/>
                <w:iCs/>
                <w:sz w:val="18"/>
                <w:lang w:eastAsia="en-GB"/>
              </w:rPr>
              <w:t>ServingCellConfigCommonSIB</w:t>
            </w:r>
            <w:r w:rsidRPr="007A7FB5">
              <w:rPr>
                <w:rFonts w:ascii="Arial" w:hAnsi="Arial"/>
                <w:sz w:val="18"/>
                <w:lang w:eastAsia="en-GB"/>
              </w:rPr>
              <w:t xml:space="preserve"> and if </w:t>
            </w:r>
            <w:r w:rsidRPr="007A7FB5">
              <w:rPr>
                <w:rFonts w:ascii="Arial" w:hAnsi="Arial"/>
                <w:i/>
                <w:sz w:val="18"/>
                <w:lang w:eastAsia="en-GB"/>
              </w:rPr>
              <w:t>posSI-BroadcastStatus</w:t>
            </w:r>
            <w:r w:rsidRPr="007A7FB5">
              <w:rPr>
                <w:rFonts w:ascii="Arial" w:hAnsi="Arial"/>
                <w:sz w:val="18"/>
                <w:lang w:eastAsia="en-GB"/>
              </w:rPr>
              <w:t xml:space="preserve"> is set to </w:t>
            </w:r>
            <w:r w:rsidRPr="007A7FB5">
              <w:rPr>
                <w:rFonts w:ascii="Arial" w:hAnsi="Arial"/>
                <w:i/>
                <w:sz w:val="18"/>
                <w:lang w:eastAsia="ja-JP"/>
              </w:rPr>
              <w:t>notBroadcasting</w:t>
            </w:r>
            <w:r w:rsidRPr="007A7FB5">
              <w:rPr>
                <w:rFonts w:ascii="Arial" w:hAnsi="Arial"/>
                <w:sz w:val="18"/>
                <w:lang w:eastAsia="en-GB"/>
              </w:rPr>
              <w:t xml:space="preserve"> for any SI-message included in </w:t>
            </w:r>
            <w:r w:rsidRPr="007A7FB5">
              <w:rPr>
                <w:rFonts w:ascii="Arial" w:hAnsi="Arial"/>
                <w:i/>
                <w:sz w:val="18"/>
                <w:lang w:eastAsia="en-GB"/>
              </w:rPr>
              <w:t>PosSchedulingInfo</w:t>
            </w:r>
            <w:r w:rsidRPr="007A7FB5">
              <w:rPr>
                <w:rFonts w:ascii="Arial" w:hAnsi="Arial"/>
                <w:sz w:val="18"/>
                <w:lang w:eastAsia="en-GB"/>
              </w:rPr>
              <w:t>. It is absent otherwise.</w:t>
            </w:r>
          </w:p>
        </w:tc>
      </w:tr>
      <w:tr w:rsidR="00E51DDB" w:rsidRPr="007A7FB5" w14:paraId="60B82E80"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D2B75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675270A4"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iCs/>
                <w:sz w:val="18"/>
                <w:lang w:eastAsia="en-GB"/>
              </w:rPr>
              <w:t>initialUplinkBWP-RedCap</w:t>
            </w:r>
            <w:r w:rsidRPr="007A7FB5">
              <w:rPr>
                <w:rFonts w:ascii="Arial" w:hAnsi="Arial"/>
                <w:sz w:val="18"/>
                <w:lang w:eastAsia="en-GB"/>
              </w:rPr>
              <w:t xml:space="preserve"> is configured in </w:t>
            </w:r>
            <w:r w:rsidRPr="007A7FB5">
              <w:rPr>
                <w:rFonts w:ascii="Arial" w:hAnsi="Arial"/>
                <w:i/>
                <w:iCs/>
                <w:sz w:val="18"/>
                <w:lang w:eastAsia="en-GB"/>
              </w:rPr>
              <w:t>UplinkConfigCommonSIB</w:t>
            </w:r>
            <w:r w:rsidRPr="007A7FB5">
              <w:rPr>
                <w:rFonts w:ascii="Arial" w:hAnsi="Arial"/>
                <w:sz w:val="18"/>
                <w:lang w:eastAsia="en-GB"/>
              </w:rPr>
              <w:t xml:space="preserve"> and if </w:t>
            </w:r>
            <w:r w:rsidRPr="007A7FB5">
              <w:rPr>
                <w:rFonts w:ascii="Arial" w:hAnsi="Arial"/>
                <w:i/>
                <w:iCs/>
                <w:sz w:val="18"/>
                <w:lang w:eastAsia="en-GB"/>
              </w:rPr>
              <w:t>posSI-BroadcastStatus</w:t>
            </w:r>
            <w:r w:rsidRPr="007A7FB5">
              <w:rPr>
                <w:rFonts w:ascii="Arial" w:hAnsi="Arial"/>
                <w:sz w:val="18"/>
                <w:lang w:eastAsia="en-GB"/>
              </w:rPr>
              <w:t xml:space="preserve"> is set to </w:t>
            </w:r>
            <w:r w:rsidRPr="007A7FB5">
              <w:rPr>
                <w:rFonts w:ascii="Arial" w:hAnsi="Arial"/>
                <w:i/>
                <w:iCs/>
                <w:sz w:val="18"/>
                <w:lang w:eastAsia="en-GB"/>
              </w:rPr>
              <w:t>notBroadcasting</w:t>
            </w:r>
            <w:r w:rsidRPr="007A7FB5">
              <w:rPr>
                <w:rFonts w:ascii="Arial" w:hAnsi="Arial"/>
                <w:sz w:val="18"/>
                <w:lang w:eastAsia="en-GB"/>
              </w:rPr>
              <w:t xml:space="preserve"> for any SI-message included in </w:t>
            </w:r>
            <w:r w:rsidRPr="007A7FB5">
              <w:rPr>
                <w:rFonts w:ascii="Arial" w:hAnsi="Arial"/>
                <w:i/>
                <w:iCs/>
                <w:sz w:val="18"/>
                <w:lang w:eastAsia="en-GB"/>
              </w:rPr>
              <w:t>PosSchedulingInfo</w:t>
            </w:r>
            <w:r w:rsidRPr="007A7FB5">
              <w:rPr>
                <w:rFonts w:ascii="Arial" w:hAnsi="Arial"/>
                <w:sz w:val="18"/>
                <w:lang w:eastAsia="en-GB"/>
              </w:rPr>
              <w:t>. It is absent otherwise.</w:t>
            </w:r>
          </w:p>
        </w:tc>
      </w:tr>
    </w:tbl>
    <w:p w14:paraId="14DCC60F" w14:textId="77777777" w:rsidR="00E51DDB" w:rsidRPr="007A7FB5" w:rsidRDefault="00E51DDB" w:rsidP="00E51DDB">
      <w:pPr>
        <w:overflowPunct w:val="0"/>
        <w:autoSpaceDE w:val="0"/>
        <w:autoSpaceDN w:val="0"/>
        <w:adjustRightInd w:val="0"/>
        <w:textAlignment w:val="baseline"/>
        <w:rPr>
          <w:rFonts w:eastAsia="SimSun"/>
          <w:lang w:eastAsia="ja-JP"/>
        </w:rPr>
      </w:pPr>
    </w:p>
    <w:p w14:paraId="74A6F3F4"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945" w:name="_Toc60777157"/>
      <w:bookmarkStart w:id="946" w:name="_Toc124713086"/>
      <w:r w:rsidRPr="007A7FB5">
        <w:rPr>
          <w:rFonts w:ascii="Arial" w:eastAsia="SimSun" w:hAnsi="Arial"/>
          <w:sz w:val="24"/>
          <w:lang w:eastAsia="ja-JP"/>
        </w:rPr>
        <w:lastRenderedPageBreak/>
        <w:t>–</w:t>
      </w:r>
      <w:r w:rsidRPr="007A7FB5">
        <w:rPr>
          <w:rFonts w:ascii="Arial" w:eastAsia="SimSun" w:hAnsi="Arial"/>
          <w:sz w:val="24"/>
          <w:lang w:eastAsia="ja-JP"/>
        </w:rPr>
        <w:tab/>
      </w:r>
      <w:r w:rsidRPr="007A7FB5">
        <w:rPr>
          <w:rFonts w:ascii="Arial" w:eastAsia="SimSun" w:hAnsi="Arial"/>
          <w:i/>
          <w:noProof/>
          <w:sz w:val="24"/>
          <w:lang w:eastAsia="ja-JP"/>
        </w:rPr>
        <w:t>SIBpos</w:t>
      </w:r>
      <w:bookmarkEnd w:id="945"/>
      <w:bookmarkEnd w:id="946"/>
    </w:p>
    <w:p w14:paraId="43E9D4EC" w14:textId="77777777" w:rsidR="00E51DDB" w:rsidRPr="007A7FB5" w:rsidRDefault="00E51DDB" w:rsidP="00E51DDB">
      <w:pPr>
        <w:overflowPunct w:val="0"/>
        <w:autoSpaceDE w:val="0"/>
        <w:autoSpaceDN w:val="0"/>
        <w:adjustRightInd w:val="0"/>
        <w:textAlignment w:val="baseline"/>
        <w:rPr>
          <w:lang w:eastAsia="ja-JP"/>
        </w:rPr>
      </w:pPr>
      <w:r w:rsidRPr="007A7FB5">
        <w:rPr>
          <w:lang w:eastAsia="ja-JP"/>
        </w:rPr>
        <w:t xml:space="preserve">The IE </w:t>
      </w:r>
      <w:r w:rsidRPr="007A7FB5">
        <w:rPr>
          <w:i/>
          <w:noProof/>
          <w:lang w:eastAsia="ja-JP"/>
        </w:rPr>
        <w:t xml:space="preserve">SIBpos </w:t>
      </w:r>
      <w:r w:rsidRPr="007A7FB5">
        <w:rPr>
          <w:lang w:eastAsia="zh-CN"/>
        </w:rPr>
        <w:t>contains positioning assistance data as defined in TS 37.355 [49]</w:t>
      </w:r>
      <w:r w:rsidRPr="007A7FB5">
        <w:rPr>
          <w:noProof/>
          <w:lang w:eastAsia="ja-JP"/>
        </w:rPr>
        <w:t>.</w:t>
      </w:r>
    </w:p>
    <w:p w14:paraId="7C9A302E"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lang w:eastAsia="ja-JP"/>
        </w:rPr>
      </w:pPr>
      <w:r w:rsidRPr="007A7FB5">
        <w:rPr>
          <w:rFonts w:ascii="Arial" w:hAnsi="Arial"/>
          <w:b/>
          <w:bCs/>
          <w:i/>
          <w:iCs/>
          <w:noProof/>
          <w:lang w:eastAsia="ja-JP"/>
        </w:rPr>
        <w:t xml:space="preserve">SIBpos </w:t>
      </w:r>
      <w:r w:rsidRPr="007A7FB5">
        <w:rPr>
          <w:rFonts w:ascii="Arial" w:hAnsi="Arial"/>
          <w:b/>
          <w:bCs/>
          <w:iCs/>
          <w:noProof/>
          <w:lang w:eastAsia="ja-JP"/>
        </w:rPr>
        <w:t>information element</w:t>
      </w:r>
    </w:p>
    <w:p w14:paraId="42375B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0C6FB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TAG-SIPOS-START</w:t>
      </w:r>
    </w:p>
    <w:p w14:paraId="4C9A5E6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40A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SIBpos-r16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56AFF6B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assistanceDataSIB-Element-r16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w:t>
      </w:r>
    </w:p>
    <w:p w14:paraId="3798E0D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EF746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F6A52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FB5">
        <w:rPr>
          <w:rFonts w:ascii="Courier New" w:eastAsia="MS Mincho" w:hAnsi="Courier New"/>
          <w:noProof/>
          <w:sz w:val="16"/>
          <w:lang w:eastAsia="en-GB"/>
        </w:rPr>
        <w:t>}</w:t>
      </w:r>
    </w:p>
    <w:p w14:paraId="5CFBA5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FA15B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TAG-SIPOS-STOP</w:t>
      </w:r>
    </w:p>
    <w:p w14:paraId="6120C3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0E8EB26" w14:textId="77777777" w:rsidR="00E51DDB" w:rsidRPr="007A7FB5" w:rsidRDefault="00E51DDB" w:rsidP="00E51DDB">
      <w:pPr>
        <w:overflowPunct w:val="0"/>
        <w:autoSpaceDE w:val="0"/>
        <w:autoSpaceDN w:val="0"/>
        <w:adjustRightInd w:val="0"/>
        <w:textAlignment w:val="baseline"/>
        <w:rPr>
          <w:iCs/>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E51DDB" w:rsidRPr="007A7FB5" w14:paraId="726DB2EA" w14:textId="77777777" w:rsidTr="00C16C4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291E79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i/>
                <w:noProof/>
                <w:sz w:val="18"/>
                <w:lang w:eastAsia="en-GB"/>
              </w:rPr>
              <w:t xml:space="preserve">SIBpos </w:t>
            </w:r>
            <w:r w:rsidRPr="007A7FB5">
              <w:rPr>
                <w:rFonts w:ascii="Arial" w:hAnsi="Arial"/>
                <w:b/>
                <w:iCs/>
                <w:noProof/>
                <w:sz w:val="18"/>
                <w:lang w:eastAsia="en-GB"/>
              </w:rPr>
              <w:t>field descriptions</w:t>
            </w:r>
          </w:p>
        </w:tc>
      </w:tr>
      <w:tr w:rsidR="00E51DDB" w:rsidRPr="007A7FB5" w14:paraId="3E3AC45A" w14:textId="77777777" w:rsidTr="00C16C45">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575A3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zh-CN"/>
              </w:rPr>
            </w:pPr>
            <w:r w:rsidRPr="007A7FB5">
              <w:rPr>
                <w:rFonts w:ascii="Arial" w:hAnsi="Arial"/>
                <w:b/>
                <w:i/>
                <w:sz w:val="18"/>
                <w:lang w:eastAsia="zh-CN"/>
              </w:rPr>
              <w:t>assistanceDataSIB-Element</w:t>
            </w:r>
          </w:p>
          <w:p w14:paraId="3D1DE083"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zh-CN"/>
              </w:rPr>
            </w:pPr>
            <w:r w:rsidRPr="007A7FB5">
              <w:rPr>
                <w:rFonts w:ascii="Arial" w:hAnsi="Arial"/>
                <w:bCs/>
                <w:sz w:val="18"/>
                <w:lang w:eastAsia="sv-SE"/>
              </w:rPr>
              <w:t xml:space="preserve">Parameter </w:t>
            </w:r>
            <w:r w:rsidRPr="007A7FB5">
              <w:rPr>
                <w:rFonts w:ascii="Arial" w:hAnsi="Arial"/>
                <w:bCs/>
                <w:i/>
                <w:sz w:val="18"/>
                <w:lang w:eastAsia="sv-SE"/>
              </w:rPr>
              <w:t xml:space="preserve">AssistanceDataSIBelement </w:t>
            </w:r>
            <w:r w:rsidRPr="007A7FB5">
              <w:rPr>
                <w:rFonts w:ascii="Arial" w:hAnsi="Arial"/>
                <w:bCs/>
                <w:sz w:val="18"/>
                <w:lang w:eastAsia="sv-SE"/>
              </w:rPr>
              <w:t>defined in TS 37.355 [49]. The first/leftmost bit of the first octet contains the most significant bit.</w:t>
            </w:r>
          </w:p>
        </w:tc>
      </w:tr>
      <w:bookmarkEnd w:id="908"/>
    </w:tbl>
    <w:p w14:paraId="6F8B8476" w14:textId="77777777" w:rsidR="00E51DDB" w:rsidRDefault="00E51DDB" w:rsidP="00E51DDB">
      <w:pPr>
        <w:rPr>
          <w:rFonts w:eastAsia="SimSun"/>
        </w:rPr>
      </w:pPr>
    </w:p>
    <w:p w14:paraId="5665A5EA"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49AF660" w14:textId="77777777" w:rsidR="00E51DDB" w:rsidRPr="0055568D" w:rsidRDefault="00E51DDB" w:rsidP="00E51DDB">
      <w:pPr>
        <w:rPr>
          <w:b/>
        </w:rPr>
      </w:pPr>
    </w:p>
    <w:p w14:paraId="17B39BF6" w14:textId="77777777" w:rsidR="0034227D" w:rsidRPr="00E51DDB" w:rsidRDefault="0034227D" w:rsidP="00E51DDB"/>
    <w:sectPr w:rsidR="0034227D" w:rsidRPr="00E51DDB" w:rsidSect="00F132BB">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Grant Hausler" w:date="2023-04-05T12:49:00Z" w:initials="GH">
    <w:p w14:paraId="3FC5709A" w14:textId="77777777" w:rsidR="00A23275" w:rsidRDefault="00A23275" w:rsidP="0083532E">
      <w:pPr>
        <w:pStyle w:val="CommentText"/>
      </w:pPr>
      <w:r>
        <w:rPr>
          <w:rStyle w:val="CommentReference"/>
        </w:rPr>
        <w:annotationRef/>
      </w:r>
      <w:r>
        <w:rPr>
          <w:lang w:val="en-AU"/>
        </w:rPr>
        <w:t>Should we list these IEs explicitly?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C570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ECE9" w16cex:dateUtc="2023-04-05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5709A" w16cid:durableId="27D7EC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E564" w14:textId="77777777" w:rsidR="00311BE3" w:rsidRDefault="00311BE3">
      <w:r>
        <w:separator/>
      </w:r>
    </w:p>
  </w:endnote>
  <w:endnote w:type="continuationSeparator" w:id="0">
    <w:p w14:paraId="094FAD43" w14:textId="77777777" w:rsidR="00311BE3" w:rsidRDefault="0031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871D" w14:textId="77777777" w:rsidR="00E51DDB" w:rsidRDefault="00E51DD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F28B" w14:textId="77777777" w:rsidR="00311BE3" w:rsidRDefault="00311BE3">
      <w:r>
        <w:separator/>
      </w:r>
    </w:p>
  </w:footnote>
  <w:footnote w:type="continuationSeparator" w:id="0">
    <w:p w14:paraId="51F36D43" w14:textId="77777777" w:rsidR="00311BE3" w:rsidRDefault="00311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E80EF0"/>
    <w:multiLevelType w:val="multilevel"/>
    <w:tmpl w:val="5CC0958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14"/>
  </w:num>
  <w:num w:numId="3" w16cid:durableId="1377588556">
    <w:abstractNumId w:val="13"/>
  </w:num>
  <w:num w:numId="4" w16cid:durableId="1505238495">
    <w:abstractNumId w:val="3"/>
  </w:num>
  <w:num w:numId="5" w16cid:durableId="302274498">
    <w:abstractNumId w:val="10"/>
  </w:num>
  <w:num w:numId="6" w16cid:durableId="2105687082">
    <w:abstractNumId w:val="6"/>
  </w:num>
  <w:num w:numId="7" w16cid:durableId="1279485331">
    <w:abstractNumId w:val="15"/>
  </w:num>
  <w:num w:numId="8" w16cid:durableId="626199603">
    <w:abstractNumId w:val="4"/>
  </w:num>
  <w:num w:numId="9" w16cid:durableId="1676497448">
    <w:abstractNumId w:val="12"/>
  </w:num>
  <w:num w:numId="10" w16cid:durableId="1027677929">
    <w:abstractNumId w:val="16"/>
  </w:num>
  <w:num w:numId="11" w16cid:durableId="175770933">
    <w:abstractNumId w:val="11"/>
  </w:num>
  <w:num w:numId="12" w16cid:durableId="451631322">
    <w:abstractNumId w:val="5"/>
  </w:num>
  <w:num w:numId="13" w16cid:durableId="1426266710">
    <w:abstractNumId w:val="1"/>
  </w:num>
  <w:num w:numId="14" w16cid:durableId="820075964">
    <w:abstractNumId w:val="8"/>
  </w:num>
  <w:num w:numId="15" w16cid:durableId="1763640721">
    <w:abstractNumId w:val="7"/>
  </w:num>
  <w:num w:numId="16" w16cid:durableId="1373655080">
    <w:abstractNumId w:val="2"/>
  </w:num>
  <w:num w:numId="17" w16cid:durableId="144326079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724"/>
    <w:rsid w:val="00003743"/>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2603"/>
    <w:rsid w:val="00054B3E"/>
    <w:rsid w:val="00055704"/>
    <w:rsid w:val="000565A3"/>
    <w:rsid w:val="00063905"/>
    <w:rsid w:val="000642FB"/>
    <w:rsid w:val="00065C29"/>
    <w:rsid w:val="00066DD4"/>
    <w:rsid w:val="00067FDB"/>
    <w:rsid w:val="0007070F"/>
    <w:rsid w:val="000726B3"/>
    <w:rsid w:val="00072C5A"/>
    <w:rsid w:val="0007309F"/>
    <w:rsid w:val="00073478"/>
    <w:rsid w:val="00073C73"/>
    <w:rsid w:val="0007581B"/>
    <w:rsid w:val="00075A80"/>
    <w:rsid w:val="00077889"/>
    <w:rsid w:val="0008046C"/>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E2EB2"/>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2947"/>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416"/>
    <w:rsid w:val="00153A7D"/>
    <w:rsid w:val="00156A7C"/>
    <w:rsid w:val="001615DB"/>
    <w:rsid w:val="0016411A"/>
    <w:rsid w:val="00176A2C"/>
    <w:rsid w:val="00176FEF"/>
    <w:rsid w:val="001779C9"/>
    <w:rsid w:val="001808D6"/>
    <w:rsid w:val="00182165"/>
    <w:rsid w:val="00182ED1"/>
    <w:rsid w:val="00186AEA"/>
    <w:rsid w:val="00191F64"/>
    <w:rsid w:val="00192082"/>
    <w:rsid w:val="00192648"/>
    <w:rsid w:val="00195630"/>
    <w:rsid w:val="001A1E07"/>
    <w:rsid w:val="001A1F4D"/>
    <w:rsid w:val="001A2EEE"/>
    <w:rsid w:val="001B4D83"/>
    <w:rsid w:val="001C04D2"/>
    <w:rsid w:val="001C052B"/>
    <w:rsid w:val="001C0C53"/>
    <w:rsid w:val="001C75A0"/>
    <w:rsid w:val="001D066E"/>
    <w:rsid w:val="001D1332"/>
    <w:rsid w:val="001D13DB"/>
    <w:rsid w:val="001D62B4"/>
    <w:rsid w:val="001D7CB3"/>
    <w:rsid w:val="001E4BDF"/>
    <w:rsid w:val="001F002E"/>
    <w:rsid w:val="001F0821"/>
    <w:rsid w:val="001F5421"/>
    <w:rsid w:val="001F5AFE"/>
    <w:rsid w:val="001F60C9"/>
    <w:rsid w:val="001F791D"/>
    <w:rsid w:val="00200B64"/>
    <w:rsid w:val="00201B42"/>
    <w:rsid w:val="00217D58"/>
    <w:rsid w:val="00220580"/>
    <w:rsid w:val="00231950"/>
    <w:rsid w:val="00242D02"/>
    <w:rsid w:val="002455BC"/>
    <w:rsid w:val="00250C9C"/>
    <w:rsid w:val="00251153"/>
    <w:rsid w:val="002511CB"/>
    <w:rsid w:val="00253A19"/>
    <w:rsid w:val="0025492C"/>
    <w:rsid w:val="0025555E"/>
    <w:rsid w:val="00255795"/>
    <w:rsid w:val="00256F55"/>
    <w:rsid w:val="002572B7"/>
    <w:rsid w:val="0025790A"/>
    <w:rsid w:val="002640B6"/>
    <w:rsid w:val="00265727"/>
    <w:rsid w:val="00271F46"/>
    <w:rsid w:val="00273B16"/>
    <w:rsid w:val="00275A05"/>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1BE3"/>
    <w:rsid w:val="00312C2E"/>
    <w:rsid w:val="00314DA3"/>
    <w:rsid w:val="00315636"/>
    <w:rsid w:val="003179CC"/>
    <w:rsid w:val="00320FEB"/>
    <w:rsid w:val="00323240"/>
    <w:rsid w:val="00332781"/>
    <w:rsid w:val="003328DB"/>
    <w:rsid w:val="00333157"/>
    <w:rsid w:val="00333B67"/>
    <w:rsid w:val="00335E70"/>
    <w:rsid w:val="003369D4"/>
    <w:rsid w:val="0034098B"/>
    <w:rsid w:val="00341105"/>
    <w:rsid w:val="00341B32"/>
    <w:rsid w:val="00341EDB"/>
    <w:rsid w:val="0034227D"/>
    <w:rsid w:val="003443C1"/>
    <w:rsid w:val="00346C4B"/>
    <w:rsid w:val="003473C4"/>
    <w:rsid w:val="00350543"/>
    <w:rsid w:val="00354C05"/>
    <w:rsid w:val="0035650A"/>
    <w:rsid w:val="00364F40"/>
    <w:rsid w:val="0036578C"/>
    <w:rsid w:val="003660A7"/>
    <w:rsid w:val="00373724"/>
    <w:rsid w:val="00374182"/>
    <w:rsid w:val="0037552F"/>
    <w:rsid w:val="00382160"/>
    <w:rsid w:val="00384657"/>
    <w:rsid w:val="00386D5B"/>
    <w:rsid w:val="00391915"/>
    <w:rsid w:val="00394F9F"/>
    <w:rsid w:val="00396E80"/>
    <w:rsid w:val="003A0A90"/>
    <w:rsid w:val="003A33E5"/>
    <w:rsid w:val="003A41C8"/>
    <w:rsid w:val="003A5D8B"/>
    <w:rsid w:val="003A68F0"/>
    <w:rsid w:val="003A727D"/>
    <w:rsid w:val="003A735D"/>
    <w:rsid w:val="003A7F13"/>
    <w:rsid w:val="003B1866"/>
    <w:rsid w:val="003B1D42"/>
    <w:rsid w:val="003B2557"/>
    <w:rsid w:val="003B4FED"/>
    <w:rsid w:val="003B749A"/>
    <w:rsid w:val="003C0E35"/>
    <w:rsid w:val="003C1159"/>
    <w:rsid w:val="003C2BED"/>
    <w:rsid w:val="003C34D1"/>
    <w:rsid w:val="003D0D85"/>
    <w:rsid w:val="003D17A9"/>
    <w:rsid w:val="003D1B23"/>
    <w:rsid w:val="003D38B0"/>
    <w:rsid w:val="003D50E9"/>
    <w:rsid w:val="003D5FA6"/>
    <w:rsid w:val="003D7636"/>
    <w:rsid w:val="003D7844"/>
    <w:rsid w:val="003E18EF"/>
    <w:rsid w:val="003E2208"/>
    <w:rsid w:val="003E2485"/>
    <w:rsid w:val="003E34D3"/>
    <w:rsid w:val="003E34E2"/>
    <w:rsid w:val="003E79E3"/>
    <w:rsid w:val="003F0160"/>
    <w:rsid w:val="003F08D1"/>
    <w:rsid w:val="0040018D"/>
    <w:rsid w:val="00401505"/>
    <w:rsid w:val="00401B93"/>
    <w:rsid w:val="0040686B"/>
    <w:rsid w:val="00407EA8"/>
    <w:rsid w:val="00407F96"/>
    <w:rsid w:val="00413056"/>
    <w:rsid w:val="004131B8"/>
    <w:rsid w:val="00413AA7"/>
    <w:rsid w:val="00422143"/>
    <w:rsid w:val="00423489"/>
    <w:rsid w:val="00430B62"/>
    <w:rsid w:val="004317E4"/>
    <w:rsid w:val="004335FE"/>
    <w:rsid w:val="00436133"/>
    <w:rsid w:val="004366A3"/>
    <w:rsid w:val="00436BF6"/>
    <w:rsid w:val="004377D5"/>
    <w:rsid w:val="00441D5F"/>
    <w:rsid w:val="0044641C"/>
    <w:rsid w:val="004475AE"/>
    <w:rsid w:val="00450125"/>
    <w:rsid w:val="00457F27"/>
    <w:rsid w:val="004606F2"/>
    <w:rsid w:val="00461815"/>
    <w:rsid w:val="00463469"/>
    <w:rsid w:val="00467B8D"/>
    <w:rsid w:val="004738A6"/>
    <w:rsid w:val="00473A1D"/>
    <w:rsid w:val="0048168E"/>
    <w:rsid w:val="004827B5"/>
    <w:rsid w:val="00482E7C"/>
    <w:rsid w:val="00487DA1"/>
    <w:rsid w:val="00490683"/>
    <w:rsid w:val="00491FAC"/>
    <w:rsid w:val="004920E0"/>
    <w:rsid w:val="00495338"/>
    <w:rsid w:val="004A11CF"/>
    <w:rsid w:val="004A215A"/>
    <w:rsid w:val="004A3794"/>
    <w:rsid w:val="004A4B6D"/>
    <w:rsid w:val="004A535C"/>
    <w:rsid w:val="004A599E"/>
    <w:rsid w:val="004A760A"/>
    <w:rsid w:val="004B49E1"/>
    <w:rsid w:val="004B4CA0"/>
    <w:rsid w:val="004B4E85"/>
    <w:rsid w:val="004B6BC1"/>
    <w:rsid w:val="004C1459"/>
    <w:rsid w:val="004C7436"/>
    <w:rsid w:val="004D0602"/>
    <w:rsid w:val="004D2285"/>
    <w:rsid w:val="004D29AE"/>
    <w:rsid w:val="004D4187"/>
    <w:rsid w:val="004D6477"/>
    <w:rsid w:val="004E065F"/>
    <w:rsid w:val="004E418F"/>
    <w:rsid w:val="004E6D00"/>
    <w:rsid w:val="004F1C9F"/>
    <w:rsid w:val="004F3154"/>
    <w:rsid w:val="004F369A"/>
    <w:rsid w:val="004F5BA3"/>
    <w:rsid w:val="0050095D"/>
    <w:rsid w:val="00502457"/>
    <w:rsid w:val="005029C1"/>
    <w:rsid w:val="00504D35"/>
    <w:rsid w:val="00506938"/>
    <w:rsid w:val="00514101"/>
    <w:rsid w:val="0051550D"/>
    <w:rsid w:val="005160FB"/>
    <w:rsid w:val="00517A42"/>
    <w:rsid w:val="0052141D"/>
    <w:rsid w:val="00522B8D"/>
    <w:rsid w:val="00524691"/>
    <w:rsid w:val="00526168"/>
    <w:rsid w:val="005314F9"/>
    <w:rsid w:val="00531F91"/>
    <w:rsid w:val="00533DB1"/>
    <w:rsid w:val="00534549"/>
    <w:rsid w:val="00543A2D"/>
    <w:rsid w:val="00546D4F"/>
    <w:rsid w:val="00546D99"/>
    <w:rsid w:val="00547172"/>
    <w:rsid w:val="0054750D"/>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19E2"/>
    <w:rsid w:val="005824CF"/>
    <w:rsid w:val="005845C5"/>
    <w:rsid w:val="005903F8"/>
    <w:rsid w:val="00592F94"/>
    <w:rsid w:val="00593F98"/>
    <w:rsid w:val="00597D2D"/>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3CA3"/>
    <w:rsid w:val="0061194F"/>
    <w:rsid w:val="00615C3C"/>
    <w:rsid w:val="0062314F"/>
    <w:rsid w:val="00630AE1"/>
    <w:rsid w:val="006318C5"/>
    <w:rsid w:val="00631989"/>
    <w:rsid w:val="00633288"/>
    <w:rsid w:val="006336B1"/>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3BC7"/>
    <w:rsid w:val="00674017"/>
    <w:rsid w:val="006751C4"/>
    <w:rsid w:val="00676910"/>
    <w:rsid w:val="00680651"/>
    <w:rsid w:val="00680B78"/>
    <w:rsid w:val="0068122D"/>
    <w:rsid w:val="00682D29"/>
    <w:rsid w:val="006832D1"/>
    <w:rsid w:val="00684330"/>
    <w:rsid w:val="00693328"/>
    <w:rsid w:val="006A079F"/>
    <w:rsid w:val="006A3837"/>
    <w:rsid w:val="006B0458"/>
    <w:rsid w:val="006B1154"/>
    <w:rsid w:val="006B1C52"/>
    <w:rsid w:val="006B7039"/>
    <w:rsid w:val="006B77D5"/>
    <w:rsid w:val="006C0620"/>
    <w:rsid w:val="006C2C72"/>
    <w:rsid w:val="006C3A0E"/>
    <w:rsid w:val="006C581A"/>
    <w:rsid w:val="006C5A69"/>
    <w:rsid w:val="006C6D0E"/>
    <w:rsid w:val="006D28F5"/>
    <w:rsid w:val="006D4B1D"/>
    <w:rsid w:val="006D74F9"/>
    <w:rsid w:val="006E258E"/>
    <w:rsid w:val="006E2A26"/>
    <w:rsid w:val="006E4174"/>
    <w:rsid w:val="006E4CA5"/>
    <w:rsid w:val="006E7BD4"/>
    <w:rsid w:val="006F0735"/>
    <w:rsid w:val="006F106C"/>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1BF3"/>
    <w:rsid w:val="00733007"/>
    <w:rsid w:val="00733B2B"/>
    <w:rsid w:val="0073588D"/>
    <w:rsid w:val="00740F1C"/>
    <w:rsid w:val="007419A7"/>
    <w:rsid w:val="0074446C"/>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59C4"/>
    <w:rsid w:val="0079694B"/>
    <w:rsid w:val="007A0A9D"/>
    <w:rsid w:val="007A14A7"/>
    <w:rsid w:val="007A39EA"/>
    <w:rsid w:val="007A4687"/>
    <w:rsid w:val="007A4B16"/>
    <w:rsid w:val="007A6D09"/>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265E"/>
    <w:rsid w:val="007E3FDF"/>
    <w:rsid w:val="007E6E89"/>
    <w:rsid w:val="007E7466"/>
    <w:rsid w:val="007F042C"/>
    <w:rsid w:val="007F086D"/>
    <w:rsid w:val="007F27E6"/>
    <w:rsid w:val="008038B8"/>
    <w:rsid w:val="00805E5B"/>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4E47"/>
    <w:rsid w:val="00836F93"/>
    <w:rsid w:val="0084379E"/>
    <w:rsid w:val="00851FB5"/>
    <w:rsid w:val="008528F6"/>
    <w:rsid w:val="00863792"/>
    <w:rsid w:val="008672A1"/>
    <w:rsid w:val="00876093"/>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E6063"/>
    <w:rsid w:val="008F050E"/>
    <w:rsid w:val="008F0906"/>
    <w:rsid w:val="008F1D9A"/>
    <w:rsid w:val="008F5B4F"/>
    <w:rsid w:val="00905585"/>
    <w:rsid w:val="0090634C"/>
    <w:rsid w:val="00916A9D"/>
    <w:rsid w:val="00920E37"/>
    <w:rsid w:val="009233EB"/>
    <w:rsid w:val="00923DD1"/>
    <w:rsid w:val="00931DB5"/>
    <w:rsid w:val="00934429"/>
    <w:rsid w:val="00936C68"/>
    <w:rsid w:val="00937091"/>
    <w:rsid w:val="009402D2"/>
    <w:rsid w:val="009408DE"/>
    <w:rsid w:val="00940F39"/>
    <w:rsid w:val="00942803"/>
    <w:rsid w:val="0094566C"/>
    <w:rsid w:val="00946D8C"/>
    <w:rsid w:val="009515BD"/>
    <w:rsid w:val="00952B27"/>
    <w:rsid w:val="0095490C"/>
    <w:rsid w:val="009559CB"/>
    <w:rsid w:val="0096277A"/>
    <w:rsid w:val="00962C19"/>
    <w:rsid w:val="00964284"/>
    <w:rsid w:val="0096499E"/>
    <w:rsid w:val="00967C1B"/>
    <w:rsid w:val="009745EF"/>
    <w:rsid w:val="009752B6"/>
    <w:rsid w:val="009756F6"/>
    <w:rsid w:val="0098044E"/>
    <w:rsid w:val="00986773"/>
    <w:rsid w:val="0099663F"/>
    <w:rsid w:val="009A2DC8"/>
    <w:rsid w:val="009A6795"/>
    <w:rsid w:val="009A6A97"/>
    <w:rsid w:val="009C1AB1"/>
    <w:rsid w:val="009C2E64"/>
    <w:rsid w:val="009C4ADA"/>
    <w:rsid w:val="009C6605"/>
    <w:rsid w:val="009C6E3A"/>
    <w:rsid w:val="009D0048"/>
    <w:rsid w:val="009D09D3"/>
    <w:rsid w:val="009D766A"/>
    <w:rsid w:val="009E138E"/>
    <w:rsid w:val="009E1D5E"/>
    <w:rsid w:val="009E61AC"/>
    <w:rsid w:val="009E6945"/>
    <w:rsid w:val="009E725D"/>
    <w:rsid w:val="009F1C80"/>
    <w:rsid w:val="009F32C9"/>
    <w:rsid w:val="009F343B"/>
    <w:rsid w:val="009F44D7"/>
    <w:rsid w:val="009F4711"/>
    <w:rsid w:val="009F4A88"/>
    <w:rsid w:val="009F61B2"/>
    <w:rsid w:val="009F7827"/>
    <w:rsid w:val="00A03364"/>
    <w:rsid w:val="00A05812"/>
    <w:rsid w:val="00A076FF"/>
    <w:rsid w:val="00A1231A"/>
    <w:rsid w:val="00A17BA8"/>
    <w:rsid w:val="00A20646"/>
    <w:rsid w:val="00A214AE"/>
    <w:rsid w:val="00A23275"/>
    <w:rsid w:val="00A26FEB"/>
    <w:rsid w:val="00A27B5F"/>
    <w:rsid w:val="00A337B1"/>
    <w:rsid w:val="00A33CC3"/>
    <w:rsid w:val="00A3539D"/>
    <w:rsid w:val="00A358B8"/>
    <w:rsid w:val="00A42225"/>
    <w:rsid w:val="00A43F88"/>
    <w:rsid w:val="00A448C1"/>
    <w:rsid w:val="00A45981"/>
    <w:rsid w:val="00A50D81"/>
    <w:rsid w:val="00A547A4"/>
    <w:rsid w:val="00A60506"/>
    <w:rsid w:val="00A64E4C"/>
    <w:rsid w:val="00A67EFB"/>
    <w:rsid w:val="00A756ED"/>
    <w:rsid w:val="00A776EA"/>
    <w:rsid w:val="00A81533"/>
    <w:rsid w:val="00A85E9E"/>
    <w:rsid w:val="00A91B89"/>
    <w:rsid w:val="00A924D5"/>
    <w:rsid w:val="00A9370E"/>
    <w:rsid w:val="00A93840"/>
    <w:rsid w:val="00AA11F2"/>
    <w:rsid w:val="00AA122C"/>
    <w:rsid w:val="00AA1FC6"/>
    <w:rsid w:val="00AA4779"/>
    <w:rsid w:val="00AA5800"/>
    <w:rsid w:val="00AA7E29"/>
    <w:rsid w:val="00AB26D2"/>
    <w:rsid w:val="00AB5EC6"/>
    <w:rsid w:val="00AC03FA"/>
    <w:rsid w:val="00AC3A4A"/>
    <w:rsid w:val="00AC68ED"/>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48E6"/>
    <w:rsid w:val="00B263C0"/>
    <w:rsid w:val="00B319F2"/>
    <w:rsid w:val="00B327AB"/>
    <w:rsid w:val="00B3329F"/>
    <w:rsid w:val="00B355C7"/>
    <w:rsid w:val="00B35F0B"/>
    <w:rsid w:val="00B40DEE"/>
    <w:rsid w:val="00B4100A"/>
    <w:rsid w:val="00B42E49"/>
    <w:rsid w:val="00B43457"/>
    <w:rsid w:val="00B510FE"/>
    <w:rsid w:val="00B52692"/>
    <w:rsid w:val="00B536B9"/>
    <w:rsid w:val="00B538CB"/>
    <w:rsid w:val="00B54244"/>
    <w:rsid w:val="00B54D91"/>
    <w:rsid w:val="00B56301"/>
    <w:rsid w:val="00B60900"/>
    <w:rsid w:val="00B611E1"/>
    <w:rsid w:val="00B61832"/>
    <w:rsid w:val="00B62087"/>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46E5"/>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64B"/>
    <w:rsid w:val="00BE373B"/>
    <w:rsid w:val="00BE3EF6"/>
    <w:rsid w:val="00BE6F13"/>
    <w:rsid w:val="00C01D06"/>
    <w:rsid w:val="00C02919"/>
    <w:rsid w:val="00C041D0"/>
    <w:rsid w:val="00C04B05"/>
    <w:rsid w:val="00C051B6"/>
    <w:rsid w:val="00C05B14"/>
    <w:rsid w:val="00C063A3"/>
    <w:rsid w:val="00C06579"/>
    <w:rsid w:val="00C146F6"/>
    <w:rsid w:val="00C14C26"/>
    <w:rsid w:val="00C16D06"/>
    <w:rsid w:val="00C17534"/>
    <w:rsid w:val="00C20042"/>
    <w:rsid w:val="00C20389"/>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70629"/>
    <w:rsid w:val="00C83521"/>
    <w:rsid w:val="00C87327"/>
    <w:rsid w:val="00C90C31"/>
    <w:rsid w:val="00C91812"/>
    <w:rsid w:val="00C943F0"/>
    <w:rsid w:val="00CB1005"/>
    <w:rsid w:val="00CB241F"/>
    <w:rsid w:val="00CB3721"/>
    <w:rsid w:val="00CB3862"/>
    <w:rsid w:val="00CB5C8B"/>
    <w:rsid w:val="00CC162D"/>
    <w:rsid w:val="00CC345C"/>
    <w:rsid w:val="00CC55D7"/>
    <w:rsid w:val="00CC7D34"/>
    <w:rsid w:val="00CD0683"/>
    <w:rsid w:val="00CD296D"/>
    <w:rsid w:val="00CD2DC8"/>
    <w:rsid w:val="00CD2DDC"/>
    <w:rsid w:val="00CD4D64"/>
    <w:rsid w:val="00CD4DC0"/>
    <w:rsid w:val="00CE11ED"/>
    <w:rsid w:val="00CE1E4D"/>
    <w:rsid w:val="00CE433D"/>
    <w:rsid w:val="00CE4AEC"/>
    <w:rsid w:val="00CF01C4"/>
    <w:rsid w:val="00CF04F3"/>
    <w:rsid w:val="00CF1A45"/>
    <w:rsid w:val="00CF53C3"/>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201C"/>
    <w:rsid w:val="00D4356A"/>
    <w:rsid w:val="00D45A0B"/>
    <w:rsid w:val="00D50708"/>
    <w:rsid w:val="00D51DB9"/>
    <w:rsid w:val="00D5265F"/>
    <w:rsid w:val="00D56A61"/>
    <w:rsid w:val="00D5701B"/>
    <w:rsid w:val="00D609C7"/>
    <w:rsid w:val="00D626B4"/>
    <w:rsid w:val="00D64001"/>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A67A7"/>
    <w:rsid w:val="00DB1591"/>
    <w:rsid w:val="00DB3BEF"/>
    <w:rsid w:val="00DD25CA"/>
    <w:rsid w:val="00DD6009"/>
    <w:rsid w:val="00DD63CE"/>
    <w:rsid w:val="00DD7DAB"/>
    <w:rsid w:val="00DE053C"/>
    <w:rsid w:val="00DE0E34"/>
    <w:rsid w:val="00DE17D8"/>
    <w:rsid w:val="00DE48F5"/>
    <w:rsid w:val="00DF1376"/>
    <w:rsid w:val="00DF49B1"/>
    <w:rsid w:val="00DF52EB"/>
    <w:rsid w:val="00E007A3"/>
    <w:rsid w:val="00E05107"/>
    <w:rsid w:val="00E061E9"/>
    <w:rsid w:val="00E13389"/>
    <w:rsid w:val="00E139A4"/>
    <w:rsid w:val="00E1481D"/>
    <w:rsid w:val="00E22713"/>
    <w:rsid w:val="00E23633"/>
    <w:rsid w:val="00E25811"/>
    <w:rsid w:val="00E272C5"/>
    <w:rsid w:val="00E32A02"/>
    <w:rsid w:val="00E378DE"/>
    <w:rsid w:val="00E40069"/>
    <w:rsid w:val="00E412F3"/>
    <w:rsid w:val="00E41E2E"/>
    <w:rsid w:val="00E429E9"/>
    <w:rsid w:val="00E43B26"/>
    <w:rsid w:val="00E43FDC"/>
    <w:rsid w:val="00E445DC"/>
    <w:rsid w:val="00E44809"/>
    <w:rsid w:val="00E45C14"/>
    <w:rsid w:val="00E51DDB"/>
    <w:rsid w:val="00E52979"/>
    <w:rsid w:val="00E54350"/>
    <w:rsid w:val="00E551E8"/>
    <w:rsid w:val="00E57765"/>
    <w:rsid w:val="00E62270"/>
    <w:rsid w:val="00E6403C"/>
    <w:rsid w:val="00E64B60"/>
    <w:rsid w:val="00E701D8"/>
    <w:rsid w:val="00E71C72"/>
    <w:rsid w:val="00E72ECB"/>
    <w:rsid w:val="00E73550"/>
    <w:rsid w:val="00E762AA"/>
    <w:rsid w:val="00E76DC7"/>
    <w:rsid w:val="00E77E9C"/>
    <w:rsid w:val="00E80720"/>
    <w:rsid w:val="00E8667A"/>
    <w:rsid w:val="00E86F61"/>
    <w:rsid w:val="00E87004"/>
    <w:rsid w:val="00E906A3"/>
    <w:rsid w:val="00E90DD2"/>
    <w:rsid w:val="00E91B45"/>
    <w:rsid w:val="00E95708"/>
    <w:rsid w:val="00E97FC5"/>
    <w:rsid w:val="00EA0B93"/>
    <w:rsid w:val="00EA2994"/>
    <w:rsid w:val="00EA4606"/>
    <w:rsid w:val="00EA5B55"/>
    <w:rsid w:val="00EA5DBB"/>
    <w:rsid w:val="00EA7C96"/>
    <w:rsid w:val="00EB130F"/>
    <w:rsid w:val="00EB3B99"/>
    <w:rsid w:val="00EC0324"/>
    <w:rsid w:val="00EC10D6"/>
    <w:rsid w:val="00EC162C"/>
    <w:rsid w:val="00EC3A52"/>
    <w:rsid w:val="00EC643A"/>
    <w:rsid w:val="00ED09C3"/>
    <w:rsid w:val="00ED239C"/>
    <w:rsid w:val="00ED2573"/>
    <w:rsid w:val="00ED3497"/>
    <w:rsid w:val="00ED3744"/>
    <w:rsid w:val="00ED5EC9"/>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32BB"/>
    <w:rsid w:val="00F17DF2"/>
    <w:rsid w:val="00F23248"/>
    <w:rsid w:val="00F23C92"/>
    <w:rsid w:val="00F24880"/>
    <w:rsid w:val="00F24AFE"/>
    <w:rsid w:val="00F25D41"/>
    <w:rsid w:val="00F35590"/>
    <w:rsid w:val="00F35B8B"/>
    <w:rsid w:val="00F50497"/>
    <w:rsid w:val="00F522CE"/>
    <w:rsid w:val="00F57468"/>
    <w:rsid w:val="00F6417D"/>
    <w:rsid w:val="00F65DF0"/>
    <w:rsid w:val="00F70050"/>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2797</TotalTime>
  <Pages>32</Pages>
  <Words>12615</Words>
  <Characters>71909</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84356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74</cp:revision>
  <cp:lastPrinted>2010-09-20T12:59:00Z</cp:lastPrinted>
  <dcterms:created xsi:type="dcterms:W3CDTF">2023-01-30T02:58:00Z</dcterms:created>
  <dcterms:modified xsi:type="dcterms:W3CDTF">2023-04-06T11:05:00Z</dcterms:modified>
</cp:coreProperties>
</file>